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409DAA44"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5D4D82">
          <w:rPr>
            <w:b/>
            <w:noProof/>
            <w:sz w:val="24"/>
          </w:rPr>
          <w:t>1</w:t>
        </w:r>
      </w:fldSimple>
      <w:fldSimple w:instr=" DOCPROPERTY  MtgTitle  \* MERGEFORMAT "/>
      <w:r>
        <w:rPr>
          <w:b/>
          <w:i/>
          <w:noProof/>
          <w:sz w:val="28"/>
        </w:rPr>
        <w:tab/>
      </w:r>
      <w:fldSimple w:instr=" DOCPROPERTY  Tdoc#  \* MERGEFORMAT ">
        <w:r>
          <w:rPr>
            <w:b/>
            <w:i/>
            <w:noProof/>
            <w:sz w:val="28"/>
          </w:rPr>
          <w:t>S5-23</w:t>
        </w:r>
        <w:r w:rsidR="00B97A44">
          <w:rPr>
            <w:b/>
            <w:i/>
            <w:noProof/>
            <w:sz w:val="28"/>
          </w:rPr>
          <w:t>6363</w:t>
        </w:r>
      </w:fldSimple>
    </w:p>
    <w:p w14:paraId="28E8243C" w14:textId="2B5A5BD1" w:rsidR="00DE3A72" w:rsidRDefault="00B026AA" w:rsidP="00DE3A72">
      <w:pPr>
        <w:pStyle w:val="CRCoverPage"/>
        <w:outlineLvl w:val="0"/>
        <w:rPr>
          <w:b/>
          <w:noProof/>
          <w:sz w:val="24"/>
        </w:rPr>
      </w:pPr>
      <w:fldSimple w:instr=" DOCPROPERTY  Location  \* MERGEFORMAT ">
        <w:r w:rsidR="005D4D82">
          <w:rPr>
            <w:b/>
            <w:noProof/>
            <w:sz w:val="24"/>
          </w:rPr>
          <w:t>Xiamen</w:t>
        </w:r>
      </w:fldSimple>
      <w:r w:rsidR="00DE3A72">
        <w:rPr>
          <w:b/>
          <w:noProof/>
          <w:sz w:val="24"/>
        </w:rPr>
        <w:t xml:space="preserve">, </w:t>
      </w:r>
      <w:fldSimple w:instr=" DOCPROPERTY  Country  \* MERGEFORMAT ">
        <w:r w:rsidR="005D4D82">
          <w:rPr>
            <w:b/>
            <w:noProof/>
            <w:sz w:val="24"/>
          </w:rPr>
          <w:t>China</w:t>
        </w:r>
      </w:fldSimple>
      <w:r w:rsidR="00DE3A72">
        <w:rPr>
          <w:b/>
          <w:noProof/>
          <w:sz w:val="24"/>
        </w:rPr>
        <w:t xml:space="preserve">, </w:t>
      </w:r>
      <w:fldSimple w:instr=" DOCPROPERTY  StartDate  \* MERGEFORMAT ">
        <w:r w:rsidR="005D4D82">
          <w:rPr>
            <w:b/>
            <w:noProof/>
            <w:sz w:val="24"/>
          </w:rPr>
          <w:t>9th</w:t>
        </w:r>
        <w:r w:rsidR="00DE3A72">
          <w:rPr>
            <w:b/>
            <w:noProof/>
            <w:sz w:val="24"/>
          </w:rPr>
          <w:t xml:space="preserve"> </w:t>
        </w:r>
        <w:r w:rsidR="005D4D82">
          <w:rPr>
            <w:b/>
            <w:noProof/>
            <w:sz w:val="24"/>
          </w:rPr>
          <w:t>Oct</w:t>
        </w:r>
        <w:r w:rsidR="00DE3A72">
          <w:rPr>
            <w:b/>
            <w:noProof/>
            <w:sz w:val="24"/>
          </w:rPr>
          <w:t xml:space="preserve"> 2023</w:t>
        </w:r>
      </w:fldSimple>
      <w:r w:rsidR="00DE3A72">
        <w:rPr>
          <w:b/>
          <w:noProof/>
          <w:sz w:val="24"/>
        </w:rPr>
        <w:t xml:space="preserve"> </w:t>
      </w:r>
      <w:r w:rsidR="005D4D82">
        <w:rPr>
          <w:b/>
          <w:noProof/>
          <w:sz w:val="24"/>
        </w:rPr>
        <w:t>–</w:t>
      </w:r>
      <w:r w:rsidR="00DE3A72">
        <w:rPr>
          <w:b/>
          <w:noProof/>
          <w:sz w:val="24"/>
        </w:rPr>
        <w:t xml:space="preserve"> </w:t>
      </w:r>
      <w:fldSimple w:instr=" DOCPROPERTY  EndDate  \* MERGEFORMAT ">
        <w:r w:rsidR="005D4D82">
          <w:rPr>
            <w:b/>
            <w:noProof/>
            <w:sz w:val="24"/>
          </w:rPr>
          <w:t>13th</w:t>
        </w:r>
        <w:r w:rsidR="00DE3A72">
          <w:rPr>
            <w:b/>
            <w:noProof/>
            <w:sz w:val="24"/>
          </w:rPr>
          <w:t xml:space="preserve"> </w:t>
        </w:r>
        <w:r w:rsidR="005D4D82">
          <w:rPr>
            <w:b/>
            <w:noProof/>
            <w:sz w:val="24"/>
          </w:rPr>
          <w:t>Oct</w:t>
        </w:r>
        <w:r w:rsidR="00DE3A72">
          <w:rPr>
            <w:b/>
            <w:noProof/>
            <w:sz w:val="24"/>
          </w:rPr>
          <w:t xml:space="preserve">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678A4AC6" w:rsidR="00DE3A72" w:rsidRDefault="00B026AA">
            <w:pPr>
              <w:pStyle w:val="CRCoverPage"/>
              <w:spacing w:after="0"/>
              <w:jc w:val="right"/>
              <w:rPr>
                <w:b/>
                <w:noProof/>
                <w:sz w:val="28"/>
              </w:rPr>
            </w:pPr>
            <w:fldSimple w:instr=" DOCPROPERTY  Spec#  \* MERGEFORMAT ">
              <w:r w:rsidR="00DE3A72">
                <w:rPr>
                  <w:b/>
                  <w:noProof/>
                  <w:sz w:val="28"/>
                </w:rPr>
                <w:t>28.</w:t>
              </w:r>
              <w:r w:rsidR="002E5332">
                <w:rPr>
                  <w:b/>
                  <w:noProof/>
                  <w:sz w:val="28"/>
                </w:rPr>
                <w:t>622</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00F526EF" w:rsidR="00DE3A72" w:rsidRDefault="00B026AA">
            <w:pPr>
              <w:pStyle w:val="CRCoverPage"/>
              <w:spacing w:after="0"/>
              <w:rPr>
                <w:noProof/>
              </w:rPr>
            </w:pPr>
            <w:fldSimple w:instr=" DOCPROPERTY  Cr#  \* MERGEFORMAT ">
              <w:r w:rsidR="00DE3A72">
                <w:rPr>
                  <w:b/>
                  <w:noProof/>
                  <w:sz w:val="28"/>
                </w:rPr>
                <w:t>0</w:t>
              </w:r>
              <w:r>
                <w:rPr>
                  <w:b/>
                  <w:noProof/>
                  <w:sz w:val="28"/>
                </w:rPr>
                <w:t>288</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B026AA">
            <w:pPr>
              <w:pStyle w:val="CRCoverPage"/>
              <w:spacing w:after="0"/>
              <w:jc w:val="center"/>
              <w:rPr>
                <w:b/>
                <w:noProof/>
              </w:rPr>
            </w:pPr>
            <w:fldSimple w:instr=" DOCPROPERTY  Revision  \* MERGEFORMAT ">
              <w:r w:rsidR="00DE3A72">
                <w:rPr>
                  <w:b/>
                  <w:noProof/>
                  <w:sz w:val="28"/>
                </w:rPr>
                <w:t>-</w:t>
              </w:r>
            </w:fldSimple>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7C7DC479" w:rsidR="00DE3A72" w:rsidRDefault="00B026AA">
            <w:pPr>
              <w:pStyle w:val="CRCoverPage"/>
              <w:spacing w:after="0"/>
              <w:jc w:val="center"/>
              <w:rPr>
                <w:noProof/>
                <w:sz w:val="28"/>
              </w:rPr>
            </w:pPr>
            <w:fldSimple w:instr=" DOCPROPERTY  Version  \* MERGEFORMAT ">
              <w:r w:rsidR="00DE3A72">
                <w:rPr>
                  <w:b/>
                  <w:noProof/>
                  <w:sz w:val="28"/>
                </w:rPr>
                <w:t>1</w:t>
              </w:r>
              <w:r w:rsidR="009E0141">
                <w:rPr>
                  <w:b/>
                  <w:noProof/>
                  <w:sz w:val="28"/>
                </w:rPr>
                <w:t>8</w:t>
              </w:r>
              <w:r w:rsidR="00DE3A72">
                <w:rPr>
                  <w:b/>
                  <w:noProof/>
                  <w:sz w:val="28"/>
                </w:rPr>
                <w:t>.</w:t>
              </w:r>
              <w:r w:rsidR="002E5332">
                <w:rPr>
                  <w:b/>
                  <w:noProof/>
                  <w:sz w:val="28"/>
                </w:rPr>
                <w:t>4</w:t>
              </w:r>
              <w:r w:rsidR="00DE3A72">
                <w:rPr>
                  <w:b/>
                  <w:noProof/>
                  <w:sz w:val="28"/>
                </w:rPr>
                <w:t>.0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4423E431" w:rsidR="00DE3A72" w:rsidRDefault="00B026AA">
            <w:pPr>
              <w:pStyle w:val="CRCoverPage"/>
              <w:spacing w:after="0"/>
              <w:ind w:left="100"/>
              <w:rPr>
                <w:noProof/>
              </w:rPr>
            </w:pPr>
            <w:fldSimple w:instr=" DOCPROPERTY  CrTitle  \* MERGEFORMAT ">
              <w:r w:rsidR="00DE3A72">
                <w:t>Rel-1</w:t>
              </w:r>
              <w:r w:rsidR="009E0141">
                <w:t>8</w:t>
              </w:r>
              <w:r w:rsidR="00DE3A72">
                <w:t xml:space="preserve"> CR TS 28.</w:t>
              </w:r>
              <w:r w:rsidR="002E5332">
                <w:t>622</w:t>
              </w:r>
              <w:r w:rsidR="0031643B">
                <w:t xml:space="preserve"> </w:t>
              </w:r>
              <w:r w:rsidR="002E5332">
                <w:t>Report Amount parameter in NR</w:t>
              </w:r>
            </w:fldSimple>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64D6FD7" w:rsidR="00DE3A72" w:rsidRDefault="00B026AA">
            <w:pPr>
              <w:pStyle w:val="CRCoverPage"/>
              <w:spacing w:after="0"/>
              <w:ind w:left="100"/>
              <w:rPr>
                <w:noProof/>
              </w:rPr>
            </w:pPr>
            <w:fldSimple w:instr=" DOCPROPERTY  SourceIfWg  \* MERGEFORMAT ">
              <w:r w:rsidR="00DE3A72">
                <w:rPr>
                  <w:noProof/>
                </w:rPr>
                <w:t>Nokia, Nokia Shanghai Bell</w:t>
              </w:r>
            </w:fldSimple>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45AF393D" w:rsidR="00DE3A72" w:rsidRDefault="00B026AA">
            <w:pPr>
              <w:pStyle w:val="CRCoverPage"/>
              <w:spacing w:after="0"/>
              <w:ind w:left="100"/>
              <w:rPr>
                <w:noProof/>
              </w:rPr>
            </w:pPr>
            <w:fldSimple w:instr=" DOCPROPERTY  RelatedWis  \* MERGEFORMAT ">
              <w:r w:rsidR="00321039" w:rsidRPr="00321039">
                <w:rPr>
                  <w:noProof/>
                </w:rPr>
                <w:t>5GMDT_Ph2</w:t>
              </w:r>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56819FE9" w:rsidR="00DE3A72" w:rsidRDefault="00B026AA">
            <w:pPr>
              <w:pStyle w:val="CRCoverPage"/>
              <w:spacing w:after="0"/>
              <w:ind w:left="100"/>
              <w:rPr>
                <w:noProof/>
              </w:rPr>
            </w:pPr>
            <w:fldSimple w:instr=" DOCPROPERTY  ResDate  \* MERGEFORMAT ">
              <w:r w:rsidR="00DE3A72">
                <w:rPr>
                  <w:noProof/>
                </w:rPr>
                <w:t>2023-0</w:t>
              </w:r>
              <w:r w:rsidR="0031643B">
                <w:rPr>
                  <w:noProof/>
                </w:rPr>
                <w:t>9</w:t>
              </w:r>
              <w:r w:rsidR="00DE3A72">
                <w:rPr>
                  <w:noProof/>
                </w:rPr>
                <w:t>-</w:t>
              </w:r>
              <w:r w:rsidR="0031643B">
                <w:rPr>
                  <w:noProof/>
                </w:rPr>
                <w:t>2</w:t>
              </w:r>
              <w:r w:rsidR="00DE3A72">
                <w:rPr>
                  <w:noProof/>
                </w:rPr>
                <w:t>8</w:t>
              </w:r>
            </w:fldSimple>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36E1EC23" w:rsidR="00DE3A72" w:rsidRDefault="00190348">
            <w:pPr>
              <w:pStyle w:val="CRCoverPage"/>
              <w:spacing w:after="0"/>
              <w:ind w:left="100" w:right="-609"/>
              <w:rPr>
                <w:b/>
                <w:noProof/>
              </w:rPr>
            </w:pPr>
            <w:r>
              <w:rPr>
                <w:b/>
                <w:noProof/>
              </w:rPr>
              <w:t>B</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702AA2A9" w:rsidR="00DE3A72" w:rsidRDefault="00B026AA">
            <w:pPr>
              <w:pStyle w:val="CRCoverPage"/>
              <w:spacing w:after="0"/>
              <w:ind w:left="100"/>
              <w:rPr>
                <w:noProof/>
              </w:rPr>
            </w:pPr>
            <w:fldSimple w:instr=" DOCPROPERTY  Release  \* MERGEFORMAT ">
              <w:r w:rsidR="00DE3A72">
                <w:rPr>
                  <w:noProof/>
                </w:rPr>
                <w:t>Rel-1</w:t>
              </w:r>
              <w:r w:rsidR="009E0141">
                <w:rPr>
                  <w:noProof/>
                </w:rPr>
                <w:t>8</w:t>
              </w:r>
            </w:fldSimple>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5EFBE9" w:rsidR="009E0141" w:rsidRDefault="00190348" w:rsidP="003718FC">
            <w:pPr>
              <w:pStyle w:val="CRCoverPage"/>
              <w:spacing w:after="0"/>
              <w:ind w:left="100"/>
              <w:rPr>
                <w:noProof/>
                <w:lang w:eastAsia="zh-CN"/>
              </w:rPr>
            </w:pPr>
            <w:r>
              <w:rPr>
                <w:noProof/>
                <w:lang w:eastAsia="zh-CN"/>
              </w:rPr>
              <w:t>The KI of “Alignment of Report Amount parameter for Immediate MDT” has been addressed in the TR 28.837. This KI propose to have dedicated parameters in NR for applicable Immediate MDT measurements. This CR implements the agreed conclusion in the mentioned TR.</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057B7D" w:rsidR="003718FC" w:rsidRDefault="003B09D6">
            <w:pPr>
              <w:pStyle w:val="CRCoverPage"/>
              <w:spacing w:after="0"/>
              <w:ind w:left="100"/>
              <w:rPr>
                <w:noProof/>
              </w:rPr>
            </w:pPr>
            <w:r>
              <w:rPr>
                <w:noProof/>
              </w:rPr>
              <w:t>Separate ReportAmount parameter added for all applicable Immediate MDT configurations in NR.</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51359B" w:rsidR="001E41F3" w:rsidRDefault="003B09D6">
            <w:pPr>
              <w:pStyle w:val="CRCoverPage"/>
              <w:spacing w:after="0"/>
              <w:ind w:left="100"/>
              <w:rPr>
                <w:noProof/>
              </w:rPr>
            </w:pPr>
            <w:r>
              <w:rPr>
                <w:noProof/>
              </w:rPr>
              <w:t>Report amount will not be configured flexibly for different Immediate MDT measurements of NR.</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CB1213" w:rsidR="001E41F3" w:rsidRDefault="007C2D06">
            <w:pPr>
              <w:pStyle w:val="CRCoverPage"/>
              <w:spacing w:after="0"/>
              <w:ind w:left="100"/>
              <w:rPr>
                <w:noProof/>
              </w:rPr>
            </w:pPr>
            <w:r>
              <w:rPr>
                <w:noProof/>
              </w:rPr>
              <w:t>4.3.59, 4.4.1</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4B4B221D" w:rsidR="001E41F3" w:rsidRDefault="005442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687EBD"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0C54F3" w14:textId="6645300A" w:rsidR="001E41F3" w:rsidRDefault="00145D43" w:rsidP="00E16FAA">
            <w:pPr>
              <w:pStyle w:val="CRCoverPage"/>
              <w:spacing w:after="0"/>
              <w:ind w:left="99"/>
              <w:rPr>
                <w:noProof/>
              </w:rPr>
            </w:pPr>
            <w:r>
              <w:rPr>
                <w:noProof/>
              </w:rPr>
              <w:t>TS</w:t>
            </w:r>
            <w:r w:rsidR="00E16FAA">
              <w:rPr>
                <w:noProof/>
              </w:rPr>
              <w:t xml:space="preserve"> </w:t>
            </w:r>
            <w:r w:rsidR="00C9224F">
              <w:rPr>
                <w:noProof/>
              </w:rPr>
              <w:t>28.62</w:t>
            </w:r>
            <w:r w:rsidR="001876DE">
              <w:rPr>
                <w:noProof/>
              </w:rPr>
              <w:t>3</w:t>
            </w:r>
            <w:r w:rsidR="00E16FAA">
              <w:rPr>
                <w:noProof/>
              </w:rPr>
              <w:t xml:space="preserve"> </w:t>
            </w:r>
            <w:r w:rsidR="000A6394">
              <w:rPr>
                <w:noProof/>
              </w:rPr>
              <w:t xml:space="preserve">CR </w:t>
            </w:r>
            <w:r w:rsidR="00502CF6">
              <w:rPr>
                <w:noProof/>
              </w:rPr>
              <w:t>0272</w:t>
            </w:r>
          </w:p>
          <w:p w14:paraId="66152F5E" w14:textId="2BC5A8FC" w:rsidR="00C9224F" w:rsidRDefault="00C9224F" w:rsidP="00E16FAA">
            <w:pPr>
              <w:pStyle w:val="CRCoverPage"/>
              <w:spacing w:after="0"/>
              <w:ind w:left="99"/>
              <w:rPr>
                <w:noProof/>
              </w:rPr>
            </w:pPr>
            <w:r>
              <w:rPr>
                <w:noProof/>
              </w:rPr>
              <w:t xml:space="preserve">TS 32.422 CR </w:t>
            </w:r>
            <w:r w:rsidR="00682B44">
              <w:rPr>
                <w:noProof/>
              </w:rPr>
              <w:t>0412</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697941B2" w14:textId="77777777" w:rsidR="00171C28" w:rsidRPr="005B429A" w:rsidRDefault="00171C28" w:rsidP="00171C28">
      <w:pPr>
        <w:pStyle w:val="Heading3"/>
        <w:rPr>
          <w:rFonts w:ascii="Courier New" w:hAnsi="Courier New" w:cs="Courier New"/>
        </w:rPr>
      </w:pPr>
      <w:bookmarkStart w:id="0" w:name="_Toc82701846"/>
      <w:bookmarkStart w:id="1" w:name="_Toc145601546"/>
      <w:r>
        <w:t>4</w:t>
      </w:r>
      <w:r w:rsidRPr="00F267AF">
        <w:t>.</w:t>
      </w:r>
      <w:r>
        <w:t>3</w:t>
      </w:r>
      <w:r w:rsidRPr="00F267AF">
        <w:t>.</w:t>
      </w:r>
      <w:r>
        <w:t>59</w:t>
      </w:r>
      <w:r w:rsidRPr="00F267AF">
        <w:tab/>
      </w:r>
      <w:r>
        <w:rPr>
          <w:rFonts w:ascii="Courier New" w:hAnsi="Courier New" w:cs="Courier New"/>
        </w:rPr>
        <w:t>ImmediateMdtConfig</w:t>
      </w:r>
      <w:r w:rsidRPr="005B429A">
        <w:rPr>
          <w:rFonts w:ascii="Courier New" w:hAnsi="Courier New" w:cs="Courier New"/>
        </w:rPr>
        <w:t xml:space="preserve"> &lt;&lt;dataType&gt;&gt;</w:t>
      </w:r>
      <w:bookmarkEnd w:id="0"/>
      <w:bookmarkEnd w:id="1"/>
    </w:p>
    <w:p w14:paraId="6BDA38EE" w14:textId="77777777" w:rsidR="00171C28" w:rsidRDefault="00171C28" w:rsidP="00171C28">
      <w:pPr>
        <w:pStyle w:val="Heading4"/>
      </w:pPr>
      <w:bookmarkStart w:id="2" w:name="_Toc82701847"/>
      <w:bookmarkStart w:id="3" w:name="_Toc145601547"/>
      <w:r>
        <w:t>4.3.59.1</w:t>
      </w:r>
      <w:r>
        <w:tab/>
        <w:t>Definition</w:t>
      </w:r>
      <w:bookmarkEnd w:id="2"/>
      <w:bookmarkEnd w:id="3"/>
    </w:p>
    <w:p w14:paraId="2DC6F88D" w14:textId="77777777" w:rsidR="00171C28" w:rsidRDefault="00171C28" w:rsidP="00171C28">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the configuration parameters of IOC </w:t>
      </w:r>
      <w:r w:rsidRPr="00044FED">
        <w:rPr>
          <w:rFonts w:ascii="Courier New" w:hAnsi="Courier New" w:cs="Courier New"/>
        </w:rPr>
        <w:t>TraceJob</w:t>
      </w:r>
      <w:r>
        <w:t xml:space="preserve"> which are specific for Immediate MDT or </w:t>
      </w:r>
      <w:r w:rsidRPr="00A45CF1">
        <w:t>combine Trace and Immediate MDT</w:t>
      </w:r>
      <w:r>
        <w:t xml:space="preserve">. </w:t>
      </w:r>
    </w:p>
    <w:p w14:paraId="4539F6E3" w14:textId="77777777" w:rsidR="00171C28" w:rsidRDefault="00171C28" w:rsidP="00171C28">
      <w:pPr>
        <w:rPr>
          <w:noProof/>
        </w:rPr>
      </w:pPr>
      <w:r>
        <w:rPr>
          <w:noProof/>
        </w:rPr>
        <w:t xml:space="preserve">The optional attribute </w:t>
      </w:r>
      <w:r>
        <w:rPr>
          <w:rFonts w:ascii="Courier New" w:hAnsi="Courier New" w:cs="Courier New"/>
          <w:noProof/>
        </w:rPr>
        <w:t>p</w:t>
      </w:r>
      <w:r w:rsidRPr="00F84ADE">
        <w:rPr>
          <w:rFonts w:ascii="Courier New" w:hAnsi="Courier New" w:cs="Courier New"/>
          <w:noProof/>
        </w:rPr>
        <w:t>ositioningMethod</w:t>
      </w:r>
      <w:r>
        <w:rPr>
          <w:noProof/>
        </w:rPr>
        <w:t xml:space="preserve"> allows to specify the positioning methods to use.</w:t>
      </w:r>
    </w:p>
    <w:p w14:paraId="5BC14F1C" w14:textId="77777777" w:rsidR="00171C28" w:rsidRDefault="00171C28" w:rsidP="00171C28">
      <w:pPr>
        <w:spacing w:after="0"/>
      </w:pPr>
      <w:r>
        <w:rPr>
          <w:noProof/>
        </w:rPr>
        <w:t xml:space="preserve">The following attributes </w:t>
      </w:r>
      <w:r>
        <w:t xml:space="preserve">are conditional available based on the measurements configured in </w:t>
      </w:r>
      <w:r w:rsidRPr="0013045C">
        <w:rPr>
          <w:rFonts w:ascii="Courier New" w:hAnsi="Courier New" w:cs="Courier New"/>
        </w:rPr>
        <w:t>listOfMeasurements</w:t>
      </w:r>
      <w:r>
        <w:t>:</w:t>
      </w:r>
    </w:p>
    <w:p w14:paraId="2204CD8D" w14:textId="77777777" w:rsidR="00171C28" w:rsidRDefault="00171C28" w:rsidP="00171C28">
      <w:pPr>
        <w:pStyle w:val="B10"/>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portInterval</w:t>
      </w:r>
      <w:r>
        <w:rPr>
          <w:noProof/>
        </w:rPr>
        <w:t xml:space="preserve">: conditional for M1 in LTE or NR and M1/M2 in UMTS, </w:t>
      </w:r>
    </w:p>
    <w:p w14:paraId="2D4E4EAD" w14:textId="77777777" w:rsidR="00171C28" w:rsidRDefault="00171C28" w:rsidP="00171C28">
      <w:pPr>
        <w:pStyle w:val="B10"/>
        <w:spacing w:after="0"/>
        <w:ind w:left="852"/>
        <w:rPr>
          <w:ins w:id="4" w:author="Siva Swaminathan" w:date="2023-09-21T17:10:00Z"/>
          <w:noProof/>
        </w:rPr>
      </w:pPr>
      <w:r>
        <w:rPr>
          <w:noProof/>
        </w:rPr>
        <w:t>-</w:t>
      </w:r>
      <w:r>
        <w:rPr>
          <w:noProof/>
        </w:rPr>
        <w:tab/>
      </w:r>
      <w:r>
        <w:rPr>
          <w:rFonts w:ascii="Courier New" w:hAnsi="Courier New" w:cs="Courier New"/>
          <w:noProof/>
        </w:rPr>
        <w:t>re</w:t>
      </w:r>
      <w:r w:rsidRPr="00F84ADE">
        <w:rPr>
          <w:rFonts w:ascii="Courier New" w:hAnsi="Courier New" w:cs="Courier New"/>
          <w:noProof/>
        </w:rPr>
        <w:t>portAmount</w:t>
      </w:r>
      <w:r>
        <w:rPr>
          <w:noProof/>
        </w:rPr>
        <w:t xml:space="preserve">: conditional for </w:t>
      </w:r>
      <w:del w:id="5" w:author="Siva Swaminathan" w:date="2023-09-21T17:10:00Z">
        <w:r w:rsidDel="00221C6C">
          <w:rPr>
            <w:noProof/>
          </w:rPr>
          <w:delText xml:space="preserve">M1 in LTE or NR and </w:delText>
        </w:r>
      </w:del>
      <w:r>
        <w:rPr>
          <w:noProof/>
        </w:rPr>
        <w:t xml:space="preserve">M1/M2 in UMTS, </w:t>
      </w:r>
    </w:p>
    <w:p w14:paraId="302CFC05" w14:textId="77777777" w:rsidR="00171C28" w:rsidRDefault="00171C28" w:rsidP="00171C28">
      <w:pPr>
        <w:pStyle w:val="B10"/>
        <w:spacing w:after="0"/>
        <w:ind w:left="852"/>
        <w:rPr>
          <w:ins w:id="6" w:author="Siva Swaminathan" w:date="2023-09-21T17:10:00Z"/>
          <w:noProof/>
        </w:rPr>
      </w:pPr>
      <w:ins w:id="7" w:author="Siva Swaminathan" w:date="2023-09-21T17:10:00Z">
        <w:r>
          <w:rPr>
            <w:noProof/>
          </w:rPr>
          <w:t>-</w:t>
        </w:r>
        <w:bookmarkStart w:id="8" w:name="_Hlk146208688"/>
        <w:r>
          <w:rPr>
            <w:noProof/>
          </w:rPr>
          <w:tab/>
        </w:r>
        <w:bookmarkEnd w:id="8"/>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ins>
      <w:ins w:id="9" w:author="Siva Swaminathan" w:date="2023-09-21T17:12:00Z">
        <w:r>
          <w:rPr>
            <w:rFonts w:ascii="Courier New" w:hAnsi="Courier New" w:cs="Courier New"/>
            <w:noProof/>
          </w:rPr>
          <w:t>NR</w:t>
        </w:r>
      </w:ins>
      <w:ins w:id="10" w:author="Siva Swaminathan" w:date="2023-09-21T17:10:00Z">
        <w:r>
          <w:rPr>
            <w:noProof/>
          </w:rPr>
          <w:t xml:space="preserve"> (conditional for M1 in </w:t>
        </w:r>
      </w:ins>
      <w:ins w:id="11" w:author="Siva Swaminathan" w:date="2023-09-21T17:12:00Z">
        <w:r>
          <w:rPr>
            <w:noProof/>
          </w:rPr>
          <w:t>NR</w:t>
        </w:r>
      </w:ins>
      <w:ins w:id="12" w:author="Siva Swaminathan" w:date="2023-09-21T17:10:00Z">
        <w:r>
          <w:rPr>
            <w:noProof/>
          </w:rPr>
          <w:t>),</w:t>
        </w:r>
      </w:ins>
    </w:p>
    <w:p w14:paraId="48CD15FF" w14:textId="77777777" w:rsidR="00171C28" w:rsidRDefault="00171C28" w:rsidP="00171C28">
      <w:pPr>
        <w:pStyle w:val="B10"/>
        <w:spacing w:after="0"/>
        <w:ind w:left="852"/>
        <w:rPr>
          <w:ins w:id="13" w:author="Siva Swaminathan" w:date="2023-09-21T17:10:00Z"/>
          <w:noProof/>
        </w:rPr>
      </w:pPr>
      <w:ins w:id="14" w:author="Siva Swaminathan" w:date="2023-09-21T17:10:00Z">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w:t>
        </w:r>
      </w:ins>
      <w:ins w:id="15" w:author="Siva Swaminathan" w:date="2023-09-21T17:12:00Z">
        <w:r>
          <w:rPr>
            <w:rFonts w:ascii="Courier New" w:hAnsi="Courier New" w:cs="Courier New"/>
            <w:noProof/>
          </w:rPr>
          <w:t>NR</w:t>
        </w:r>
      </w:ins>
      <w:ins w:id="16" w:author="Siva Swaminathan" w:date="2023-09-21T17:10:00Z">
        <w:r>
          <w:rPr>
            <w:noProof/>
          </w:rPr>
          <w:t xml:space="preserve"> (conditional for M4 in </w:t>
        </w:r>
      </w:ins>
      <w:ins w:id="17" w:author="Siva Swaminathan" w:date="2023-09-21T17:12:00Z">
        <w:r>
          <w:rPr>
            <w:noProof/>
          </w:rPr>
          <w:t>NR</w:t>
        </w:r>
      </w:ins>
      <w:ins w:id="18" w:author="Siva Swaminathan" w:date="2023-09-21T17:10:00Z">
        <w:r>
          <w:rPr>
            <w:noProof/>
          </w:rPr>
          <w:t>),</w:t>
        </w:r>
      </w:ins>
    </w:p>
    <w:p w14:paraId="7ED1AABB" w14:textId="77777777" w:rsidR="00171C28" w:rsidRDefault="00171C28" w:rsidP="00171C28">
      <w:pPr>
        <w:pStyle w:val="B10"/>
        <w:spacing w:after="0"/>
        <w:ind w:left="852"/>
        <w:rPr>
          <w:ins w:id="19" w:author="Siva Swaminathan" w:date="2023-09-21T17:10:00Z"/>
          <w:noProof/>
        </w:rPr>
      </w:pPr>
      <w:ins w:id="20" w:author="Siva Swaminathan" w:date="2023-09-21T17:10:00Z">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w:t>
        </w:r>
      </w:ins>
      <w:ins w:id="21" w:author="Siva Swaminathan" w:date="2023-09-21T17:12:00Z">
        <w:r>
          <w:rPr>
            <w:rFonts w:ascii="Courier New" w:hAnsi="Courier New" w:cs="Courier New"/>
            <w:noProof/>
          </w:rPr>
          <w:t>NR</w:t>
        </w:r>
      </w:ins>
      <w:ins w:id="22" w:author="Siva Swaminathan" w:date="2023-09-21T17:10:00Z">
        <w:r>
          <w:rPr>
            <w:noProof/>
          </w:rPr>
          <w:t xml:space="preserve"> (conditional for M5 in </w:t>
        </w:r>
      </w:ins>
      <w:ins w:id="23" w:author="Siva Swaminathan" w:date="2023-09-21T17:12:00Z">
        <w:r>
          <w:rPr>
            <w:noProof/>
          </w:rPr>
          <w:t>NR</w:t>
        </w:r>
      </w:ins>
      <w:ins w:id="24" w:author="Siva Swaminathan" w:date="2023-09-21T17:10:00Z">
        <w:r>
          <w:rPr>
            <w:noProof/>
          </w:rPr>
          <w:t>),</w:t>
        </w:r>
      </w:ins>
    </w:p>
    <w:p w14:paraId="4C8FB2A2" w14:textId="77777777" w:rsidR="00171C28" w:rsidRDefault="00171C28" w:rsidP="00171C28">
      <w:pPr>
        <w:pStyle w:val="B10"/>
        <w:spacing w:after="0"/>
        <w:ind w:left="852"/>
        <w:rPr>
          <w:ins w:id="25" w:author="Siva Swaminathan" w:date="2023-09-21T17:10:00Z"/>
          <w:noProof/>
        </w:rPr>
      </w:pPr>
      <w:ins w:id="26" w:author="Siva Swaminathan" w:date="2023-09-21T17:10:00Z">
        <w:r>
          <w:rPr>
            <w:noProof/>
          </w:rPr>
          <w:t>-</w:t>
        </w:r>
      </w:ins>
      <w:ins w:id="27" w:author="Siva Swaminathan" w:date="2023-09-21T17:11:00Z">
        <w:r>
          <w:rPr>
            <w:noProof/>
          </w:rPr>
          <w:tab/>
        </w:r>
      </w:ins>
      <w:ins w:id="28" w:author="Siva Swaminathan" w:date="2023-09-21T17:10:00Z">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w:t>
        </w:r>
      </w:ins>
      <w:ins w:id="29" w:author="Siva Swaminathan" w:date="2023-09-21T17:12:00Z">
        <w:r>
          <w:rPr>
            <w:rFonts w:ascii="Courier New" w:hAnsi="Courier New" w:cs="Courier New"/>
            <w:noProof/>
          </w:rPr>
          <w:t>NR</w:t>
        </w:r>
      </w:ins>
      <w:ins w:id="30" w:author="Siva Swaminathan" w:date="2023-09-21T17:10:00Z">
        <w:r>
          <w:rPr>
            <w:noProof/>
          </w:rPr>
          <w:t xml:space="preserve"> (conditional for M6 in </w:t>
        </w:r>
      </w:ins>
      <w:ins w:id="31" w:author="Siva Swaminathan" w:date="2023-09-21T17:13:00Z">
        <w:r>
          <w:rPr>
            <w:noProof/>
          </w:rPr>
          <w:t>NR</w:t>
        </w:r>
      </w:ins>
      <w:ins w:id="32" w:author="Siva Swaminathan" w:date="2023-09-21T17:10:00Z">
        <w:r>
          <w:rPr>
            <w:noProof/>
          </w:rPr>
          <w:t>),</w:t>
        </w:r>
      </w:ins>
    </w:p>
    <w:p w14:paraId="3FC4BD81" w14:textId="77777777" w:rsidR="00171C28" w:rsidRDefault="00171C28" w:rsidP="00171C28">
      <w:pPr>
        <w:pStyle w:val="B10"/>
        <w:spacing w:after="0"/>
        <w:ind w:left="852"/>
        <w:rPr>
          <w:noProof/>
        </w:rPr>
      </w:pPr>
      <w:ins w:id="33" w:author="Siva Swaminathan" w:date="2023-09-21T17:10:00Z">
        <w:r>
          <w:rPr>
            <w:noProof/>
          </w:rPr>
          <w:t>-</w:t>
        </w:r>
      </w:ins>
      <w:ins w:id="34" w:author="Siva Swaminathan" w:date="2023-09-21T17:11:00Z">
        <w:r>
          <w:rPr>
            <w:noProof/>
          </w:rPr>
          <w:tab/>
        </w:r>
      </w:ins>
      <w:ins w:id="35" w:author="Siva Swaminathan" w:date="2023-09-21T17:10:00Z">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w:t>
        </w:r>
      </w:ins>
      <w:ins w:id="36" w:author="Siva Swaminathan" w:date="2023-09-21T17:12:00Z">
        <w:r>
          <w:rPr>
            <w:rFonts w:ascii="Courier New" w:hAnsi="Courier New" w:cs="Courier New"/>
            <w:noProof/>
          </w:rPr>
          <w:t>NR</w:t>
        </w:r>
      </w:ins>
      <w:ins w:id="37" w:author="Siva Swaminathan" w:date="2023-09-21T17:10:00Z">
        <w:r>
          <w:rPr>
            <w:noProof/>
          </w:rPr>
          <w:t xml:space="preserve"> (conditional for M7 in </w:t>
        </w:r>
      </w:ins>
      <w:ins w:id="38" w:author="Siva Swaminathan" w:date="2023-09-21T17:13:00Z">
        <w:r>
          <w:rPr>
            <w:noProof/>
          </w:rPr>
          <w:t>NR</w:t>
        </w:r>
      </w:ins>
      <w:ins w:id="39" w:author="Siva Swaminathan" w:date="2023-09-21T17:10:00Z">
        <w:r>
          <w:rPr>
            <w:noProof/>
          </w:rPr>
          <w:t>),</w:t>
        </w:r>
      </w:ins>
    </w:p>
    <w:p w14:paraId="79A6D0BB" w14:textId="77777777" w:rsidR="00171C28" w:rsidRDefault="00171C28" w:rsidP="00171C28">
      <w:pPr>
        <w:pStyle w:val="B10"/>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portingTrigger</w:t>
      </w:r>
      <w:r>
        <w:rPr>
          <w:noProof/>
        </w:rPr>
        <w:t xml:space="preserve">: conditional for M1 in LTE or NR and M1/M2 in UMTS, </w:t>
      </w:r>
    </w:p>
    <w:p w14:paraId="0FA29218" w14:textId="77777777" w:rsidR="00171C28" w:rsidRDefault="00171C28" w:rsidP="00171C28">
      <w:pPr>
        <w:pStyle w:val="B10"/>
        <w:spacing w:after="0"/>
        <w:ind w:left="852"/>
        <w:rPr>
          <w:noProof/>
        </w:rPr>
      </w:pPr>
      <w:r>
        <w:rPr>
          <w:noProof/>
        </w:rPr>
        <w:t>-</w:t>
      </w:r>
      <w:r>
        <w:rPr>
          <w:noProof/>
        </w:rPr>
        <w:tab/>
      </w:r>
      <w:r>
        <w:rPr>
          <w:rFonts w:ascii="Courier New" w:hAnsi="Courier New" w:cs="Courier New"/>
          <w:noProof/>
        </w:rPr>
        <w:t>ev</w:t>
      </w:r>
      <w:r w:rsidRPr="00F84ADE">
        <w:rPr>
          <w:rFonts w:ascii="Courier New" w:hAnsi="Courier New" w:cs="Courier New"/>
          <w:noProof/>
        </w:rPr>
        <w:t>entThreshold</w:t>
      </w:r>
      <w:r>
        <w:rPr>
          <w:noProof/>
        </w:rPr>
        <w:t xml:space="preserve">: conditional for A2 event reporting or A2 event triggered periodic reporting, </w:t>
      </w:r>
    </w:p>
    <w:p w14:paraId="6ACB5571" w14:textId="77777777" w:rsidR="00171C28" w:rsidRDefault="00171C28" w:rsidP="00171C28">
      <w:pPr>
        <w:pStyle w:val="B10"/>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llectionPeriodRrmNR</w:t>
      </w:r>
      <w:r>
        <w:rPr>
          <w:noProof/>
        </w:rPr>
        <w:t xml:space="preserve">: conditional for M4 and M5 in NR, </w:t>
      </w:r>
    </w:p>
    <w:p w14:paraId="1599CF22" w14:textId="77777777" w:rsidR="00171C28" w:rsidRDefault="00171C28" w:rsidP="00171C28">
      <w:pPr>
        <w:pStyle w:val="B10"/>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llectionPeriodM6NR</w:t>
      </w:r>
      <w:r>
        <w:rPr>
          <w:noProof/>
        </w:rPr>
        <w:t xml:space="preserve">: conditional for M6 in NR, </w:t>
      </w:r>
    </w:p>
    <w:p w14:paraId="48AC013A" w14:textId="77777777" w:rsidR="00171C28" w:rsidRDefault="00171C28" w:rsidP="00171C28">
      <w:pPr>
        <w:pStyle w:val="B10"/>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llectionPeriodM7NR</w:t>
      </w:r>
      <w:r>
        <w:rPr>
          <w:noProof/>
        </w:rPr>
        <w:t xml:space="preserve">: conditional for M7 in NR, </w:t>
      </w:r>
    </w:p>
    <w:p w14:paraId="09B7D88D" w14:textId="77777777" w:rsidR="00171C28" w:rsidRDefault="00171C28" w:rsidP="00171C28">
      <w:pPr>
        <w:pStyle w:val="B10"/>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llectionPeriodRrmLte</w:t>
      </w:r>
      <w:r>
        <w:rPr>
          <w:noProof/>
        </w:rPr>
        <w:t xml:space="preserve"> (conditional for M3 in LTE), </w:t>
      </w:r>
    </w:p>
    <w:p w14:paraId="6CFB61D3" w14:textId="77777777" w:rsidR="00171C28" w:rsidRDefault="00171C28" w:rsidP="00171C28">
      <w:pPr>
        <w:pStyle w:val="B10"/>
        <w:spacing w:after="0"/>
        <w:ind w:left="852"/>
        <w:rPr>
          <w:noProof/>
        </w:rPr>
      </w:pPr>
      <w:r>
        <w:rPr>
          <w:noProof/>
        </w:rPr>
        <w:t>-</w:t>
      </w:r>
      <w:r>
        <w:rPr>
          <w:noProof/>
        </w:rPr>
        <w:tab/>
      </w:r>
      <w:r>
        <w:rPr>
          <w:rFonts w:ascii="Courier New" w:hAnsi="Courier New" w:cs="Courier New"/>
          <w:noProof/>
        </w:rPr>
        <w:t>me</w:t>
      </w:r>
      <w:r w:rsidRPr="00F84ADE">
        <w:rPr>
          <w:rFonts w:ascii="Courier New" w:hAnsi="Courier New" w:cs="Courier New"/>
          <w:noProof/>
        </w:rPr>
        <w:t>asurementPeriodLTE</w:t>
      </w:r>
      <w:r>
        <w:rPr>
          <w:noProof/>
        </w:rPr>
        <w:t xml:space="preserve"> (conditional for M4 and M5 in LTE),</w:t>
      </w:r>
    </w:p>
    <w:p w14:paraId="02E4DC3C" w14:textId="77777777" w:rsidR="00171C28" w:rsidRDefault="00171C28" w:rsidP="00171C28">
      <w:pPr>
        <w:pStyle w:val="B10"/>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llectionPeriodM6Lte</w:t>
      </w:r>
      <w:r>
        <w:rPr>
          <w:noProof/>
        </w:rPr>
        <w:t xml:space="preserve"> (conditional for M6 in LTE), </w:t>
      </w:r>
    </w:p>
    <w:p w14:paraId="20E19196" w14:textId="77777777" w:rsidR="00171C28" w:rsidRDefault="00171C28" w:rsidP="00171C28">
      <w:pPr>
        <w:pStyle w:val="B10"/>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ollectionPeriodM7Lte</w:t>
      </w:r>
      <w:r>
        <w:rPr>
          <w:noProof/>
        </w:rPr>
        <w:t xml:space="preserve"> (conditional for M7 in LTE),</w:t>
      </w:r>
    </w:p>
    <w:p w14:paraId="089AEC48" w14:textId="77777777" w:rsidR="00171C28" w:rsidRDefault="00171C28" w:rsidP="00171C28">
      <w:pPr>
        <w:pStyle w:val="B10"/>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ollectionPeriodRrmUmts</w:t>
      </w:r>
      <w:r>
        <w:rPr>
          <w:noProof/>
        </w:rPr>
        <w:t xml:space="preserve"> (conditional for M4 and M5 in UMTS),</w:t>
      </w:r>
    </w:p>
    <w:p w14:paraId="3A6746E5" w14:textId="77777777" w:rsidR="00171C28" w:rsidRDefault="00171C28" w:rsidP="00171C28">
      <w:pPr>
        <w:pStyle w:val="B10"/>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easurementPeriodU</w:t>
      </w:r>
      <w:r>
        <w:rPr>
          <w:rFonts w:ascii="Courier New" w:hAnsi="Courier New" w:cs="Courier New"/>
          <w:noProof/>
        </w:rPr>
        <w:t>mts</w:t>
      </w:r>
      <w:r>
        <w:rPr>
          <w:noProof/>
        </w:rPr>
        <w:t xml:space="preserve"> (conditional for M6 and M7 in UMTS),</w:t>
      </w:r>
    </w:p>
    <w:p w14:paraId="271796A2" w14:textId="77777777" w:rsidR="00171C28" w:rsidRDefault="00171C28" w:rsidP="00171C28">
      <w:pPr>
        <w:pStyle w:val="B10"/>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p>
    <w:p w14:paraId="4EFA9DB7" w14:textId="77777777" w:rsidR="00171C28" w:rsidRDefault="00171C28" w:rsidP="00171C28">
      <w:pPr>
        <w:pStyle w:val="B10"/>
        <w:spacing w:after="0"/>
        <w:ind w:left="852"/>
        <w:rPr>
          <w:noProof/>
        </w:rPr>
      </w:pPr>
      <w:r>
        <w:rPr>
          <w:noProof/>
        </w:rPr>
        <w:t>-</w:t>
      </w:r>
      <w:r>
        <w:rPr>
          <w:noProof/>
        </w:rPr>
        <w:tab/>
      </w:r>
      <w:r>
        <w:rPr>
          <w:rFonts w:ascii="Courier New" w:hAnsi="Courier New" w:cs="Courier New"/>
          <w:noProof/>
        </w:rPr>
        <w:t>beamLevelMeasurement</w:t>
      </w:r>
      <w:r>
        <w:rPr>
          <w:noProof/>
        </w:rPr>
        <w:t xml:space="preserve"> (conditional for M1 in NR),</w:t>
      </w:r>
    </w:p>
    <w:p w14:paraId="7F815FA6" w14:textId="77777777" w:rsidR="00171C28" w:rsidRDefault="00171C28" w:rsidP="00171C28">
      <w:pPr>
        <w:pStyle w:val="B10"/>
        <w:spacing w:after="0"/>
        <w:ind w:left="852"/>
        <w:rPr>
          <w:noProof/>
        </w:rPr>
      </w:pPr>
      <w:r>
        <w:rPr>
          <w:noProof/>
        </w:rPr>
        <w:t>-</w:t>
      </w:r>
      <w:r>
        <w:rPr>
          <w:noProof/>
        </w:rPr>
        <w:tab/>
      </w:r>
      <w:r w:rsidRPr="00E3054B">
        <w:rPr>
          <w:rFonts w:ascii="Courier New" w:eastAsiaTheme="minorEastAsia" w:hAnsi="Courier New" w:cs="Courier New"/>
          <w:noProof/>
        </w:rPr>
        <w:t xml:space="preserve">excessPacketDelayThresholds </w:t>
      </w:r>
      <w:r>
        <w:rPr>
          <w:noProof/>
        </w:rPr>
        <w:t>(conditional for M6 UL measurement in NR).</w:t>
      </w:r>
    </w:p>
    <w:p w14:paraId="213F7245" w14:textId="77777777" w:rsidR="00171C28" w:rsidRPr="006D7549" w:rsidRDefault="00171C28" w:rsidP="00171C28">
      <w:pPr>
        <w:rPr>
          <w:noProof/>
        </w:rPr>
      </w:pPr>
    </w:p>
    <w:p w14:paraId="1A0F8A6D" w14:textId="77777777" w:rsidR="00171C28" w:rsidRDefault="00171C28" w:rsidP="00171C28">
      <w:pPr>
        <w:pStyle w:val="B10"/>
        <w:ind w:left="100" w:firstLine="0"/>
        <w:rPr>
          <w:noProof/>
        </w:rPr>
      </w:pPr>
      <w:r>
        <w:rPr>
          <w:noProof/>
        </w:rPr>
        <w:t xml:space="preserve">For immediate MDT, the measurement reporting is dependent on the configured measurements: </w:t>
      </w:r>
    </w:p>
    <w:p w14:paraId="613E2467" w14:textId="77777777" w:rsidR="00171C28" w:rsidRDefault="00171C28" w:rsidP="00171C28">
      <w:pPr>
        <w:pStyle w:val="B2"/>
        <w:ind w:left="567"/>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Pr>
          <w:rFonts w:ascii="Courier New" w:hAnsi="Courier New" w:cs="Courier New"/>
          <w:noProof/>
        </w:rPr>
        <w:t>r</w:t>
      </w:r>
      <w:r w:rsidRPr="00EB2759">
        <w:rPr>
          <w:rFonts w:ascii="Courier New" w:hAnsi="Courier New" w:cs="Courier New"/>
          <w:noProof/>
        </w:rPr>
        <w:t>eportInterval</w:t>
      </w:r>
      <w:r>
        <w:rPr>
          <w:noProof/>
        </w:rPr>
        <w:t xml:space="preserve"> and </w:t>
      </w:r>
      <w:r>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r>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Pr>
          <w:rFonts w:ascii="Courier New" w:hAnsi="Courier New" w:cs="Courier New"/>
          <w:noProof/>
        </w:rPr>
        <w:t>r</w:t>
      </w:r>
      <w:r w:rsidRPr="00EB2759">
        <w:rPr>
          <w:rFonts w:ascii="Courier New" w:hAnsi="Courier New" w:cs="Courier New"/>
          <w:noProof/>
        </w:rPr>
        <w:t>eportingTrigger</w:t>
      </w:r>
      <w:r>
        <w:rPr>
          <w:noProof/>
        </w:rPr>
        <w:t xml:space="preserve"> and </w:t>
      </w:r>
      <w:r>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 Parameter </w:t>
      </w:r>
      <w:r w:rsidRPr="00DF4D72">
        <w:rPr>
          <w:rFonts w:ascii="Courier New" w:hAnsi="Courier New" w:cs="Courier New"/>
          <w:noProof/>
        </w:rPr>
        <w:t>b</w:t>
      </w:r>
      <w:r>
        <w:rPr>
          <w:rFonts w:ascii="Courier New" w:hAnsi="Courier New" w:cs="Courier New"/>
          <w:noProof/>
        </w:rPr>
        <w:t>eamLevelMeasurement</w:t>
      </w:r>
      <w:r>
        <w:rPr>
          <w:noProof/>
        </w:rPr>
        <w:t xml:space="preserve"> determines whether beam level measurements shall be included in case of NR.</w:t>
      </w:r>
    </w:p>
    <w:p w14:paraId="28077516" w14:textId="77777777" w:rsidR="00171C28" w:rsidRDefault="00171C28" w:rsidP="00171C28">
      <w:pPr>
        <w:pStyle w:val="B2"/>
        <w:ind w:left="567"/>
        <w:rPr>
          <w:noProof/>
        </w:rPr>
      </w:pPr>
      <w:r>
        <w:rPr>
          <w:noProof/>
        </w:rPr>
        <w:t>-</w:t>
      </w:r>
      <w:r>
        <w:rPr>
          <w:noProof/>
        </w:rPr>
        <w:tab/>
        <w:t>For measurement M2 in LTE or NR,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 For measurement M4 in UMTS, reporting is either according to RRM configuration, see TS 25.321 [</w:t>
      </w:r>
      <w:r w:rsidRPr="007E6328">
        <w:rPr>
          <w:noProof/>
        </w:rPr>
        <w:t>40</w:t>
      </w:r>
      <w:r>
        <w:rPr>
          <w:noProof/>
        </w:rPr>
        <w:t>] and TS 25.331 [</w:t>
      </w:r>
      <w:r w:rsidRPr="007E6328">
        <w:rPr>
          <w:noProof/>
        </w:rPr>
        <w:t>41</w:t>
      </w:r>
      <w:r>
        <w:rPr>
          <w:noProof/>
        </w:rPr>
        <w:t xml:space="preserve">] or periodic or event triggered periodic using parameter </w:t>
      </w:r>
      <w:r>
        <w:rPr>
          <w:rFonts w:ascii="Courier New" w:hAnsi="Courier New" w:cs="Courier New"/>
          <w:noProof/>
        </w:rPr>
        <w:t>c</w:t>
      </w:r>
      <w:r w:rsidRPr="00EB2759">
        <w:rPr>
          <w:rFonts w:ascii="Courier New" w:hAnsi="Courier New" w:cs="Courier New"/>
          <w:noProof/>
        </w:rPr>
        <w:t>ollectionPeriodRrmUmts</w:t>
      </w:r>
      <w:r>
        <w:rPr>
          <w:noProof/>
        </w:rPr>
        <w:t xml:space="preserve"> and </w:t>
      </w:r>
      <w:r>
        <w:rPr>
          <w:rFonts w:ascii="Courier New" w:hAnsi="Courier New" w:cs="Courier New"/>
          <w:noProof/>
        </w:rPr>
        <w:t>event</w:t>
      </w:r>
      <w:r w:rsidRPr="00EB2759">
        <w:rPr>
          <w:rFonts w:ascii="Courier New" w:hAnsi="Courier New" w:cs="Courier New"/>
          <w:noProof/>
        </w:rPr>
        <w:t>Threshold</w:t>
      </w:r>
      <w:r>
        <w:rPr>
          <w:rFonts w:ascii="Courier New" w:hAnsi="Courier New" w:cs="Courier New"/>
          <w:noProof/>
        </w:rPr>
        <w:t>Uph</w:t>
      </w:r>
      <w:r w:rsidRPr="00EB2759">
        <w:rPr>
          <w:rFonts w:ascii="Courier New" w:hAnsi="Courier New" w:cs="Courier New"/>
          <w:noProof/>
        </w:rPr>
        <w:t>Umts</w:t>
      </w:r>
      <w:r>
        <w:rPr>
          <w:noProof/>
        </w:rPr>
        <w:t>.</w:t>
      </w:r>
    </w:p>
    <w:p w14:paraId="41239586" w14:textId="77777777" w:rsidR="00171C28" w:rsidRDefault="00171C28" w:rsidP="00171C28">
      <w:pPr>
        <w:pStyle w:val="B2"/>
        <w:ind w:left="567"/>
        <w:rPr>
          <w:noProof/>
        </w:rPr>
      </w:pPr>
      <w:r>
        <w:rPr>
          <w:noProof/>
        </w:rPr>
        <w:t>-</w:t>
      </w:r>
      <w:r>
        <w:rPr>
          <w:noProof/>
        </w:rPr>
        <w:tab/>
        <w:t>For measurement M3 in UMTS, the reporting is done upon availability, see TS 37.320 [</w:t>
      </w:r>
      <w:r w:rsidRPr="007E6328">
        <w:rPr>
          <w:noProof/>
        </w:rPr>
        <w:t>43</w:t>
      </w:r>
      <w:r>
        <w:rPr>
          <w:noProof/>
        </w:rPr>
        <w:t>].</w:t>
      </w:r>
    </w:p>
    <w:p w14:paraId="0D2C08EE" w14:textId="77777777" w:rsidR="00171C28" w:rsidRDefault="00171C28" w:rsidP="00171C28">
      <w:pPr>
        <w:pStyle w:val="B2"/>
        <w:ind w:left="567"/>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Pr>
          <w:rFonts w:ascii="Courier New" w:hAnsi="Courier New" w:cs="Courier New"/>
          <w:noProof/>
        </w:rPr>
        <w:t>c</w:t>
      </w:r>
      <w:r w:rsidRPr="00EB2759">
        <w:rPr>
          <w:rFonts w:ascii="Courier New" w:hAnsi="Courier New" w:cs="Courier New"/>
          <w:noProof/>
        </w:rPr>
        <w:t>ollectionPeriodRrmN</w:t>
      </w:r>
      <w:r>
        <w:rPr>
          <w:rFonts w:ascii="Courier New" w:hAnsi="Courier New" w:cs="Courier New"/>
          <w:noProof/>
        </w:rPr>
        <w:t>r</w:t>
      </w:r>
      <w:r>
        <w:rPr>
          <w:noProof/>
        </w:rPr>
        <w:t xml:space="preserve">, </w:t>
      </w:r>
      <w:r>
        <w:rPr>
          <w:rFonts w:ascii="Courier New" w:hAnsi="Courier New" w:cs="Courier New"/>
          <w:noProof/>
        </w:rPr>
        <w:t>c</w:t>
      </w:r>
      <w:r w:rsidRPr="00EB2759">
        <w:rPr>
          <w:rFonts w:ascii="Courier New" w:hAnsi="Courier New" w:cs="Courier New"/>
          <w:noProof/>
        </w:rPr>
        <w:t>ollectionPeriodM6NR</w:t>
      </w:r>
      <w:r>
        <w:rPr>
          <w:noProof/>
        </w:rPr>
        <w:t xml:space="preserve">, </w:t>
      </w:r>
      <w:r>
        <w:rPr>
          <w:rFonts w:ascii="Courier New" w:hAnsi="Courier New" w:cs="Courier New"/>
          <w:noProof/>
        </w:rPr>
        <w:t>c</w:t>
      </w:r>
      <w:r w:rsidRPr="00EB2759">
        <w:rPr>
          <w:rFonts w:ascii="Courier New" w:hAnsi="Courier New" w:cs="Courier New"/>
          <w:noProof/>
        </w:rPr>
        <w:t>ollectionPeriodM7N</w:t>
      </w:r>
      <w:r>
        <w:rPr>
          <w:rFonts w:ascii="Courier New" w:hAnsi="Courier New" w:cs="Courier New"/>
          <w:noProof/>
        </w:rPr>
        <w:t>r</w:t>
      </w:r>
      <w:r>
        <w:rPr>
          <w:noProof/>
        </w:rPr>
        <w:t xml:space="preserve">, </w:t>
      </w:r>
      <w:r>
        <w:rPr>
          <w:rFonts w:ascii="Courier New" w:hAnsi="Courier New" w:cs="Courier New"/>
          <w:noProof/>
        </w:rPr>
        <w:t>c</w:t>
      </w:r>
      <w:r w:rsidRPr="00EB2759">
        <w:rPr>
          <w:rFonts w:ascii="Courier New" w:hAnsi="Courier New" w:cs="Courier New"/>
          <w:noProof/>
        </w:rPr>
        <w:t>ollectionPeriodRrmLte</w:t>
      </w:r>
      <w:r>
        <w:rPr>
          <w:noProof/>
        </w:rPr>
        <w:t xml:space="preserve">, </w:t>
      </w:r>
      <w:r>
        <w:rPr>
          <w:rFonts w:ascii="Courier New" w:hAnsi="Courier New" w:cs="Courier New"/>
          <w:noProof/>
        </w:rPr>
        <w:t>m</w:t>
      </w:r>
      <w:r w:rsidRPr="00EB2759">
        <w:rPr>
          <w:rFonts w:ascii="Courier New" w:hAnsi="Courier New" w:cs="Courier New"/>
          <w:noProof/>
        </w:rPr>
        <w:t>easurementPeriodL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ollectionPeriodM6Lte</w:t>
      </w:r>
      <w:r>
        <w:rPr>
          <w:noProof/>
        </w:rPr>
        <w:t xml:space="preserve">, </w:t>
      </w:r>
      <w:r>
        <w:rPr>
          <w:rFonts w:ascii="Courier New" w:hAnsi="Courier New" w:cs="Courier New"/>
          <w:noProof/>
        </w:rPr>
        <w:t>c</w:t>
      </w:r>
      <w:r w:rsidRPr="00EB2759">
        <w:rPr>
          <w:rFonts w:ascii="Courier New" w:hAnsi="Courier New" w:cs="Courier New"/>
          <w:noProof/>
        </w:rPr>
        <w:t>ollectionPeriodM7Lte</w:t>
      </w:r>
      <w:r>
        <w:rPr>
          <w:noProof/>
        </w:rPr>
        <w:t xml:space="preserve">, </w:t>
      </w:r>
      <w:r>
        <w:rPr>
          <w:rFonts w:ascii="Courier New" w:hAnsi="Courier New" w:cs="Courier New"/>
          <w:noProof/>
        </w:rPr>
        <w:t>c</w:t>
      </w:r>
      <w:r w:rsidRPr="00EB2759">
        <w:rPr>
          <w:rFonts w:ascii="Courier New" w:hAnsi="Courier New" w:cs="Courier New"/>
          <w:noProof/>
        </w:rPr>
        <w:t>ollectionPeriodRrmUmts</w:t>
      </w:r>
      <w:r>
        <w:rPr>
          <w:noProof/>
        </w:rPr>
        <w:t xml:space="preserve">, </w:t>
      </w:r>
      <w:r>
        <w:rPr>
          <w:rFonts w:ascii="Courier New" w:hAnsi="Courier New" w:cs="Courier New"/>
          <w:noProof/>
        </w:rPr>
        <w:t>m</w:t>
      </w:r>
      <w:r w:rsidRPr="00EB2759">
        <w:rPr>
          <w:rFonts w:ascii="Courier New" w:hAnsi="Courier New" w:cs="Courier New"/>
          <w:noProof/>
        </w:rPr>
        <w:t>easurementPeriodU</w:t>
      </w:r>
      <w:r>
        <w:rPr>
          <w:rFonts w:ascii="Courier New" w:hAnsi="Courier New" w:cs="Courier New"/>
          <w:noProof/>
        </w:rPr>
        <w:t>mts</w:t>
      </w:r>
      <w:r>
        <w:rPr>
          <w:noProof/>
        </w:rPr>
        <w:t>). If no collection period is configured for M5 in UMTS, all available measurements are logged according to RRM configuration.</w:t>
      </w:r>
    </w:p>
    <w:p w14:paraId="6D5F3E5E" w14:textId="77777777" w:rsidR="00171C28" w:rsidRDefault="00171C28" w:rsidP="00171C28">
      <w:pPr>
        <w:pStyle w:val="Heading4"/>
        <w:rPr>
          <w:lang w:val="fr-FR"/>
        </w:rPr>
      </w:pPr>
      <w:bookmarkStart w:id="40" w:name="_Toc82701848"/>
      <w:bookmarkStart w:id="41" w:name="_Toc145601548"/>
      <w:r>
        <w:rPr>
          <w:lang w:val="fr-FR"/>
        </w:rPr>
        <w:t>4.3.59.2</w:t>
      </w:r>
      <w:r>
        <w:rPr>
          <w:lang w:val="fr-FR"/>
        </w:rPr>
        <w:tab/>
        <w:t>Attributes</w:t>
      </w:r>
      <w:bookmarkEnd w:id="40"/>
      <w:bookmarkEnd w:id="41"/>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86"/>
        <w:gridCol w:w="374"/>
        <w:gridCol w:w="1122"/>
        <w:gridCol w:w="1154"/>
        <w:gridCol w:w="1122"/>
        <w:gridCol w:w="1090"/>
      </w:tblGrid>
      <w:tr w:rsidR="00171C28" w14:paraId="532DDB49" w14:textId="77777777" w:rsidTr="00171C28">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9E886EB" w14:textId="77777777" w:rsidR="00171C28" w:rsidRDefault="00171C28" w:rsidP="00377934">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88CDF6D" w14:textId="77777777" w:rsidR="00171C28" w:rsidRDefault="00171C28" w:rsidP="00377934">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F6454C0" w14:textId="77777777" w:rsidR="00171C28" w:rsidRDefault="00171C28" w:rsidP="00377934">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7144921" w14:textId="77777777" w:rsidR="00171C28" w:rsidRDefault="00171C28" w:rsidP="00377934">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04648BC" w14:textId="77777777" w:rsidR="00171C28" w:rsidRDefault="00171C28" w:rsidP="00377934">
            <w:pPr>
              <w:pStyle w:val="TAH"/>
            </w:pPr>
            <w:r>
              <w:rPr>
                <w:rFonts w:cs="Arial"/>
                <w:bCs/>
                <w:szCs w:val="18"/>
              </w:rPr>
              <w:t>isInvariant</w:t>
            </w:r>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36134A7" w14:textId="77777777" w:rsidR="00171C28" w:rsidRDefault="00171C28" w:rsidP="00377934">
            <w:pPr>
              <w:pStyle w:val="TAH"/>
            </w:pPr>
            <w:r>
              <w:t>isNotifyable</w:t>
            </w:r>
          </w:p>
        </w:tc>
      </w:tr>
      <w:tr w:rsidR="00171C28" w14:paraId="01F2C2B3" w14:textId="77777777" w:rsidTr="00171C2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1425996" w14:textId="77777777" w:rsidR="00171C28" w:rsidRPr="0013045C" w:rsidRDefault="00171C28" w:rsidP="00377934">
            <w:pPr>
              <w:pStyle w:val="TAL"/>
              <w:rPr>
                <w:rFonts w:cs="Arial"/>
                <w:szCs w:val="18"/>
              </w:rPr>
            </w:pPr>
            <w:r w:rsidRPr="0013045C">
              <w:rPr>
                <w:rFonts w:cs="Arial"/>
                <w:szCs w:val="18"/>
              </w:rPr>
              <w:t>listOfMeasurements</w:t>
            </w:r>
          </w:p>
        </w:tc>
        <w:tc>
          <w:tcPr>
            <w:tcW w:w="200" w:type="pct"/>
            <w:tcBorders>
              <w:top w:val="single" w:sz="4" w:space="0" w:color="auto"/>
              <w:left w:val="single" w:sz="4" w:space="0" w:color="auto"/>
              <w:bottom w:val="single" w:sz="4" w:space="0" w:color="auto"/>
              <w:right w:val="single" w:sz="4" w:space="0" w:color="auto"/>
            </w:tcBorders>
            <w:noWrap/>
          </w:tcPr>
          <w:p w14:paraId="09738FB6" w14:textId="77777777" w:rsidR="00171C28" w:rsidRDefault="00171C28" w:rsidP="00377934">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15CDFC8" w14:textId="77777777" w:rsidR="00171C28" w:rsidRDefault="00171C28" w:rsidP="00377934">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301CB01" w14:textId="77777777" w:rsidR="00171C28" w:rsidRDefault="00171C28" w:rsidP="00377934">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6D5CCEB" w14:textId="77777777" w:rsidR="00171C28" w:rsidRDefault="00171C28" w:rsidP="00377934">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32307E5" w14:textId="77777777" w:rsidR="00171C28" w:rsidRDefault="00171C28" w:rsidP="00377934">
            <w:pPr>
              <w:pStyle w:val="TAL"/>
              <w:jc w:val="center"/>
              <w:rPr>
                <w:lang w:eastAsia="zh-CN"/>
              </w:rPr>
            </w:pPr>
            <w:r>
              <w:rPr>
                <w:rFonts w:cs="Arial"/>
                <w:szCs w:val="18"/>
              </w:rPr>
              <w:t>T</w:t>
            </w:r>
          </w:p>
        </w:tc>
      </w:tr>
      <w:tr w:rsidR="00171C28" w14:paraId="35410259" w14:textId="77777777" w:rsidTr="00171C2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923ECB9" w14:textId="77777777" w:rsidR="00171C28" w:rsidRPr="0013045C" w:rsidRDefault="00171C28" w:rsidP="00377934">
            <w:pPr>
              <w:pStyle w:val="TAL"/>
              <w:rPr>
                <w:rFonts w:cs="Arial"/>
                <w:szCs w:val="18"/>
              </w:rPr>
            </w:pPr>
            <w:r>
              <w:rPr>
                <w:rFonts w:cs="Arial"/>
                <w:szCs w:val="18"/>
              </w:rPr>
              <w:t>r</w:t>
            </w:r>
            <w:r w:rsidRPr="00B26339">
              <w:rPr>
                <w:rFonts w:cs="Arial"/>
                <w:szCs w:val="18"/>
              </w:rPr>
              <w:t>eportingTrigger</w:t>
            </w:r>
          </w:p>
        </w:tc>
        <w:tc>
          <w:tcPr>
            <w:tcW w:w="200" w:type="pct"/>
            <w:tcBorders>
              <w:top w:val="single" w:sz="4" w:space="0" w:color="auto"/>
              <w:left w:val="single" w:sz="4" w:space="0" w:color="auto"/>
              <w:bottom w:val="single" w:sz="4" w:space="0" w:color="auto"/>
              <w:right w:val="single" w:sz="4" w:space="0" w:color="auto"/>
            </w:tcBorders>
            <w:noWrap/>
          </w:tcPr>
          <w:p w14:paraId="523D48AE" w14:textId="77777777" w:rsidR="00171C28" w:rsidRDefault="00171C28" w:rsidP="00377934">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41A1308" w14:textId="77777777" w:rsidR="00171C28" w:rsidRDefault="00171C28" w:rsidP="00377934">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758C8E3" w14:textId="77777777" w:rsidR="00171C28" w:rsidRDefault="00171C28" w:rsidP="00377934">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41F8209" w14:textId="77777777" w:rsidR="00171C28" w:rsidRDefault="00171C28" w:rsidP="00377934">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7CC5761" w14:textId="77777777" w:rsidR="00171C28" w:rsidRDefault="00171C28" w:rsidP="00377934">
            <w:pPr>
              <w:pStyle w:val="TAL"/>
              <w:jc w:val="center"/>
              <w:rPr>
                <w:lang w:eastAsia="zh-CN"/>
              </w:rPr>
            </w:pPr>
            <w:r>
              <w:rPr>
                <w:rFonts w:cs="Arial"/>
                <w:szCs w:val="18"/>
              </w:rPr>
              <w:t>T</w:t>
            </w:r>
          </w:p>
        </w:tc>
      </w:tr>
      <w:tr w:rsidR="00171C28" w14:paraId="3B2AB1AA" w14:textId="77777777" w:rsidTr="00171C2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A03EF92" w14:textId="77777777" w:rsidR="00171C28" w:rsidRPr="0013045C" w:rsidRDefault="00171C28" w:rsidP="00377934">
            <w:pPr>
              <w:pStyle w:val="TAL"/>
              <w:rPr>
                <w:rFonts w:cs="Arial"/>
                <w:szCs w:val="18"/>
              </w:rPr>
            </w:pPr>
            <w:r>
              <w:rPr>
                <w:rFonts w:cs="Arial"/>
                <w:szCs w:val="18"/>
              </w:rPr>
              <w:t>r</w:t>
            </w:r>
            <w:r w:rsidRPr="00B26339">
              <w:rPr>
                <w:rFonts w:cs="Arial"/>
                <w:szCs w:val="18"/>
              </w:rPr>
              <w:t>eportInterval</w:t>
            </w:r>
          </w:p>
        </w:tc>
        <w:tc>
          <w:tcPr>
            <w:tcW w:w="200" w:type="pct"/>
            <w:tcBorders>
              <w:top w:val="single" w:sz="4" w:space="0" w:color="auto"/>
              <w:left w:val="single" w:sz="4" w:space="0" w:color="auto"/>
              <w:bottom w:val="single" w:sz="4" w:space="0" w:color="auto"/>
              <w:right w:val="single" w:sz="4" w:space="0" w:color="auto"/>
            </w:tcBorders>
            <w:noWrap/>
          </w:tcPr>
          <w:p w14:paraId="240A6259" w14:textId="77777777" w:rsidR="00171C28" w:rsidRDefault="00171C28" w:rsidP="00377934">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3D6BAD8D" w14:textId="77777777" w:rsidR="00171C28" w:rsidRDefault="00171C28" w:rsidP="00377934">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6EDBD0F" w14:textId="77777777" w:rsidR="00171C28" w:rsidRDefault="00171C28" w:rsidP="00377934">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97AC330" w14:textId="77777777" w:rsidR="00171C28" w:rsidRDefault="00171C28" w:rsidP="00377934">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59EE102" w14:textId="77777777" w:rsidR="00171C28" w:rsidRDefault="00171C28" w:rsidP="00377934">
            <w:pPr>
              <w:pStyle w:val="TAL"/>
              <w:jc w:val="center"/>
              <w:rPr>
                <w:lang w:eastAsia="zh-CN"/>
              </w:rPr>
            </w:pPr>
            <w:r>
              <w:rPr>
                <w:rFonts w:cs="Arial"/>
                <w:szCs w:val="18"/>
              </w:rPr>
              <w:t>T</w:t>
            </w:r>
          </w:p>
        </w:tc>
      </w:tr>
      <w:tr w:rsidR="00171C28" w14:paraId="32078FE2" w14:textId="77777777" w:rsidTr="00171C2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FEE997A" w14:textId="77777777" w:rsidR="00171C28" w:rsidRPr="0013045C" w:rsidRDefault="00171C28" w:rsidP="00377934">
            <w:pPr>
              <w:pStyle w:val="TAL"/>
              <w:rPr>
                <w:rFonts w:cs="Arial"/>
                <w:szCs w:val="18"/>
              </w:rPr>
            </w:pPr>
            <w:r>
              <w:rPr>
                <w:rFonts w:cs="Arial"/>
                <w:szCs w:val="18"/>
              </w:rPr>
              <w:t>r</w:t>
            </w:r>
            <w:r w:rsidRPr="00B26339">
              <w:rPr>
                <w:rFonts w:cs="Arial"/>
                <w:szCs w:val="18"/>
              </w:rPr>
              <w:t>eportAmount</w:t>
            </w:r>
          </w:p>
        </w:tc>
        <w:tc>
          <w:tcPr>
            <w:tcW w:w="200" w:type="pct"/>
            <w:tcBorders>
              <w:top w:val="single" w:sz="4" w:space="0" w:color="auto"/>
              <w:left w:val="single" w:sz="4" w:space="0" w:color="auto"/>
              <w:bottom w:val="single" w:sz="4" w:space="0" w:color="auto"/>
              <w:right w:val="single" w:sz="4" w:space="0" w:color="auto"/>
            </w:tcBorders>
            <w:noWrap/>
          </w:tcPr>
          <w:p w14:paraId="2F82CB8B" w14:textId="77777777" w:rsidR="00171C28" w:rsidRDefault="00171C28" w:rsidP="00377934">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47C74E77" w14:textId="77777777" w:rsidR="00171C28" w:rsidRDefault="00171C28" w:rsidP="00377934">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41A0332" w14:textId="77777777" w:rsidR="00171C28" w:rsidRDefault="00171C28" w:rsidP="00377934">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4F97872" w14:textId="77777777" w:rsidR="00171C28" w:rsidRDefault="00171C28" w:rsidP="00377934">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18E7ABD" w14:textId="77777777" w:rsidR="00171C28" w:rsidRDefault="00171C28" w:rsidP="00377934">
            <w:pPr>
              <w:pStyle w:val="TAL"/>
              <w:jc w:val="center"/>
              <w:rPr>
                <w:lang w:eastAsia="zh-CN"/>
              </w:rPr>
            </w:pPr>
            <w:r>
              <w:rPr>
                <w:rFonts w:cs="Arial"/>
                <w:szCs w:val="18"/>
              </w:rPr>
              <w:t>T</w:t>
            </w:r>
          </w:p>
        </w:tc>
      </w:tr>
      <w:tr w:rsidR="00171C28" w14:paraId="79122DF4" w14:textId="77777777" w:rsidTr="00171C2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727A82B" w14:textId="77777777" w:rsidR="00171C28" w:rsidRDefault="00171C28" w:rsidP="00377934">
            <w:pPr>
              <w:pStyle w:val="TAL"/>
              <w:rPr>
                <w:rFonts w:cs="Arial"/>
                <w:szCs w:val="18"/>
              </w:rPr>
            </w:pPr>
            <w:r>
              <w:rPr>
                <w:rFonts w:cs="Arial"/>
                <w:szCs w:val="18"/>
              </w:rPr>
              <w:t>e</w:t>
            </w:r>
            <w:r w:rsidRPr="00B26339">
              <w:rPr>
                <w:rFonts w:cs="Arial"/>
                <w:szCs w:val="18"/>
              </w:rPr>
              <w:t>ventThreshold</w:t>
            </w:r>
          </w:p>
        </w:tc>
        <w:tc>
          <w:tcPr>
            <w:tcW w:w="200" w:type="pct"/>
            <w:tcBorders>
              <w:top w:val="single" w:sz="4" w:space="0" w:color="auto"/>
              <w:left w:val="single" w:sz="4" w:space="0" w:color="auto"/>
              <w:bottom w:val="single" w:sz="4" w:space="0" w:color="auto"/>
              <w:right w:val="single" w:sz="4" w:space="0" w:color="auto"/>
            </w:tcBorders>
            <w:noWrap/>
          </w:tcPr>
          <w:p w14:paraId="776B5601" w14:textId="77777777" w:rsidR="00171C28" w:rsidRDefault="00171C28" w:rsidP="00377934">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BCF6324" w14:textId="77777777" w:rsidR="00171C28" w:rsidRDefault="00171C28" w:rsidP="00377934">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E1B42CF" w14:textId="77777777" w:rsidR="00171C28" w:rsidRDefault="00171C28" w:rsidP="00377934">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6DEB3E0" w14:textId="77777777" w:rsidR="00171C28" w:rsidRDefault="00171C28" w:rsidP="00377934">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8A76673" w14:textId="77777777" w:rsidR="00171C28" w:rsidRDefault="00171C28" w:rsidP="00377934">
            <w:pPr>
              <w:pStyle w:val="TAL"/>
              <w:jc w:val="center"/>
              <w:rPr>
                <w:lang w:eastAsia="zh-CN"/>
              </w:rPr>
            </w:pPr>
            <w:r>
              <w:rPr>
                <w:rFonts w:cs="Arial"/>
                <w:szCs w:val="18"/>
              </w:rPr>
              <w:t>T</w:t>
            </w:r>
          </w:p>
        </w:tc>
      </w:tr>
      <w:tr w:rsidR="00171C28" w14:paraId="74DE12C1" w14:textId="77777777" w:rsidTr="00171C2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979E439" w14:textId="77777777" w:rsidR="00171C28" w:rsidRPr="0013045C" w:rsidRDefault="00171C28" w:rsidP="00377934">
            <w:pPr>
              <w:pStyle w:val="TAL"/>
              <w:rPr>
                <w:rFonts w:cs="Arial"/>
                <w:szCs w:val="18"/>
              </w:rPr>
            </w:pPr>
            <w:r>
              <w:rPr>
                <w:rFonts w:cs="Arial"/>
                <w:szCs w:val="18"/>
              </w:rPr>
              <w:t>c</w:t>
            </w:r>
            <w:r w:rsidRPr="00B26339">
              <w:rPr>
                <w:rFonts w:cs="Arial"/>
                <w:szCs w:val="18"/>
              </w:rPr>
              <w:t>ollectionPeriodRrmN</w:t>
            </w:r>
            <w:r>
              <w:rPr>
                <w:rFonts w:cs="Arial"/>
                <w:szCs w:val="18"/>
              </w:rPr>
              <w:t>r</w:t>
            </w:r>
          </w:p>
        </w:tc>
        <w:tc>
          <w:tcPr>
            <w:tcW w:w="200" w:type="pct"/>
            <w:tcBorders>
              <w:top w:val="single" w:sz="4" w:space="0" w:color="auto"/>
              <w:left w:val="single" w:sz="4" w:space="0" w:color="auto"/>
              <w:bottom w:val="single" w:sz="4" w:space="0" w:color="auto"/>
              <w:right w:val="single" w:sz="4" w:space="0" w:color="auto"/>
            </w:tcBorders>
            <w:noWrap/>
          </w:tcPr>
          <w:p w14:paraId="64353ED7" w14:textId="77777777" w:rsidR="00171C28" w:rsidRDefault="00171C28" w:rsidP="00377934">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9B899AA" w14:textId="77777777" w:rsidR="00171C28" w:rsidRDefault="00171C28" w:rsidP="00377934">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9EC0D9C" w14:textId="77777777" w:rsidR="00171C28" w:rsidRDefault="00171C28" w:rsidP="00377934">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FD3075F" w14:textId="77777777" w:rsidR="00171C28" w:rsidRDefault="00171C28" w:rsidP="00377934">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DCE77FD" w14:textId="77777777" w:rsidR="00171C28" w:rsidRDefault="00171C28" w:rsidP="00377934">
            <w:pPr>
              <w:pStyle w:val="TAL"/>
              <w:jc w:val="center"/>
              <w:rPr>
                <w:lang w:eastAsia="zh-CN"/>
              </w:rPr>
            </w:pPr>
            <w:r>
              <w:rPr>
                <w:rFonts w:cs="Arial"/>
                <w:szCs w:val="18"/>
              </w:rPr>
              <w:t>T</w:t>
            </w:r>
          </w:p>
        </w:tc>
      </w:tr>
      <w:tr w:rsidR="00171C28" w14:paraId="19AC70D8" w14:textId="77777777" w:rsidTr="00171C2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6825B0C" w14:textId="77777777" w:rsidR="00171C28" w:rsidRPr="0013045C" w:rsidRDefault="00171C28" w:rsidP="00377934">
            <w:pPr>
              <w:pStyle w:val="TAL"/>
              <w:rPr>
                <w:rFonts w:cs="Arial"/>
                <w:szCs w:val="18"/>
              </w:rPr>
            </w:pPr>
            <w:r>
              <w:rPr>
                <w:rFonts w:cs="Arial"/>
                <w:szCs w:val="18"/>
              </w:rPr>
              <w:t>c</w:t>
            </w:r>
            <w:r w:rsidRPr="002C31EA">
              <w:rPr>
                <w:rFonts w:cs="Arial"/>
                <w:szCs w:val="18"/>
              </w:rPr>
              <w:t>ollectionPeriodM6N</w:t>
            </w:r>
            <w:r>
              <w:rPr>
                <w:rFonts w:cs="Arial"/>
                <w:szCs w:val="18"/>
              </w:rPr>
              <w:t>r</w:t>
            </w:r>
          </w:p>
        </w:tc>
        <w:tc>
          <w:tcPr>
            <w:tcW w:w="200" w:type="pct"/>
            <w:tcBorders>
              <w:top w:val="single" w:sz="4" w:space="0" w:color="auto"/>
              <w:left w:val="single" w:sz="4" w:space="0" w:color="auto"/>
              <w:bottom w:val="single" w:sz="4" w:space="0" w:color="auto"/>
              <w:right w:val="single" w:sz="4" w:space="0" w:color="auto"/>
            </w:tcBorders>
            <w:noWrap/>
          </w:tcPr>
          <w:p w14:paraId="51EB823F" w14:textId="77777777" w:rsidR="00171C28" w:rsidRDefault="00171C28" w:rsidP="00377934">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52F08F24" w14:textId="77777777" w:rsidR="00171C28" w:rsidRDefault="00171C28" w:rsidP="00377934">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1B03343" w14:textId="77777777" w:rsidR="00171C28" w:rsidRDefault="00171C28" w:rsidP="00377934">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FAB93B8" w14:textId="77777777" w:rsidR="00171C28" w:rsidRDefault="00171C28" w:rsidP="00377934">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44EAF6B" w14:textId="77777777" w:rsidR="00171C28" w:rsidRDefault="00171C28" w:rsidP="00377934">
            <w:pPr>
              <w:pStyle w:val="TAL"/>
              <w:jc w:val="center"/>
              <w:rPr>
                <w:lang w:eastAsia="zh-CN"/>
              </w:rPr>
            </w:pPr>
            <w:r>
              <w:rPr>
                <w:rFonts w:cs="Arial"/>
                <w:szCs w:val="18"/>
              </w:rPr>
              <w:t>T</w:t>
            </w:r>
          </w:p>
        </w:tc>
      </w:tr>
      <w:tr w:rsidR="00171C28" w14:paraId="1F70F735" w14:textId="77777777" w:rsidTr="00171C2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771C133" w14:textId="77777777" w:rsidR="00171C28" w:rsidRPr="0013045C" w:rsidRDefault="00171C28" w:rsidP="00377934">
            <w:pPr>
              <w:pStyle w:val="TAL"/>
              <w:rPr>
                <w:rFonts w:cs="Arial"/>
                <w:szCs w:val="18"/>
              </w:rPr>
            </w:pPr>
            <w:r>
              <w:rPr>
                <w:rFonts w:cs="Arial"/>
                <w:szCs w:val="18"/>
              </w:rPr>
              <w:t>c</w:t>
            </w:r>
            <w:r w:rsidRPr="002C31EA">
              <w:rPr>
                <w:rFonts w:cs="Arial"/>
                <w:szCs w:val="18"/>
              </w:rPr>
              <w:t>ollectionPeriodM7N</w:t>
            </w:r>
            <w:r>
              <w:rPr>
                <w:rFonts w:cs="Arial"/>
                <w:szCs w:val="18"/>
              </w:rPr>
              <w:t>r</w:t>
            </w:r>
          </w:p>
        </w:tc>
        <w:tc>
          <w:tcPr>
            <w:tcW w:w="200" w:type="pct"/>
            <w:tcBorders>
              <w:top w:val="single" w:sz="4" w:space="0" w:color="auto"/>
              <w:left w:val="single" w:sz="4" w:space="0" w:color="auto"/>
              <w:bottom w:val="single" w:sz="4" w:space="0" w:color="auto"/>
              <w:right w:val="single" w:sz="4" w:space="0" w:color="auto"/>
            </w:tcBorders>
            <w:noWrap/>
          </w:tcPr>
          <w:p w14:paraId="320D73E1" w14:textId="77777777" w:rsidR="00171C28" w:rsidRDefault="00171C28" w:rsidP="00377934">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49235AFA" w14:textId="77777777" w:rsidR="00171C28" w:rsidRDefault="00171C28" w:rsidP="00377934">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C65F34C" w14:textId="77777777" w:rsidR="00171C28" w:rsidRDefault="00171C28" w:rsidP="00377934">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E339995" w14:textId="77777777" w:rsidR="00171C28" w:rsidRDefault="00171C28" w:rsidP="00377934">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C979D0E" w14:textId="77777777" w:rsidR="00171C28" w:rsidRDefault="00171C28" w:rsidP="00377934">
            <w:pPr>
              <w:pStyle w:val="TAL"/>
              <w:jc w:val="center"/>
              <w:rPr>
                <w:lang w:eastAsia="zh-CN"/>
              </w:rPr>
            </w:pPr>
            <w:r>
              <w:rPr>
                <w:rFonts w:cs="Arial"/>
                <w:szCs w:val="18"/>
              </w:rPr>
              <w:t>T</w:t>
            </w:r>
          </w:p>
        </w:tc>
      </w:tr>
      <w:tr w:rsidR="00171C28" w14:paraId="3E976CB1" w14:textId="77777777" w:rsidTr="00171C2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BC86CEB" w14:textId="77777777" w:rsidR="00171C28" w:rsidRPr="0013045C" w:rsidRDefault="00171C28" w:rsidP="00377934">
            <w:pPr>
              <w:pStyle w:val="TAL"/>
              <w:rPr>
                <w:rFonts w:cs="Arial"/>
                <w:szCs w:val="18"/>
              </w:rPr>
            </w:pPr>
            <w:r>
              <w:rPr>
                <w:rFonts w:cs="Arial"/>
                <w:szCs w:val="18"/>
              </w:rPr>
              <w:t>c</w:t>
            </w:r>
            <w:r w:rsidRPr="00B26339">
              <w:rPr>
                <w:rFonts w:cs="Arial"/>
                <w:szCs w:val="18"/>
              </w:rPr>
              <w:t>ollectionPeriodRrmLte</w:t>
            </w:r>
          </w:p>
        </w:tc>
        <w:tc>
          <w:tcPr>
            <w:tcW w:w="200" w:type="pct"/>
            <w:tcBorders>
              <w:top w:val="single" w:sz="4" w:space="0" w:color="auto"/>
              <w:left w:val="single" w:sz="4" w:space="0" w:color="auto"/>
              <w:bottom w:val="single" w:sz="4" w:space="0" w:color="auto"/>
              <w:right w:val="single" w:sz="4" w:space="0" w:color="auto"/>
            </w:tcBorders>
            <w:noWrap/>
          </w:tcPr>
          <w:p w14:paraId="630743D8" w14:textId="77777777" w:rsidR="00171C28" w:rsidRDefault="00171C28" w:rsidP="00377934">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8C29275" w14:textId="77777777" w:rsidR="00171C28" w:rsidRDefault="00171C28" w:rsidP="00377934">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B7955F0" w14:textId="77777777" w:rsidR="00171C28" w:rsidRDefault="00171C28" w:rsidP="00377934">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8E2C450" w14:textId="77777777" w:rsidR="00171C28" w:rsidRDefault="00171C28" w:rsidP="00377934">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E91E8A8" w14:textId="77777777" w:rsidR="00171C28" w:rsidRDefault="00171C28" w:rsidP="00377934">
            <w:pPr>
              <w:pStyle w:val="TAL"/>
              <w:jc w:val="center"/>
              <w:rPr>
                <w:lang w:eastAsia="zh-CN"/>
              </w:rPr>
            </w:pPr>
            <w:r>
              <w:rPr>
                <w:rFonts w:cs="Arial"/>
                <w:szCs w:val="18"/>
              </w:rPr>
              <w:t>T</w:t>
            </w:r>
          </w:p>
        </w:tc>
      </w:tr>
      <w:tr w:rsidR="00171C28" w14:paraId="01A40E41" w14:textId="77777777" w:rsidTr="00171C2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2319F49" w14:textId="77777777" w:rsidR="00171C28" w:rsidRPr="0013045C" w:rsidRDefault="00171C28" w:rsidP="00377934">
            <w:pPr>
              <w:pStyle w:val="TAL"/>
              <w:rPr>
                <w:rFonts w:cs="Arial"/>
                <w:szCs w:val="18"/>
              </w:rPr>
            </w:pPr>
            <w:r>
              <w:rPr>
                <w:rFonts w:cs="Arial"/>
                <w:szCs w:val="18"/>
              </w:rPr>
              <w:t>m</w:t>
            </w:r>
            <w:r w:rsidRPr="00B26339">
              <w:rPr>
                <w:rFonts w:cs="Arial"/>
                <w:szCs w:val="18"/>
              </w:rPr>
              <w:t>easurementPeriodL</w:t>
            </w:r>
            <w:r>
              <w:rPr>
                <w:rFonts w:cs="Arial"/>
                <w:szCs w:val="18"/>
              </w:rPr>
              <w:t>te</w:t>
            </w:r>
          </w:p>
        </w:tc>
        <w:tc>
          <w:tcPr>
            <w:tcW w:w="200" w:type="pct"/>
            <w:tcBorders>
              <w:top w:val="single" w:sz="4" w:space="0" w:color="auto"/>
              <w:left w:val="single" w:sz="4" w:space="0" w:color="auto"/>
              <w:bottom w:val="single" w:sz="4" w:space="0" w:color="auto"/>
              <w:right w:val="single" w:sz="4" w:space="0" w:color="auto"/>
            </w:tcBorders>
            <w:noWrap/>
          </w:tcPr>
          <w:p w14:paraId="54B89D51" w14:textId="77777777" w:rsidR="00171C28" w:rsidRDefault="00171C28" w:rsidP="00377934">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4978188C" w14:textId="77777777" w:rsidR="00171C28" w:rsidRDefault="00171C28" w:rsidP="00377934">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F5290D2" w14:textId="77777777" w:rsidR="00171C28" w:rsidRDefault="00171C28" w:rsidP="00377934">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D8A9996" w14:textId="77777777" w:rsidR="00171C28" w:rsidRDefault="00171C28" w:rsidP="00377934">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932EC68" w14:textId="77777777" w:rsidR="00171C28" w:rsidRDefault="00171C28" w:rsidP="00377934">
            <w:pPr>
              <w:pStyle w:val="TAL"/>
              <w:jc w:val="center"/>
              <w:rPr>
                <w:lang w:eastAsia="zh-CN"/>
              </w:rPr>
            </w:pPr>
            <w:r>
              <w:rPr>
                <w:rFonts w:cs="Arial"/>
                <w:szCs w:val="18"/>
              </w:rPr>
              <w:t>T</w:t>
            </w:r>
          </w:p>
        </w:tc>
      </w:tr>
      <w:tr w:rsidR="00171C28" w14:paraId="1B37CA92" w14:textId="77777777" w:rsidTr="00171C2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DC37722" w14:textId="77777777" w:rsidR="00171C28" w:rsidRPr="0013045C" w:rsidRDefault="00171C28" w:rsidP="00377934">
            <w:pPr>
              <w:pStyle w:val="TAL"/>
              <w:rPr>
                <w:rFonts w:cs="Arial"/>
                <w:szCs w:val="18"/>
              </w:rPr>
            </w:pPr>
            <w:r>
              <w:rPr>
                <w:rFonts w:cs="Arial"/>
                <w:szCs w:val="18"/>
              </w:rPr>
              <w:t>c</w:t>
            </w:r>
            <w:r w:rsidRPr="002C31EA">
              <w:rPr>
                <w:rFonts w:cs="Arial"/>
                <w:szCs w:val="18"/>
              </w:rPr>
              <w:t>ollectionPeriodM6L</w:t>
            </w:r>
            <w:r>
              <w:rPr>
                <w:rFonts w:cs="Arial"/>
                <w:szCs w:val="18"/>
              </w:rPr>
              <w:t>te</w:t>
            </w:r>
          </w:p>
        </w:tc>
        <w:tc>
          <w:tcPr>
            <w:tcW w:w="200" w:type="pct"/>
            <w:tcBorders>
              <w:top w:val="single" w:sz="4" w:space="0" w:color="auto"/>
              <w:left w:val="single" w:sz="4" w:space="0" w:color="auto"/>
              <w:bottom w:val="single" w:sz="4" w:space="0" w:color="auto"/>
              <w:right w:val="single" w:sz="4" w:space="0" w:color="auto"/>
            </w:tcBorders>
            <w:noWrap/>
          </w:tcPr>
          <w:p w14:paraId="1EBE0A94" w14:textId="77777777" w:rsidR="00171C28" w:rsidRDefault="00171C28" w:rsidP="00377934">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BA889B8" w14:textId="77777777" w:rsidR="00171C28" w:rsidRDefault="00171C28" w:rsidP="00377934">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BB85803" w14:textId="77777777" w:rsidR="00171C28" w:rsidRDefault="00171C28" w:rsidP="00377934">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A152635" w14:textId="77777777" w:rsidR="00171C28" w:rsidRDefault="00171C28" w:rsidP="00377934">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867A528" w14:textId="77777777" w:rsidR="00171C28" w:rsidRDefault="00171C28" w:rsidP="00377934">
            <w:pPr>
              <w:pStyle w:val="TAL"/>
              <w:jc w:val="center"/>
              <w:rPr>
                <w:lang w:eastAsia="zh-CN"/>
              </w:rPr>
            </w:pPr>
            <w:r>
              <w:rPr>
                <w:rFonts w:cs="Arial"/>
                <w:szCs w:val="18"/>
              </w:rPr>
              <w:t>T</w:t>
            </w:r>
          </w:p>
        </w:tc>
      </w:tr>
      <w:tr w:rsidR="00171C28" w14:paraId="642891B5" w14:textId="77777777" w:rsidTr="00171C2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663111D" w14:textId="77777777" w:rsidR="00171C28" w:rsidRPr="0013045C" w:rsidRDefault="00171C28" w:rsidP="00377934">
            <w:pPr>
              <w:pStyle w:val="TAL"/>
              <w:rPr>
                <w:rFonts w:cs="Arial"/>
                <w:szCs w:val="18"/>
              </w:rPr>
            </w:pPr>
            <w:r>
              <w:rPr>
                <w:rFonts w:cs="Arial"/>
                <w:szCs w:val="18"/>
              </w:rPr>
              <w:t>c</w:t>
            </w:r>
            <w:r w:rsidRPr="002C31EA">
              <w:rPr>
                <w:rFonts w:cs="Arial"/>
                <w:szCs w:val="18"/>
              </w:rPr>
              <w:t>ollectionPeriodM7L</w:t>
            </w:r>
            <w:r>
              <w:rPr>
                <w:rFonts w:cs="Arial"/>
                <w:szCs w:val="18"/>
              </w:rPr>
              <w:t>te</w:t>
            </w:r>
          </w:p>
        </w:tc>
        <w:tc>
          <w:tcPr>
            <w:tcW w:w="200" w:type="pct"/>
            <w:tcBorders>
              <w:top w:val="single" w:sz="4" w:space="0" w:color="auto"/>
              <w:left w:val="single" w:sz="4" w:space="0" w:color="auto"/>
              <w:bottom w:val="single" w:sz="4" w:space="0" w:color="auto"/>
              <w:right w:val="single" w:sz="4" w:space="0" w:color="auto"/>
            </w:tcBorders>
            <w:noWrap/>
          </w:tcPr>
          <w:p w14:paraId="619469B6" w14:textId="77777777" w:rsidR="00171C28" w:rsidRDefault="00171C28" w:rsidP="00377934">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5A865B4" w14:textId="77777777" w:rsidR="00171C28" w:rsidRDefault="00171C28" w:rsidP="00377934">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8526428" w14:textId="77777777" w:rsidR="00171C28" w:rsidRDefault="00171C28" w:rsidP="00377934">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BD95476" w14:textId="77777777" w:rsidR="00171C28" w:rsidRDefault="00171C28" w:rsidP="00377934">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B89E525" w14:textId="77777777" w:rsidR="00171C28" w:rsidRDefault="00171C28" w:rsidP="00377934">
            <w:pPr>
              <w:pStyle w:val="TAL"/>
              <w:jc w:val="center"/>
              <w:rPr>
                <w:lang w:eastAsia="zh-CN"/>
              </w:rPr>
            </w:pPr>
            <w:r>
              <w:rPr>
                <w:rFonts w:cs="Arial"/>
                <w:szCs w:val="18"/>
              </w:rPr>
              <w:t>T</w:t>
            </w:r>
          </w:p>
        </w:tc>
      </w:tr>
      <w:tr w:rsidR="00171C28" w14:paraId="3D7558C9" w14:textId="77777777" w:rsidTr="00171C2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36AC1B9" w14:textId="77777777" w:rsidR="00171C28" w:rsidRDefault="00171C28" w:rsidP="00377934">
            <w:pPr>
              <w:pStyle w:val="TAL"/>
              <w:rPr>
                <w:rFonts w:cs="Arial"/>
                <w:szCs w:val="18"/>
              </w:rPr>
            </w:pPr>
            <w:r w:rsidRPr="0013045C">
              <w:rPr>
                <w:rFonts w:cs="Arial"/>
                <w:szCs w:val="18"/>
              </w:rPr>
              <w:t>eventThresholdUphUmts</w:t>
            </w:r>
          </w:p>
        </w:tc>
        <w:tc>
          <w:tcPr>
            <w:tcW w:w="200" w:type="pct"/>
            <w:tcBorders>
              <w:top w:val="single" w:sz="4" w:space="0" w:color="auto"/>
              <w:left w:val="single" w:sz="4" w:space="0" w:color="auto"/>
              <w:bottom w:val="single" w:sz="4" w:space="0" w:color="auto"/>
              <w:right w:val="single" w:sz="4" w:space="0" w:color="auto"/>
            </w:tcBorders>
            <w:noWrap/>
          </w:tcPr>
          <w:p w14:paraId="31967813" w14:textId="77777777" w:rsidR="00171C28" w:rsidRDefault="00171C28" w:rsidP="00377934">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74894EA2" w14:textId="77777777" w:rsidR="00171C28" w:rsidRDefault="00171C28" w:rsidP="00377934">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29AA5F8" w14:textId="77777777" w:rsidR="00171C28" w:rsidRDefault="00171C28" w:rsidP="00377934">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1DE0485" w14:textId="77777777" w:rsidR="00171C28" w:rsidRDefault="00171C28" w:rsidP="00377934">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D602B9A" w14:textId="77777777" w:rsidR="00171C28" w:rsidRDefault="00171C28" w:rsidP="00377934">
            <w:pPr>
              <w:pStyle w:val="TAL"/>
              <w:jc w:val="center"/>
              <w:rPr>
                <w:lang w:eastAsia="zh-CN"/>
              </w:rPr>
            </w:pPr>
            <w:r>
              <w:rPr>
                <w:rFonts w:cs="Arial"/>
                <w:szCs w:val="18"/>
              </w:rPr>
              <w:t>T</w:t>
            </w:r>
          </w:p>
        </w:tc>
      </w:tr>
      <w:tr w:rsidR="00171C28" w14:paraId="4407F843" w14:textId="77777777" w:rsidTr="00171C2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9DBE671" w14:textId="77777777" w:rsidR="00171C28" w:rsidRPr="0013045C" w:rsidRDefault="00171C28" w:rsidP="00377934">
            <w:pPr>
              <w:pStyle w:val="TAL"/>
              <w:rPr>
                <w:rFonts w:cs="Arial"/>
                <w:szCs w:val="18"/>
              </w:rPr>
            </w:pPr>
            <w:r>
              <w:rPr>
                <w:rFonts w:cs="Arial"/>
                <w:szCs w:val="18"/>
              </w:rPr>
              <w:t>c</w:t>
            </w:r>
            <w:r w:rsidRPr="00B26339">
              <w:rPr>
                <w:rFonts w:cs="Arial"/>
                <w:szCs w:val="18"/>
              </w:rPr>
              <w:t>ollectionPeriodRrmUmts</w:t>
            </w:r>
          </w:p>
        </w:tc>
        <w:tc>
          <w:tcPr>
            <w:tcW w:w="200" w:type="pct"/>
            <w:tcBorders>
              <w:top w:val="single" w:sz="4" w:space="0" w:color="auto"/>
              <w:left w:val="single" w:sz="4" w:space="0" w:color="auto"/>
              <w:bottom w:val="single" w:sz="4" w:space="0" w:color="auto"/>
              <w:right w:val="single" w:sz="4" w:space="0" w:color="auto"/>
            </w:tcBorders>
            <w:noWrap/>
          </w:tcPr>
          <w:p w14:paraId="64246B91" w14:textId="77777777" w:rsidR="00171C28" w:rsidRDefault="00171C28" w:rsidP="00377934">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43F96CE" w14:textId="77777777" w:rsidR="00171C28" w:rsidRDefault="00171C28" w:rsidP="00377934">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68943B6" w14:textId="77777777" w:rsidR="00171C28" w:rsidRDefault="00171C28" w:rsidP="00377934">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AF78605" w14:textId="77777777" w:rsidR="00171C28" w:rsidRDefault="00171C28" w:rsidP="00377934">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4DD2CAE" w14:textId="77777777" w:rsidR="00171C28" w:rsidRDefault="00171C28" w:rsidP="00377934">
            <w:pPr>
              <w:pStyle w:val="TAL"/>
              <w:jc w:val="center"/>
              <w:rPr>
                <w:lang w:eastAsia="zh-CN"/>
              </w:rPr>
            </w:pPr>
            <w:r>
              <w:rPr>
                <w:rFonts w:cs="Arial"/>
                <w:szCs w:val="18"/>
              </w:rPr>
              <w:t>T</w:t>
            </w:r>
          </w:p>
        </w:tc>
      </w:tr>
      <w:tr w:rsidR="00171C28" w14:paraId="3AB5D4CB" w14:textId="77777777" w:rsidTr="00171C2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0CBEF25" w14:textId="77777777" w:rsidR="00171C28" w:rsidRPr="0013045C" w:rsidRDefault="00171C28" w:rsidP="00377934">
            <w:pPr>
              <w:pStyle w:val="TAL"/>
              <w:rPr>
                <w:rFonts w:cs="Arial"/>
                <w:szCs w:val="18"/>
              </w:rPr>
            </w:pPr>
            <w:r>
              <w:rPr>
                <w:rFonts w:cs="Arial"/>
                <w:szCs w:val="18"/>
              </w:rPr>
              <w:t>m</w:t>
            </w:r>
            <w:r w:rsidRPr="00B26339">
              <w:rPr>
                <w:rFonts w:cs="Arial"/>
                <w:szCs w:val="18"/>
              </w:rPr>
              <w:t>easurementPeriodU</w:t>
            </w:r>
            <w:r>
              <w:rPr>
                <w:rFonts w:cs="Arial"/>
                <w:szCs w:val="18"/>
              </w:rPr>
              <w:t>mts</w:t>
            </w:r>
          </w:p>
        </w:tc>
        <w:tc>
          <w:tcPr>
            <w:tcW w:w="200" w:type="pct"/>
            <w:tcBorders>
              <w:top w:val="single" w:sz="4" w:space="0" w:color="auto"/>
              <w:left w:val="single" w:sz="4" w:space="0" w:color="auto"/>
              <w:bottom w:val="single" w:sz="4" w:space="0" w:color="auto"/>
              <w:right w:val="single" w:sz="4" w:space="0" w:color="auto"/>
            </w:tcBorders>
            <w:noWrap/>
          </w:tcPr>
          <w:p w14:paraId="2AA218E3" w14:textId="77777777" w:rsidR="00171C28" w:rsidRDefault="00171C28" w:rsidP="00377934">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7A18A05" w14:textId="77777777" w:rsidR="00171C28" w:rsidRDefault="00171C28" w:rsidP="00377934">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B38A0B7" w14:textId="77777777" w:rsidR="00171C28" w:rsidRDefault="00171C28" w:rsidP="00377934">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67A8C32" w14:textId="77777777" w:rsidR="00171C28" w:rsidRDefault="00171C28" w:rsidP="00377934">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6613832" w14:textId="77777777" w:rsidR="00171C28" w:rsidRDefault="00171C28" w:rsidP="00377934">
            <w:pPr>
              <w:pStyle w:val="TAL"/>
              <w:jc w:val="center"/>
              <w:rPr>
                <w:lang w:eastAsia="zh-CN"/>
              </w:rPr>
            </w:pPr>
            <w:r>
              <w:rPr>
                <w:rFonts w:cs="Arial"/>
                <w:szCs w:val="18"/>
              </w:rPr>
              <w:t>T</w:t>
            </w:r>
          </w:p>
        </w:tc>
      </w:tr>
      <w:tr w:rsidR="00171C28" w14:paraId="5CBB759A" w14:textId="77777777" w:rsidTr="00171C2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CB14889" w14:textId="77777777" w:rsidR="00171C28" w:rsidRDefault="00171C28" w:rsidP="00377934">
            <w:pPr>
              <w:pStyle w:val="TAL"/>
              <w:rPr>
                <w:rFonts w:cs="Arial"/>
                <w:szCs w:val="18"/>
              </w:rPr>
            </w:pPr>
            <w:r>
              <w:rPr>
                <w:rFonts w:cs="Arial"/>
                <w:szCs w:val="18"/>
              </w:rPr>
              <w:t>m</w:t>
            </w:r>
            <w:r w:rsidRPr="00B26339">
              <w:rPr>
                <w:rFonts w:cs="Arial"/>
                <w:szCs w:val="18"/>
              </w:rPr>
              <w:t>easurementQuantity</w:t>
            </w:r>
          </w:p>
        </w:tc>
        <w:tc>
          <w:tcPr>
            <w:tcW w:w="200" w:type="pct"/>
            <w:tcBorders>
              <w:top w:val="single" w:sz="4" w:space="0" w:color="auto"/>
              <w:left w:val="single" w:sz="4" w:space="0" w:color="auto"/>
              <w:bottom w:val="single" w:sz="4" w:space="0" w:color="auto"/>
              <w:right w:val="single" w:sz="4" w:space="0" w:color="auto"/>
            </w:tcBorders>
            <w:noWrap/>
          </w:tcPr>
          <w:p w14:paraId="683892F9" w14:textId="77777777" w:rsidR="00171C28" w:rsidRDefault="00171C28" w:rsidP="00377934">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5D6B472D" w14:textId="77777777" w:rsidR="00171C28" w:rsidRDefault="00171C28" w:rsidP="00377934">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79678B0" w14:textId="77777777" w:rsidR="00171C28" w:rsidRDefault="00171C28" w:rsidP="00377934">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2A0F4FE" w14:textId="77777777" w:rsidR="00171C28" w:rsidRDefault="00171C28" w:rsidP="00377934">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3E39441" w14:textId="77777777" w:rsidR="00171C28" w:rsidRDefault="00171C28" w:rsidP="00377934">
            <w:pPr>
              <w:pStyle w:val="TAL"/>
              <w:jc w:val="center"/>
              <w:rPr>
                <w:lang w:eastAsia="zh-CN"/>
              </w:rPr>
            </w:pPr>
            <w:r>
              <w:rPr>
                <w:rFonts w:cs="Arial"/>
                <w:szCs w:val="18"/>
              </w:rPr>
              <w:t>T</w:t>
            </w:r>
          </w:p>
        </w:tc>
      </w:tr>
      <w:tr w:rsidR="00171C28" w14:paraId="68E63815" w14:textId="77777777" w:rsidTr="00171C2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E9B75AE" w14:textId="77777777" w:rsidR="00171C28" w:rsidRDefault="00171C28" w:rsidP="00377934">
            <w:pPr>
              <w:pStyle w:val="TAL"/>
              <w:rPr>
                <w:rFonts w:cs="Arial"/>
                <w:szCs w:val="18"/>
              </w:rPr>
            </w:pPr>
            <w:r>
              <w:rPr>
                <w:rFonts w:cs="Arial"/>
                <w:szCs w:val="18"/>
                <w:lang w:val="de-DE"/>
              </w:rPr>
              <w:t>beamLevelMeasurement</w:t>
            </w:r>
          </w:p>
        </w:tc>
        <w:tc>
          <w:tcPr>
            <w:tcW w:w="200" w:type="pct"/>
            <w:tcBorders>
              <w:top w:val="single" w:sz="4" w:space="0" w:color="auto"/>
              <w:left w:val="single" w:sz="4" w:space="0" w:color="auto"/>
              <w:bottom w:val="single" w:sz="4" w:space="0" w:color="auto"/>
              <w:right w:val="single" w:sz="4" w:space="0" w:color="auto"/>
            </w:tcBorders>
            <w:noWrap/>
          </w:tcPr>
          <w:p w14:paraId="4CFE5ACB" w14:textId="77777777" w:rsidR="00171C28" w:rsidRDefault="00171C28" w:rsidP="00377934">
            <w:pPr>
              <w:pStyle w:val="TAL"/>
              <w:jc w:val="center"/>
            </w:pPr>
            <w:r>
              <w:rPr>
                <w:rFonts w:cs="Arial"/>
                <w:szCs w:val="18"/>
                <w:lang w:val="de-DE"/>
              </w:rPr>
              <w:t>CM</w:t>
            </w:r>
          </w:p>
        </w:tc>
        <w:tc>
          <w:tcPr>
            <w:tcW w:w="600" w:type="pct"/>
            <w:tcBorders>
              <w:top w:val="single" w:sz="4" w:space="0" w:color="auto"/>
              <w:left w:val="single" w:sz="4" w:space="0" w:color="auto"/>
              <w:bottom w:val="single" w:sz="4" w:space="0" w:color="auto"/>
              <w:right w:val="single" w:sz="4" w:space="0" w:color="auto"/>
            </w:tcBorders>
            <w:noWrap/>
          </w:tcPr>
          <w:p w14:paraId="54EDFBA1" w14:textId="77777777" w:rsidR="00171C28" w:rsidRPr="00B9666C" w:rsidRDefault="00171C28" w:rsidP="00377934">
            <w:pPr>
              <w:pStyle w:val="TAL"/>
              <w:jc w:val="center"/>
              <w:rPr>
                <w:rFonts w:cs="Arial"/>
                <w:szCs w:val="18"/>
              </w:rPr>
            </w:pPr>
            <w:r>
              <w:rPr>
                <w:rFonts w:cs="Arial"/>
                <w:szCs w:val="18"/>
                <w:lang w:val="de-DE"/>
              </w:rPr>
              <w:t>T</w:t>
            </w:r>
          </w:p>
        </w:tc>
        <w:tc>
          <w:tcPr>
            <w:tcW w:w="617" w:type="pct"/>
            <w:tcBorders>
              <w:top w:val="single" w:sz="4" w:space="0" w:color="auto"/>
              <w:left w:val="single" w:sz="4" w:space="0" w:color="auto"/>
              <w:bottom w:val="single" w:sz="4" w:space="0" w:color="auto"/>
              <w:right w:val="single" w:sz="4" w:space="0" w:color="auto"/>
            </w:tcBorders>
            <w:noWrap/>
          </w:tcPr>
          <w:p w14:paraId="48DB402E" w14:textId="77777777" w:rsidR="00171C28" w:rsidRPr="00FB3848" w:rsidRDefault="00171C28" w:rsidP="00377934">
            <w:pPr>
              <w:pStyle w:val="TAL"/>
              <w:jc w:val="center"/>
              <w:rPr>
                <w:rFonts w:cs="Arial"/>
                <w:szCs w:val="18"/>
              </w:rPr>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1E3A05BF" w14:textId="77777777" w:rsidR="00171C28" w:rsidRPr="00B9666C" w:rsidRDefault="00171C28" w:rsidP="00377934">
            <w:pPr>
              <w:pStyle w:val="TAL"/>
              <w:jc w:val="center"/>
              <w:rPr>
                <w:rFonts w:cs="Arial"/>
                <w:szCs w:val="18"/>
              </w:rPr>
            </w:pPr>
            <w:r>
              <w:rPr>
                <w:rFonts w:cs="Arial"/>
                <w:szCs w:val="18"/>
                <w:lang w:val="de-DE"/>
              </w:rPr>
              <w:t>F</w:t>
            </w:r>
          </w:p>
        </w:tc>
        <w:tc>
          <w:tcPr>
            <w:tcW w:w="583" w:type="pct"/>
            <w:tcBorders>
              <w:top w:val="single" w:sz="4" w:space="0" w:color="auto"/>
              <w:left w:val="single" w:sz="4" w:space="0" w:color="auto"/>
              <w:bottom w:val="single" w:sz="4" w:space="0" w:color="auto"/>
              <w:right w:val="single" w:sz="4" w:space="0" w:color="auto"/>
            </w:tcBorders>
            <w:noWrap/>
          </w:tcPr>
          <w:p w14:paraId="32FB2C7B" w14:textId="77777777" w:rsidR="00171C28" w:rsidRDefault="00171C28" w:rsidP="00377934">
            <w:pPr>
              <w:pStyle w:val="TAL"/>
              <w:jc w:val="center"/>
              <w:rPr>
                <w:rFonts w:cs="Arial"/>
                <w:szCs w:val="18"/>
              </w:rPr>
            </w:pPr>
            <w:r>
              <w:rPr>
                <w:rFonts w:cs="Arial"/>
                <w:szCs w:val="18"/>
                <w:lang w:val="de-DE"/>
              </w:rPr>
              <w:t>T</w:t>
            </w:r>
          </w:p>
        </w:tc>
      </w:tr>
      <w:tr w:rsidR="00171C28" w14:paraId="1767B109" w14:textId="77777777" w:rsidTr="00171C28">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63026FD1" w14:textId="77777777" w:rsidR="00171C28" w:rsidRDefault="00171C28" w:rsidP="00377934">
            <w:pPr>
              <w:pStyle w:val="TAL"/>
              <w:rPr>
                <w:rFonts w:cs="Arial"/>
                <w:szCs w:val="18"/>
              </w:rPr>
            </w:pPr>
            <w:r>
              <w:rPr>
                <w:rFonts w:cs="Arial"/>
                <w:szCs w:val="18"/>
              </w:rPr>
              <w:t>p</w:t>
            </w:r>
            <w:r w:rsidRPr="00B26339">
              <w:rPr>
                <w:rFonts w:cs="Arial"/>
                <w:szCs w:val="18"/>
              </w:rPr>
              <w:t>ositioningMethod</w:t>
            </w:r>
          </w:p>
        </w:tc>
        <w:tc>
          <w:tcPr>
            <w:tcW w:w="200" w:type="pct"/>
            <w:tcBorders>
              <w:top w:val="single" w:sz="4" w:space="0" w:color="auto"/>
              <w:left w:val="single" w:sz="4" w:space="0" w:color="auto"/>
              <w:bottom w:val="single" w:sz="4" w:space="0" w:color="auto"/>
              <w:right w:val="single" w:sz="4" w:space="0" w:color="auto"/>
            </w:tcBorders>
            <w:noWrap/>
          </w:tcPr>
          <w:p w14:paraId="6F889E3B" w14:textId="77777777" w:rsidR="00171C28" w:rsidRDefault="00171C28" w:rsidP="00377934">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672B408E" w14:textId="77777777" w:rsidR="00171C28" w:rsidRDefault="00171C28" w:rsidP="00377934">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15882FF" w14:textId="77777777" w:rsidR="00171C28" w:rsidRDefault="00171C28" w:rsidP="00377934">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BA62A55" w14:textId="77777777" w:rsidR="00171C28" w:rsidRDefault="00171C28" w:rsidP="00377934">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0B2D379" w14:textId="77777777" w:rsidR="00171C28" w:rsidRDefault="00171C28" w:rsidP="00377934">
            <w:pPr>
              <w:pStyle w:val="TAL"/>
              <w:jc w:val="center"/>
              <w:rPr>
                <w:lang w:eastAsia="zh-CN"/>
              </w:rPr>
            </w:pPr>
            <w:r>
              <w:rPr>
                <w:rFonts w:cs="Arial"/>
                <w:szCs w:val="18"/>
              </w:rPr>
              <w:t>T</w:t>
            </w:r>
          </w:p>
        </w:tc>
      </w:tr>
      <w:tr w:rsidR="00171C28" w14:paraId="036493B0" w14:textId="77777777" w:rsidTr="00171C28">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7FFF6548" w14:textId="77777777" w:rsidR="00171C28" w:rsidRDefault="00171C28" w:rsidP="00377934">
            <w:pPr>
              <w:pStyle w:val="TAL"/>
              <w:rPr>
                <w:rFonts w:cs="Arial"/>
                <w:szCs w:val="18"/>
              </w:rPr>
            </w:pPr>
            <w:r>
              <w:rPr>
                <w:rFonts w:cs="Arial"/>
                <w:szCs w:val="18"/>
                <w:lang w:eastAsia="zh-CN"/>
              </w:rPr>
              <w:t>e</w:t>
            </w:r>
            <w:r w:rsidRPr="00123B2C">
              <w:rPr>
                <w:rFonts w:cs="Arial"/>
                <w:szCs w:val="18"/>
                <w:lang w:eastAsia="zh-CN"/>
              </w:rPr>
              <w:t>xcessPacketDelayThreshold</w:t>
            </w:r>
            <w:r>
              <w:rPr>
                <w:rFonts w:cs="Arial"/>
                <w:szCs w:val="18"/>
                <w:lang w:eastAsia="zh-CN"/>
              </w:rPr>
              <w:t>s</w:t>
            </w:r>
          </w:p>
        </w:tc>
        <w:tc>
          <w:tcPr>
            <w:tcW w:w="200" w:type="pct"/>
            <w:tcBorders>
              <w:top w:val="single" w:sz="4" w:space="0" w:color="auto"/>
              <w:left w:val="single" w:sz="4" w:space="0" w:color="auto"/>
              <w:bottom w:val="single" w:sz="4" w:space="0" w:color="auto"/>
              <w:right w:val="single" w:sz="4" w:space="0" w:color="auto"/>
            </w:tcBorders>
            <w:noWrap/>
          </w:tcPr>
          <w:p w14:paraId="03DD7225" w14:textId="77777777" w:rsidR="00171C28" w:rsidRDefault="00171C28" w:rsidP="00377934">
            <w:pPr>
              <w:pStyle w:val="TAL"/>
              <w:jc w:val="center"/>
            </w:pPr>
            <w:r>
              <w:rPr>
                <w:rFonts w:cs="Arial"/>
                <w:szCs w:val="18"/>
              </w:rPr>
              <w:t>C</w:t>
            </w:r>
            <w:r>
              <w:rPr>
                <w:rFonts w:cs="Arial" w:hint="eastAsia"/>
                <w:szCs w:val="18"/>
                <w:lang w:eastAsia="zh-CN"/>
              </w:rPr>
              <w:t>O</w:t>
            </w:r>
          </w:p>
        </w:tc>
        <w:tc>
          <w:tcPr>
            <w:tcW w:w="600" w:type="pct"/>
            <w:tcBorders>
              <w:top w:val="single" w:sz="4" w:space="0" w:color="auto"/>
              <w:left w:val="single" w:sz="4" w:space="0" w:color="auto"/>
              <w:bottom w:val="single" w:sz="4" w:space="0" w:color="auto"/>
              <w:right w:val="single" w:sz="4" w:space="0" w:color="auto"/>
            </w:tcBorders>
            <w:noWrap/>
          </w:tcPr>
          <w:p w14:paraId="6170BA00" w14:textId="77777777" w:rsidR="00171C28" w:rsidRPr="00B9666C" w:rsidRDefault="00171C28" w:rsidP="00377934">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C9C738F" w14:textId="77777777" w:rsidR="00171C28" w:rsidRPr="00FB3848" w:rsidRDefault="00171C28" w:rsidP="00377934">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909FB75" w14:textId="77777777" w:rsidR="00171C28" w:rsidRPr="00B9666C" w:rsidRDefault="00171C28" w:rsidP="00377934">
            <w:pPr>
              <w:pStyle w:val="TAL"/>
              <w:jc w:val="center"/>
              <w:rPr>
                <w:rFonts w:cs="Arial"/>
                <w:szCs w:val="18"/>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F008E6B" w14:textId="77777777" w:rsidR="00171C28" w:rsidRDefault="00171C28" w:rsidP="00377934">
            <w:pPr>
              <w:pStyle w:val="TAL"/>
              <w:jc w:val="center"/>
              <w:rPr>
                <w:rFonts w:cs="Arial"/>
                <w:szCs w:val="18"/>
              </w:rPr>
            </w:pPr>
            <w:r>
              <w:rPr>
                <w:rFonts w:cs="Arial"/>
                <w:szCs w:val="18"/>
              </w:rPr>
              <w:t>T</w:t>
            </w:r>
          </w:p>
        </w:tc>
      </w:tr>
      <w:tr w:rsidR="00171C28" w14:paraId="2F11F3AD" w14:textId="77777777" w:rsidTr="00171C28">
        <w:trPr>
          <w:cantSplit/>
          <w:trHeight w:val="70"/>
          <w:jc w:val="center"/>
          <w:ins w:id="42" w:author="Siva Swaminathan" w:date="2023-09-25T10:07:00Z"/>
        </w:trPr>
        <w:tc>
          <w:tcPr>
            <w:tcW w:w="2400" w:type="pct"/>
            <w:tcBorders>
              <w:top w:val="nil"/>
              <w:left w:val="single" w:sz="4" w:space="0" w:color="auto"/>
              <w:bottom w:val="single" w:sz="4" w:space="0" w:color="auto"/>
              <w:right w:val="single" w:sz="4" w:space="0" w:color="auto"/>
            </w:tcBorders>
            <w:noWrap/>
          </w:tcPr>
          <w:p w14:paraId="535436F4" w14:textId="32D08BE7" w:rsidR="00171C28" w:rsidRDefault="00171C28" w:rsidP="00171C28">
            <w:pPr>
              <w:pStyle w:val="TAL"/>
              <w:rPr>
                <w:ins w:id="43" w:author="Siva Swaminathan" w:date="2023-09-25T10:07:00Z"/>
                <w:rFonts w:cs="Arial"/>
                <w:szCs w:val="18"/>
                <w:lang w:eastAsia="zh-CN"/>
              </w:rPr>
            </w:pPr>
            <w:ins w:id="44" w:author="Siva Swaminathan" w:date="2023-09-25T10:07:00Z">
              <w:r>
                <w:rPr>
                  <w:rFonts w:cs="Arial"/>
                  <w:szCs w:val="18"/>
                  <w:lang w:eastAsia="zh-CN"/>
                </w:rPr>
                <w:t>reportAmountM1NR</w:t>
              </w:r>
            </w:ins>
          </w:p>
        </w:tc>
        <w:tc>
          <w:tcPr>
            <w:tcW w:w="200" w:type="pct"/>
            <w:tcBorders>
              <w:top w:val="nil"/>
              <w:left w:val="single" w:sz="4" w:space="0" w:color="auto"/>
              <w:bottom w:val="single" w:sz="4" w:space="0" w:color="auto"/>
              <w:right w:val="single" w:sz="4" w:space="0" w:color="auto"/>
            </w:tcBorders>
            <w:noWrap/>
          </w:tcPr>
          <w:p w14:paraId="60CD1B0F" w14:textId="53EC42CC" w:rsidR="00171C28" w:rsidRDefault="00171C28" w:rsidP="00171C28">
            <w:pPr>
              <w:pStyle w:val="TAL"/>
              <w:jc w:val="center"/>
              <w:rPr>
                <w:ins w:id="45" w:author="Siva Swaminathan" w:date="2023-09-25T10:07:00Z"/>
                <w:rFonts w:cs="Arial"/>
                <w:szCs w:val="18"/>
              </w:rPr>
            </w:pPr>
            <w:ins w:id="46" w:author="Siva Swaminathan" w:date="2023-09-25T10:07:00Z">
              <w:r>
                <w:t>CM</w:t>
              </w:r>
            </w:ins>
          </w:p>
        </w:tc>
        <w:tc>
          <w:tcPr>
            <w:tcW w:w="600" w:type="pct"/>
            <w:tcBorders>
              <w:top w:val="nil"/>
              <w:left w:val="single" w:sz="4" w:space="0" w:color="auto"/>
              <w:bottom w:val="single" w:sz="4" w:space="0" w:color="auto"/>
              <w:right w:val="single" w:sz="4" w:space="0" w:color="auto"/>
            </w:tcBorders>
            <w:noWrap/>
          </w:tcPr>
          <w:p w14:paraId="37940849" w14:textId="29CB67E6" w:rsidR="00171C28" w:rsidRDefault="00171C28" w:rsidP="00171C28">
            <w:pPr>
              <w:pStyle w:val="TAL"/>
              <w:jc w:val="center"/>
              <w:rPr>
                <w:ins w:id="47" w:author="Siva Swaminathan" w:date="2023-09-25T10:07:00Z"/>
                <w:rFonts w:cs="Arial"/>
                <w:szCs w:val="18"/>
              </w:rPr>
            </w:pPr>
            <w:ins w:id="48" w:author="Siva Swaminathan" w:date="2023-09-25T10:07:00Z">
              <w:r w:rsidRPr="00B9666C">
                <w:rPr>
                  <w:rFonts w:cs="Arial"/>
                  <w:szCs w:val="18"/>
                </w:rPr>
                <w:t>T</w:t>
              </w:r>
            </w:ins>
          </w:p>
        </w:tc>
        <w:tc>
          <w:tcPr>
            <w:tcW w:w="617" w:type="pct"/>
            <w:tcBorders>
              <w:top w:val="nil"/>
              <w:left w:val="single" w:sz="4" w:space="0" w:color="auto"/>
              <w:bottom w:val="single" w:sz="4" w:space="0" w:color="auto"/>
              <w:right w:val="single" w:sz="4" w:space="0" w:color="auto"/>
            </w:tcBorders>
            <w:noWrap/>
          </w:tcPr>
          <w:p w14:paraId="450E9955" w14:textId="7B5DA995" w:rsidR="00171C28" w:rsidRDefault="00171C28" w:rsidP="00171C28">
            <w:pPr>
              <w:pStyle w:val="TAL"/>
              <w:jc w:val="center"/>
              <w:rPr>
                <w:ins w:id="49" w:author="Siva Swaminathan" w:date="2023-09-25T10:07:00Z"/>
                <w:rFonts w:cs="Arial"/>
                <w:szCs w:val="18"/>
              </w:rPr>
            </w:pPr>
            <w:ins w:id="50" w:author="Siva Swaminathan" w:date="2023-09-25T10:07:00Z">
              <w:r w:rsidRPr="00FB3848">
                <w:rPr>
                  <w:rFonts w:cs="Arial"/>
                  <w:szCs w:val="18"/>
                </w:rPr>
                <w:t>T</w:t>
              </w:r>
            </w:ins>
          </w:p>
        </w:tc>
        <w:tc>
          <w:tcPr>
            <w:tcW w:w="600" w:type="pct"/>
            <w:tcBorders>
              <w:top w:val="nil"/>
              <w:left w:val="single" w:sz="4" w:space="0" w:color="auto"/>
              <w:bottom w:val="single" w:sz="4" w:space="0" w:color="auto"/>
              <w:right w:val="single" w:sz="4" w:space="0" w:color="auto"/>
            </w:tcBorders>
            <w:noWrap/>
          </w:tcPr>
          <w:p w14:paraId="5C1D304A" w14:textId="533FC0D3" w:rsidR="00171C28" w:rsidRDefault="00171C28" w:rsidP="00171C28">
            <w:pPr>
              <w:pStyle w:val="TAL"/>
              <w:jc w:val="center"/>
              <w:rPr>
                <w:ins w:id="51" w:author="Siva Swaminathan" w:date="2023-09-25T10:07:00Z"/>
                <w:rFonts w:cs="Arial"/>
                <w:szCs w:val="18"/>
              </w:rPr>
            </w:pPr>
            <w:ins w:id="52" w:author="Siva Swaminathan" w:date="2023-09-25T10:07:00Z">
              <w:r w:rsidRPr="00B9666C">
                <w:rPr>
                  <w:rFonts w:cs="Arial"/>
                  <w:szCs w:val="18"/>
                </w:rPr>
                <w:t>F</w:t>
              </w:r>
            </w:ins>
          </w:p>
        </w:tc>
        <w:tc>
          <w:tcPr>
            <w:tcW w:w="583" w:type="pct"/>
            <w:tcBorders>
              <w:top w:val="nil"/>
              <w:left w:val="single" w:sz="4" w:space="0" w:color="auto"/>
              <w:bottom w:val="single" w:sz="4" w:space="0" w:color="auto"/>
              <w:right w:val="single" w:sz="4" w:space="0" w:color="auto"/>
            </w:tcBorders>
            <w:noWrap/>
          </w:tcPr>
          <w:p w14:paraId="66D25BA0" w14:textId="4FD536B1" w:rsidR="00171C28" w:rsidRDefault="00171C28" w:rsidP="00171C28">
            <w:pPr>
              <w:pStyle w:val="TAL"/>
              <w:jc w:val="center"/>
              <w:rPr>
                <w:ins w:id="53" w:author="Siva Swaminathan" w:date="2023-09-25T10:07:00Z"/>
                <w:rFonts w:cs="Arial"/>
                <w:szCs w:val="18"/>
              </w:rPr>
            </w:pPr>
            <w:ins w:id="54" w:author="Siva Swaminathan" w:date="2023-09-25T10:07:00Z">
              <w:r>
                <w:rPr>
                  <w:rFonts w:cs="Arial"/>
                  <w:szCs w:val="18"/>
                </w:rPr>
                <w:t>T</w:t>
              </w:r>
            </w:ins>
          </w:p>
        </w:tc>
      </w:tr>
      <w:tr w:rsidR="00171C28" w14:paraId="2899A685" w14:textId="77777777" w:rsidTr="00171C28">
        <w:trPr>
          <w:cantSplit/>
          <w:trHeight w:val="70"/>
          <w:jc w:val="center"/>
          <w:ins w:id="55" w:author="Siva Swaminathan" w:date="2023-09-25T10:07:00Z"/>
        </w:trPr>
        <w:tc>
          <w:tcPr>
            <w:tcW w:w="2400" w:type="pct"/>
            <w:tcBorders>
              <w:top w:val="single" w:sz="4" w:space="0" w:color="auto"/>
              <w:left w:val="single" w:sz="4" w:space="0" w:color="auto"/>
              <w:bottom w:val="single" w:sz="4" w:space="0" w:color="auto"/>
              <w:right w:val="single" w:sz="4" w:space="0" w:color="auto"/>
            </w:tcBorders>
            <w:noWrap/>
          </w:tcPr>
          <w:p w14:paraId="5EBDF290" w14:textId="0CCDF4FF" w:rsidR="00171C28" w:rsidRDefault="00171C28" w:rsidP="00171C28">
            <w:pPr>
              <w:pStyle w:val="TAL"/>
              <w:rPr>
                <w:ins w:id="56" w:author="Siva Swaminathan" w:date="2023-09-25T10:07:00Z"/>
                <w:rFonts w:cs="Arial"/>
                <w:szCs w:val="18"/>
                <w:lang w:eastAsia="zh-CN"/>
              </w:rPr>
            </w:pPr>
            <w:ins w:id="57" w:author="Siva Swaminathan" w:date="2023-09-25T10:07:00Z">
              <w:r>
                <w:rPr>
                  <w:rFonts w:cs="Arial"/>
                  <w:szCs w:val="18"/>
                  <w:lang w:eastAsia="zh-CN"/>
                </w:rPr>
                <w:t>reportAmountM4NR</w:t>
              </w:r>
            </w:ins>
          </w:p>
        </w:tc>
        <w:tc>
          <w:tcPr>
            <w:tcW w:w="200" w:type="pct"/>
            <w:tcBorders>
              <w:top w:val="single" w:sz="4" w:space="0" w:color="auto"/>
              <w:left w:val="single" w:sz="4" w:space="0" w:color="auto"/>
              <w:bottom w:val="single" w:sz="4" w:space="0" w:color="auto"/>
              <w:right w:val="single" w:sz="4" w:space="0" w:color="auto"/>
            </w:tcBorders>
            <w:noWrap/>
          </w:tcPr>
          <w:p w14:paraId="380F596D" w14:textId="345B006E" w:rsidR="00171C28" w:rsidRDefault="00171C28" w:rsidP="00171C28">
            <w:pPr>
              <w:pStyle w:val="TAL"/>
              <w:jc w:val="center"/>
              <w:rPr>
                <w:ins w:id="58" w:author="Siva Swaminathan" w:date="2023-09-25T10:07:00Z"/>
                <w:rFonts w:cs="Arial"/>
                <w:szCs w:val="18"/>
              </w:rPr>
            </w:pPr>
            <w:ins w:id="59" w:author="Siva Swaminathan" w:date="2023-09-25T10:07:00Z">
              <w:r>
                <w:t>CM</w:t>
              </w:r>
            </w:ins>
          </w:p>
        </w:tc>
        <w:tc>
          <w:tcPr>
            <w:tcW w:w="600" w:type="pct"/>
            <w:tcBorders>
              <w:top w:val="single" w:sz="4" w:space="0" w:color="auto"/>
              <w:left w:val="single" w:sz="4" w:space="0" w:color="auto"/>
              <w:bottom w:val="single" w:sz="4" w:space="0" w:color="auto"/>
              <w:right w:val="single" w:sz="4" w:space="0" w:color="auto"/>
            </w:tcBorders>
            <w:noWrap/>
          </w:tcPr>
          <w:p w14:paraId="3FE67FA4" w14:textId="222C4132" w:rsidR="00171C28" w:rsidRDefault="00171C28" w:rsidP="00171C28">
            <w:pPr>
              <w:pStyle w:val="TAL"/>
              <w:jc w:val="center"/>
              <w:rPr>
                <w:ins w:id="60" w:author="Siva Swaminathan" w:date="2023-09-25T10:07:00Z"/>
                <w:rFonts w:cs="Arial"/>
                <w:szCs w:val="18"/>
              </w:rPr>
            </w:pPr>
            <w:ins w:id="61" w:author="Siva Swaminathan" w:date="2023-09-25T10:07: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08BB96A4" w14:textId="16CDEEB6" w:rsidR="00171C28" w:rsidRDefault="00171C28" w:rsidP="00171C28">
            <w:pPr>
              <w:pStyle w:val="TAL"/>
              <w:jc w:val="center"/>
              <w:rPr>
                <w:ins w:id="62" w:author="Siva Swaminathan" w:date="2023-09-25T10:07:00Z"/>
                <w:rFonts w:cs="Arial"/>
                <w:szCs w:val="18"/>
              </w:rPr>
            </w:pPr>
            <w:ins w:id="63" w:author="Siva Swaminathan" w:date="2023-09-25T10:07: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1F8EBFD0" w14:textId="754B83E5" w:rsidR="00171C28" w:rsidRDefault="00171C28" w:rsidP="00171C28">
            <w:pPr>
              <w:pStyle w:val="TAL"/>
              <w:jc w:val="center"/>
              <w:rPr>
                <w:ins w:id="64" w:author="Siva Swaminathan" w:date="2023-09-25T10:07:00Z"/>
                <w:rFonts w:cs="Arial"/>
                <w:szCs w:val="18"/>
              </w:rPr>
            </w:pPr>
            <w:ins w:id="65" w:author="Siva Swaminathan" w:date="2023-09-25T10:07: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426144D0" w14:textId="6D0FE8D7" w:rsidR="00171C28" w:rsidRDefault="00171C28" w:rsidP="00171C28">
            <w:pPr>
              <w:pStyle w:val="TAL"/>
              <w:jc w:val="center"/>
              <w:rPr>
                <w:ins w:id="66" w:author="Siva Swaminathan" w:date="2023-09-25T10:07:00Z"/>
                <w:rFonts w:cs="Arial"/>
                <w:szCs w:val="18"/>
              </w:rPr>
            </w:pPr>
            <w:ins w:id="67" w:author="Siva Swaminathan" w:date="2023-09-25T10:07:00Z">
              <w:r>
                <w:rPr>
                  <w:rFonts w:cs="Arial"/>
                  <w:szCs w:val="18"/>
                </w:rPr>
                <w:t>T</w:t>
              </w:r>
            </w:ins>
          </w:p>
        </w:tc>
      </w:tr>
      <w:tr w:rsidR="00171C28" w14:paraId="6DD4F33B" w14:textId="77777777" w:rsidTr="00171C28">
        <w:trPr>
          <w:cantSplit/>
          <w:trHeight w:val="70"/>
          <w:jc w:val="center"/>
          <w:ins w:id="68" w:author="Siva Swaminathan" w:date="2023-09-25T10:07:00Z"/>
        </w:trPr>
        <w:tc>
          <w:tcPr>
            <w:tcW w:w="2400" w:type="pct"/>
            <w:tcBorders>
              <w:top w:val="single" w:sz="4" w:space="0" w:color="auto"/>
              <w:left w:val="single" w:sz="4" w:space="0" w:color="auto"/>
              <w:bottom w:val="single" w:sz="4" w:space="0" w:color="auto"/>
              <w:right w:val="single" w:sz="4" w:space="0" w:color="auto"/>
            </w:tcBorders>
            <w:noWrap/>
          </w:tcPr>
          <w:p w14:paraId="299616AE" w14:textId="32F696C4" w:rsidR="00171C28" w:rsidRDefault="00171C28" w:rsidP="00171C28">
            <w:pPr>
              <w:pStyle w:val="TAL"/>
              <w:rPr>
                <w:ins w:id="69" w:author="Siva Swaminathan" w:date="2023-09-25T10:07:00Z"/>
                <w:rFonts w:cs="Arial"/>
                <w:szCs w:val="18"/>
                <w:lang w:eastAsia="zh-CN"/>
              </w:rPr>
            </w:pPr>
            <w:ins w:id="70" w:author="Siva Swaminathan" w:date="2023-09-25T10:07:00Z">
              <w:r>
                <w:rPr>
                  <w:rFonts w:cs="Arial"/>
                  <w:szCs w:val="18"/>
                  <w:lang w:eastAsia="zh-CN"/>
                </w:rPr>
                <w:t>reportAmountM5NR</w:t>
              </w:r>
            </w:ins>
          </w:p>
        </w:tc>
        <w:tc>
          <w:tcPr>
            <w:tcW w:w="200" w:type="pct"/>
            <w:tcBorders>
              <w:top w:val="single" w:sz="4" w:space="0" w:color="auto"/>
              <w:left w:val="single" w:sz="4" w:space="0" w:color="auto"/>
              <w:bottom w:val="single" w:sz="4" w:space="0" w:color="auto"/>
              <w:right w:val="single" w:sz="4" w:space="0" w:color="auto"/>
            </w:tcBorders>
            <w:noWrap/>
          </w:tcPr>
          <w:p w14:paraId="7DF0ED4B" w14:textId="27E8F077" w:rsidR="00171C28" w:rsidRDefault="00171C28" w:rsidP="00171C28">
            <w:pPr>
              <w:pStyle w:val="TAL"/>
              <w:jc w:val="center"/>
              <w:rPr>
                <w:ins w:id="71" w:author="Siva Swaminathan" w:date="2023-09-25T10:07:00Z"/>
                <w:rFonts w:cs="Arial"/>
                <w:szCs w:val="18"/>
              </w:rPr>
            </w:pPr>
            <w:ins w:id="72" w:author="Siva Swaminathan" w:date="2023-09-25T10:07:00Z">
              <w:r>
                <w:rPr>
                  <w:rFonts w:cs="Arial"/>
                  <w:szCs w:val="18"/>
                  <w:lang w:val="de-DE"/>
                </w:rPr>
                <w:t>CM</w:t>
              </w:r>
            </w:ins>
          </w:p>
        </w:tc>
        <w:tc>
          <w:tcPr>
            <w:tcW w:w="600" w:type="pct"/>
            <w:tcBorders>
              <w:top w:val="single" w:sz="4" w:space="0" w:color="auto"/>
              <w:left w:val="single" w:sz="4" w:space="0" w:color="auto"/>
              <w:bottom w:val="single" w:sz="4" w:space="0" w:color="auto"/>
              <w:right w:val="single" w:sz="4" w:space="0" w:color="auto"/>
            </w:tcBorders>
            <w:noWrap/>
          </w:tcPr>
          <w:p w14:paraId="1ECC5F84" w14:textId="2E5DD88D" w:rsidR="00171C28" w:rsidRDefault="00171C28" w:rsidP="00171C28">
            <w:pPr>
              <w:pStyle w:val="TAL"/>
              <w:jc w:val="center"/>
              <w:rPr>
                <w:ins w:id="73" w:author="Siva Swaminathan" w:date="2023-09-25T10:07:00Z"/>
                <w:rFonts w:cs="Arial"/>
                <w:szCs w:val="18"/>
              </w:rPr>
            </w:pPr>
            <w:ins w:id="74" w:author="Siva Swaminathan" w:date="2023-09-25T10:07:00Z">
              <w:r>
                <w:rPr>
                  <w:rFonts w:cs="Arial"/>
                  <w:szCs w:val="18"/>
                  <w:lang w:val="de-DE"/>
                </w:rPr>
                <w:t>T</w:t>
              </w:r>
            </w:ins>
          </w:p>
        </w:tc>
        <w:tc>
          <w:tcPr>
            <w:tcW w:w="617" w:type="pct"/>
            <w:tcBorders>
              <w:top w:val="single" w:sz="4" w:space="0" w:color="auto"/>
              <w:left w:val="single" w:sz="4" w:space="0" w:color="auto"/>
              <w:bottom w:val="single" w:sz="4" w:space="0" w:color="auto"/>
              <w:right w:val="single" w:sz="4" w:space="0" w:color="auto"/>
            </w:tcBorders>
            <w:noWrap/>
          </w:tcPr>
          <w:p w14:paraId="21791BCE" w14:textId="61497276" w:rsidR="00171C28" w:rsidRDefault="00171C28" w:rsidP="00171C28">
            <w:pPr>
              <w:pStyle w:val="TAL"/>
              <w:jc w:val="center"/>
              <w:rPr>
                <w:ins w:id="75" w:author="Siva Swaminathan" w:date="2023-09-25T10:07:00Z"/>
                <w:rFonts w:cs="Arial"/>
                <w:szCs w:val="18"/>
              </w:rPr>
            </w:pPr>
            <w:ins w:id="76" w:author="Siva Swaminathan" w:date="2023-09-25T10:07:00Z">
              <w:r>
                <w:rPr>
                  <w:rFonts w:cs="Arial"/>
                  <w:szCs w:val="18"/>
                  <w:lang w:val="de-DE"/>
                </w:rPr>
                <w:t>T</w:t>
              </w:r>
            </w:ins>
          </w:p>
        </w:tc>
        <w:tc>
          <w:tcPr>
            <w:tcW w:w="600" w:type="pct"/>
            <w:tcBorders>
              <w:top w:val="single" w:sz="4" w:space="0" w:color="auto"/>
              <w:left w:val="single" w:sz="4" w:space="0" w:color="auto"/>
              <w:bottom w:val="single" w:sz="4" w:space="0" w:color="auto"/>
              <w:right w:val="single" w:sz="4" w:space="0" w:color="auto"/>
            </w:tcBorders>
            <w:noWrap/>
          </w:tcPr>
          <w:p w14:paraId="3E2C60F0" w14:textId="59B8FF85" w:rsidR="00171C28" w:rsidRDefault="00171C28" w:rsidP="00171C28">
            <w:pPr>
              <w:pStyle w:val="TAL"/>
              <w:jc w:val="center"/>
              <w:rPr>
                <w:ins w:id="77" w:author="Siva Swaminathan" w:date="2023-09-25T10:07:00Z"/>
                <w:rFonts w:cs="Arial"/>
                <w:szCs w:val="18"/>
              </w:rPr>
            </w:pPr>
            <w:ins w:id="78" w:author="Siva Swaminathan" w:date="2023-09-25T10:07:00Z">
              <w:r>
                <w:rPr>
                  <w:rFonts w:cs="Arial"/>
                  <w:szCs w:val="18"/>
                  <w:lang w:val="de-DE"/>
                </w:rPr>
                <w:t>F</w:t>
              </w:r>
            </w:ins>
          </w:p>
        </w:tc>
        <w:tc>
          <w:tcPr>
            <w:tcW w:w="583" w:type="pct"/>
            <w:tcBorders>
              <w:top w:val="single" w:sz="4" w:space="0" w:color="auto"/>
              <w:left w:val="single" w:sz="4" w:space="0" w:color="auto"/>
              <w:bottom w:val="single" w:sz="4" w:space="0" w:color="auto"/>
              <w:right w:val="single" w:sz="4" w:space="0" w:color="auto"/>
            </w:tcBorders>
            <w:noWrap/>
          </w:tcPr>
          <w:p w14:paraId="478FAC61" w14:textId="292F6550" w:rsidR="00171C28" w:rsidRDefault="00171C28" w:rsidP="00171C28">
            <w:pPr>
              <w:pStyle w:val="TAL"/>
              <w:jc w:val="center"/>
              <w:rPr>
                <w:ins w:id="79" w:author="Siva Swaminathan" w:date="2023-09-25T10:07:00Z"/>
                <w:rFonts w:cs="Arial"/>
                <w:szCs w:val="18"/>
              </w:rPr>
            </w:pPr>
            <w:ins w:id="80" w:author="Siva Swaminathan" w:date="2023-09-25T10:07:00Z">
              <w:r>
                <w:rPr>
                  <w:rFonts w:cs="Arial"/>
                  <w:szCs w:val="18"/>
                  <w:lang w:val="de-DE"/>
                </w:rPr>
                <w:t>T</w:t>
              </w:r>
            </w:ins>
          </w:p>
        </w:tc>
      </w:tr>
      <w:tr w:rsidR="00171C28" w14:paraId="79B53DAC" w14:textId="77777777" w:rsidTr="00171C28">
        <w:trPr>
          <w:cantSplit/>
          <w:trHeight w:val="70"/>
          <w:jc w:val="center"/>
          <w:ins w:id="81" w:author="Siva Swaminathan" w:date="2023-09-25T10:07:00Z"/>
        </w:trPr>
        <w:tc>
          <w:tcPr>
            <w:tcW w:w="2400" w:type="pct"/>
            <w:tcBorders>
              <w:top w:val="single" w:sz="4" w:space="0" w:color="auto"/>
              <w:left w:val="single" w:sz="4" w:space="0" w:color="auto"/>
              <w:bottom w:val="single" w:sz="4" w:space="0" w:color="auto"/>
              <w:right w:val="single" w:sz="4" w:space="0" w:color="auto"/>
            </w:tcBorders>
            <w:noWrap/>
          </w:tcPr>
          <w:p w14:paraId="1D841127" w14:textId="30EF6950" w:rsidR="00171C28" w:rsidRDefault="00171C28" w:rsidP="00171C28">
            <w:pPr>
              <w:pStyle w:val="TAL"/>
              <w:rPr>
                <w:ins w:id="82" w:author="Siva Swaminathan" w:date="2023-09-25T10:07:00Z"/>
                <w:rFonts w:cs="Arial"/>
                <w:szCs w:val="18"/>
                <w:lang w:eastAsia="zh-CN"/>
              </w:rPr>
            </w:pPr>
            <w:ins w:id="83" w:author="Siva Swaminathan" w:date="2023-09-25T10:07:00Z">
              <w:r>
                <w:rPr>
                  <w:rFonts w:cs="Arial"/>
                  <w:szCs w:val="18"/>
                  <w:lang w:eastAsia="zh-CN"/>
                </w:rPr>
                <w:t>reportAmountM6NR</w:t>
              </w:r>
            </w:ins>
          </w:p>
        </w:tc>
        <w:tc>
          <w:tcPr>
            <w:tcW w:w="200" w:type="pct"/>
            <w:tcBorders>
              <w:top w:val="single" w:sz="4" w:space="0" w:color="auto"/>
              <w:left w:val="single" w:sz="4" w:space="0" w:color="auto"/>
              <w:bottom w:val="single" w:sz="4" w:space="0" w:color="auto"/>
              <w:right w:val="single" w:sz="4" w:space="0" w:color="auto"/>
            </w:tcBorders>
            <w:noWrap/>
          </w:tcPr>
          <w:p w14:paraId="6E92BC3D" w14:textId="052F2B6B" w:rsidR="00171C28" w:rsidRDefault="00171C28" w:rsidP="00171C28">
            <w:pPr>
              <w:pStyle w:val="TAL"/>
              <w:jc w:val="center"/>
              <w:rPr>
                <w:ins w:id="84" w:author="Siva Swaminathan" w:date="2023-09-25T10:07:00Z"/>
                <w:rFonts w:cs="Arial"/>
                <w:szCs w:val="18"/>
              </w:rPr>
            </w:pPr>
            <w:ins w:id="85" w:author="Siva Swaminathan" w:date="2023-09-25T10:10:00Z">
              <w:r>
                <w:t>CM</w:t>
              </w:r>
            </w:ins>
          </w:p>
        </w:tc>
        <w:tc>
          <w:tcPr>
            <w:tcW w:w="600" w:type="pct"/>
            <w:tcBorders>
              <w:top w:val="single" w:sz="4" w:space="0" w:color="auto"/>
              <w:left w:val="single" w:sz="4" w:space="0" w:color="auto"/>
              <w:bottom w:val="single" w:sz="4" w:space="0" w:color="auto"/>
              <w:right w:val="single" w:sz="4" w:space="0" w:color="auto"/>
            </w:tcBorders>
            <w:noWrap/>
          </w:tcPr>
          <w:p w14:paraId="0E4C5D69" w14:textId="60892390" w:rsidR="00171C28" w:rsidRDefault="00171C28" w:rsidP="00171C28">
            <w:pPr>
              <w:pStyle w:val="TAL"/>
              <w:jc w:val="center"/>
              <w:rPr>
                <w:ins w:id="86" w:author="Siva Swaminathan" w:date="2023-09-25T10:07:00Z"/>
                <w:rFonts w:cs="Arial"/>
                <w:szCs w:val="18"/>
              </w:rPr>
            </w:pPr>
            <w:ins w:id="87" w:author="Siva Swaminathan" w:date="2023-09-25T10:07: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22A83254" w14:textId="08264393" w:rsidR="00171C28" w:rsidRDefault="00171C28" w:rsidP="00171C28">
            <w:pPr>
              <w:pStyle w:val="TAL"/>
              <w:jc w:val="center"/>
              <w:rPr>
                <w:ins w:id="88" w:author="Siva Swaminathan" w:date="2023-09-25T10:07:00Z"/>
                <w:rFonts w:cs="Arial"/>
                <w:szCs w:val="18"/>
              </w:rPr>
            </w:pPr>
            <w:ins w:id="89" w:author="Siva Swaminathan" w:date="2023-09-25T10:07: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299F884C" w14:textId="3EFB2655" w:rsidR="00171C28" w:rsidRDefault="00171C28" w:rsidP="00171C28">
            <w:pPr>
              <w:pStyle w:val="TAL"/>
              <w:jc w:val="center"/>
              <w:rPr>
                <w:ins w:id="90" w:author="Siva Swaminathan" w:date="2023-09-25T10:07:00Z"/>
                <w:rFonts w:cs="Arial"/>
                <w:szCs w:val="18"/>
              </w:rPr>
            </w:pPr>
            <w:ins w:id="91" w:author="Siva Swaminathan" w:date="2023-09-25T10:07: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683CA5E5" w14:textId="43FA731B" w:rsidR="00171C28" w:rsidRDefault="00171C28" w:rsidP="00171C28">
            <w:pPr>
              <w:pStyle w:val="TAL"/>
              <w:jc w:val="center"/>
              <w:rPr>
                <w:ins w:id="92" w:author="Siva Swaminathan" w:date="2023-09-25T10:07:00Z"/>
                <w:rFonts w:cs="Arial"/>
                <w:szCs w:val="18"/>
              </w:rPr>
            </w:pPr>
            <w:ins w:id="93" w:author="Siva Swaminathan" w:date="2023-09-25T10:07:00Z">
              <w:r>
                <w:rPr>
                  <w:rFonts w:cs="Arial"/>
                  <w:szCs w:val="18"/>
                </w:rPr>
                <w:t>T</w:t>
              </w:r>
            </w:ins>
          </w:p>
        </w:tc>
      </w:tr>
      <w:tr w:rsidR="00171C28" w14:paraId="629CE955" w14:textId="77777777" w:rsidTr="00171C28">
        <w:trPr>
          <w:cantSplit/>
          <w:trHeight w:val="70"/>
          <w:jc w:val="center"/>
          <w:ins w:id="94" w:author="Siva Swaminathan" w:date="2023-09-25T10:07:00Z"/>
        </w:trPr>
        <w:tc>
          <w:tcPr>
            <w:tcW w:w="2400" w:type="pct"/>
            <w:tcBorders>
              <w:top w:val="single" w:sz="4" w:space="0" w:color="auto"/>
              <w:left w:val="single" w:sz="4" w:space="0" w:color="auto"/>
              <w:bottom w:val="single" w:sz="4" w:space="0" w:color="auto"/>
              <w:right w:val="single" w:sz="4" w:space="0" w:color="auto"/>
            </w:tcBorders>
            <w:noWrap/>
          </w:tcPr>
          <w:p w14:paraId="390BD683" w14:textId="5DA0E3A5" w:rsidR="00171C28" w:rsidRDefault="00171C28" w:rsidP="00171C28">
            <w:pPr>
              <w:pStyle w:val="TAL"/>
              <w:rPr>
                <w:ins w:id="95" w:author="Siva Swaminathan" w:date="2023-09-25T10:07:00Z"/>
                <w:rFonts w:cs="Arial"/>
                <w:szCs w:val="18"/>
                <w:lang w:eastAsia="zh-CN"/>
              </w:rPr>
            </w:pPr>
            <w:ins w:id="96" w:author="Siva Swaminathan" w:date="2023-09-25T10:07:00Z">
              <w:r>
                <w:rPr>
                  <w:rFonts w:cs="Arial"/>
                  <w:szCs w:val="18"/>
                  <w:lang w:eastAsia="zh-CN"/>
                </w:rPr>
                <w:t>reportAmountM7NR</w:t>
              </w:r>
            </w:ins>
          </w:p>
        </w:tc>
        <w:tc>
          <w:tcPr>
            <w:tcW w:w="200" w:type="pct"/>
            <w:tcBorders>
              <w:top w:val="single" w:sz="4" w:space="0" w:color="auto"/>
              <w:left w:val="single" w:sz="4" w:space="0" w:color="auto"/>
              <w:bottom w:val="single" w:sz="4" w:space="0" w:color="auto"/>
              <w:right w:val="single" w:sz="4" w:space="0" w:color="auto"/>
            </w:tcBorders>
            <w:noWrap/>
          </w:tcPr>
          <w:p w14:paraId="16313024" w14:textId="639B8ED8" w:rsidR="00171C28" w:rsidRDefault="00171C28" w:rsidP="00171C28">
            <w:pPr>
              <w:pStyle w:val="TAL"/>
              <w:jc w:val="center"/>
              <w:rPr>
                <w:ins w:id="97" w:author="Siva Swaminathan" w:date="2023-09-25T10:07:00Z"/>
                <w:rFonts w:cs="Arial"/>
                <w:szCs w:val="18"/>
              </w:rPr>
            </w:pPr>
            <w:ins w:id="98" w:author="Siva Swaminathan" w:date="2023-09-25T10:07:00Z">
              <w:r>
                <w:rPr>
                  <w:rFonts w:cs="Arial"/>
                  <w:szCs w:val="18"/>
                </w:rPr>
                <w:t>C</w:t>
              </w:r>
            </w:ins>
            <w:ins w:id="99" w:author="Siva Swaminathan" w:date="2023-09-25T10:10:00Z">
              <w:r>
                <w:rPr>
                  <w:rFonts w:cs="Arial"/>
                  <w:szCs w:val="18"/>
                  <w:lang w:eastAsia="zh-CN"/>
                </w:rPr>
                <w:t>M</w:t>
              </w:r>
            </w:ins>
          </w:p>
        </w:tc>
        <w:tc>
          <w:tcPr>
            <w:tcW w:w="600" w:type="pct"/>
            <w:tcBorders>
              <w:top w:val="single" w:sz="4" w:space="0" w:color="auto"/>
              <w:left w:val="single" w:sz="4" w:space="0" w:color="auto"/>
              <w:bottom w:val="single" w:sz="4" w:space="0" w:color="auto"/>
              <w:right w:val="single" w:sz="4" w:space="0" w:color="auto"/>
            </w:tcBorders>
            <w:noWrap/>
          </w:tcPr>
          <w:p w14:paraId="781092AB" w14:textId="65A51A33" w:rsidR="00171C28" w:rsidRDefault="00171C28" w:rsidP="00171C28">
            <w:pPr>
              <w:pStyle w:val="TAL"/>
              <w:jc w:val="center"/>
              <w:rPr>
                <w:ins w:id="100" w:author="Siva Swaminathan" w:date="2023-09-25T10:07:00Z"/>
                <w:rFonts w:cs="Arial"/>
                <w:szCs w:val="18"/>
              </w:rPr>
            </w:pPr>
            <w:ins w:id="101" w:author="Siva Swaminathan" w:date="2023-09-25T10:07:00Z">
              <w:r>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2ED78FCD" w14:textId="09EAF7A3" w:rsidR="00171C28" w:rsidRDefault="00171C28" w:rsidP="00171C28">
            <w:pPr>
              <w:pStyle w:val="TAL"/>
              <w:jc w:val="center"/>
              <w:rPr>
                <w:ins w:id="102" w:author="Siva Swaminathan" w:date="2023-09-25T10:07:00Z"/>
                <w:rFonts w:cs="Arial"/>
                <w:szCs w:val="18"/>
              </w:rPr>
            </w:pPr>
            <w:ins w:id="103" w:author="Siva Swaminathan" w:date="2023-09-25T10:07:00Z">
              <w:r>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1EB471AF" w14:textId="162AEB47" w:rsidR="00171C28" w:rsidRDefault="00171C28" w:rsidP="00171C28">
            <w:pPr>
              <w:pStyle w:val="TAL"/>
              <w:jc w:val="center"/>
              <w:rPr>
                <w:ins w:id="104" w:author="Siva Swaminathan" w:date="2023-09-25T10:07:00Z"/>
                <w:rFonts w:cs="Arial"/>
                <w:szCs w:val="18"/>
              </w:rPr>
            </w:pPr>
            <w:ins w:id="105" w:author="Siva Swaminathan" w:date="2023-09-25T10:07:00Z">
              <w:r>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0B7A019F" w14:textId="0790CC14" w:rsidR="00171C28" w:rsidRDefault="00171C28" w:rsidP="00171C28">
            <w:pPr>
              <w:pStyle w:val="TAL"/>
              <w:jc w:val="center"/>
              <w:rPr>
                <w:ins w:id="106" w:author="Siva Swaminathan" w:date="2023-09-25T10:07:00Z"/>
                <w:rFonts w:cs="Arial"/>
                <w:szCs w:val="18"/>
              </w:rPr>
            </w:pPr>
            <w:ins w:id="107" w:author="Siva Swaminathan" w:date="2023-09-25T10:07:00Z">
              <w:r>
                <w:rPr>
                  <w:rFonts w:cs="Arial"/>
                  <w:szCs w:val="18"/>
                </w:rPr>
                <w:t>T</w:t>
              </w:r>
            </w:ins>
          </w:p>
        </w:tc>
      </w:tr>
    </w:tbl>
    <w:p w14:paraId="1B606C60" w14:textId="77777777" w:rsidR="00171C28" w:rsidRDefault="00171C28" w:rsidP="00171C28"/>
    <w:p w14:paraId="5D2A581E" w14:textId="77777777" w:rsidR="00171C28" w:rsidRDefault="00171C28" w:rsidP="00171C28">
      <w:pPr>
        <w:pStyle w:val="Heading4"/>
      </w:pPr>
      <w:bookmarkStart w:id="108" w:name="_Toc145601549"/>
      <w:r>
        <w:t>4.3.59.3</w:t>
      </w:r>
      <w:r>
        <w:tab/>
        <w:t>Attribute constraints</w:t>
      </w:r>
      <w:bookmarkEnd w:id="108"/>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05"/>
        <w:gridCol w:w="4943"/>
      </w:tblGrid>
      <w:tr w:rsidR="00E6106E" w:rsidRPr="00CC7AF6" w14:paraId="4E7946F8" w14:textId="77777777" w:rsidTr="00E6106E">
        <w:tc>
          <w:tcPr>
            <w:tcW w:w="2356" w:type="pct"/>
            <w:shd w:val="clear" w:color="auto" w:fill="BFBFBF"/>
          </w:tcPr>
          <w:p w14:paraId="3C836E69" w14:textId="77777777" w:rsidR="00171C28" w:rsidRPr="00D60F20" w:rsidRDefault="00171C28" w:rsidP="00377934">
            <w:pPr>
              <w:pStyle w:val="TAH"/>
            </w:pPr>
            <w:r w:rsidRPr="00D60F20">
              <w:t>Name</w:t>
            </w:r>
          </w:p>
        </w:tc>
        <w:tc>
          <w:tcPr>
            <w:tcW w:w="2644" w:type="pct"/>
            <w:shd w:val="clear" w:color="auto" w:fill="BFBFBF"/>
          </w:tcPr>
          <w:p w14:paraId="192F811F" w14:textId="77777777" w:rsidR="00171C28" w:rsidRPr="001802F5" w:rsidRDefault="00171C28" w:rsidP="00377934">
            <w:pPr>
              <w:pStyle w:val="TAH"/>
            </w:pPr>
            <w:r w:rsidRPr="001802F5">
              <w:t>Definition</w:t>
            </w:r>
          </w:p>
        </w:tc>
      </w:tr>
      <w:tr w:rsidR="00E6106E" w:rsidRPr="00CC7AF6" w14:paraId="2DDDFEEE" w14:textId="77777777" w:rsidTr="00E6106E">
        <w:tc>
          <w:tcPr>
            <w:tcW w:w="2356" w:type="pct"/>
            <w:shd w:val="clear" w:color="auto" w:fill="BFBFBF"/>
          </w:tcPr>
          <w:p w14:paraId="1DA48797" w14:textId="77777777" w:rsidR="00171C28" w:rsidRPr="00FF14C1" w:rsidRDefault="00171C28" w:rsidP="00377934">
            <w:pPr>
              <w:pStyle w:val="TAH"/>
              <w:jc w:val="left"/>
              <w:rPr>
                <w:b w:val="0"/>
                <w:bCs/>
              </w:rPr>
            </w:pPr>
            <w:r w:rsidRPr="00FF14C1">
              <w:rPr>
                <w:rFonts w:cs="Arial"/>
                <w:b w:val="0"/>
                <w:bCs/>
              </w:rPr>
              <w:t>reportingTrigger (support qualifier)</w:t>
            </w:r>
          </w:p>
        </w:tc>
        <w:tc>
          <w:tcPr>
            <w:tcW w:w="2644" w:type="pct"/>
            <w:shd w:val="clear" w:color="auto" w:fill="BFBFBF"/>
          </w:tcPr>
          <w:p w14:paraId="4BF26A1F" w14:textId="77777777" w:rsidR="00171C28" w:rsidRPr="00FF14C1" w:rsidRDefault="00171C28" w:rsidP="00377934">
            <w:pPr>
              <w:pStyle w:val="TAH"/>
              <w:jc w:val="left"/>
              <w:rPr>
                <w:b w:val="0"/>
                <w:bCs/>
              </w:rPr>
            </w:pPr>
            <w:r w:rsidRPr="00FF14C1">
              <w:rPr>
                <w:b w:val="0"/>
                <w:bCs/>
              </w:rPr>
              <w:t xml:space="preserve">This attribute shall be present only if </w:t>
            </w:r>
            <w:r w:rsidRPr="00FF14C1">
              <w:rPr>
                <w:rFonts w:ascii="Courier New" w:hAnsi="Courier New" w:cs="Courier New"/>
                <w:b w:val="0"/>
                <w:bCs/>
              </w:rPr>
              <w:t>listOfMeasurements</w:t>
            </w:r>
            <w:r w:rsidRPr="00FF14C1">
              <w:rPr>
                <w:b w:val="0"/>
                <w:bCs/>
              </w:rPr>
              <w:t xml:space="preserve"> attribute is configured for M1 (for UMTS, LTE and NR) or M2 (only for UMTS).</w:t>
            </w:r>
          </w:p>
        </w:tc>
      </w:tr>
      <w:tr w:rsidR="00E6106E" w:rsidRPr="00CC7AF6" w14:paraId="6D287B3A" w14:textId="77777777" w:rsidTr="00E6106E">
        <w:tc>
          <w:tcPr>
            <w:tcW w:w="2356" w:type="pct"/>
            <w:shd w:val="clear" w:color="auto" w:fill="BFBFBF"/>
          </w:tcPr>
          <w:p w14:paraId="3889B7DE" w14:textId="77777777" w:rsidR="00171C28" w:rsidRPr="00FF14C1" w:rsidRDefault="00171C28" w:rsidP="00377934">
            <w:pPr>
              <w:pStyle w:val="TAH"/>
              <w:jc w:val="left"/>
              <w:rPr>
                <w:rFonts w:cs="Arial"/>
                <w:b w:val="0"/>
                <w:bCs/>
              </w:rPr>
            </w:pPr>
            <w:r w:rsidRPr="00FF14C1">
              <w:rPr>
                <w:rFonts w:cs="Arial"/>
                <w:b w:val="0"/>
                <w:bCs/>
              </w:rPr>
              <w:t>reportInterval (support qualifier)</w:t>
            </w:r>
          </w:p>
        </w:tc>
        <w:tc>
          <w:tcPr>
            <w:tcW w:w="2644" w:type="pct"/>
            <w:shd w:val="clear" w:color="auto" w:fill="BFBFBF"/>
          </w:tcPr>
          <w:p w14:paraId="165F9D76" w14:textId="77777777" w:rsidR="00171C28" w:rsidRPr="00FF14C1" w:rsidRDefault="00171C28" w:rsidP="00377934">
            <w:pPr>
              <w:pStyle w:val="TAH"/>
              <w:jc w:val="left"/>
              <w:rPr>
                <w:b w:val="0"/>
                <w:bCs/>
              </w:rPr>
            </w:pPr>
            <w:r w:rsidRPr="00FF14C1">
              <w:rPr>
                <w:b w:val="0"/>
                <w:bCs/>
              </w:rPr>
              <w:t xml:space="preserve">This attribute shall be present only if the </w:t>
            </w:r>
            <w:r w:rsidRPr="00FF14C1">
              <w:rPr>
                <w:rFonts w:ascii="Courier New" w:hAnsi="Courier New" w:cs="Courier New"/>
                <w:b w:val="0"/>
                <w:bCs/>
              </w:rPr>
              <w:t>listOfMeasurements</w:t>
            </w:r>
            <w:r w:rsidRPr="00FF14C1">
              <w:rPr>
                <w:b w:val="0"/>
                <w:bCs/>
              </w:rPr>
              <w:t xml:space="preserve"> attribute is configured for M1 (for UMTS, LTE and NR) or M2 (only for UMTS) and the </w:t>
            </w:r>
            <w:r w:rsidRPr="00FF14C1">
              <w:rPr>
                <w:rFonts w:ascii="Courier New" w:hAnsi="Courier New" w:cs="Courier New"/>
                <w:b w:val="0"/>
                <w:bCs/>
              </w:rPr>
              <w:t>reportingTrigger</w:t>
            </w:r>
            <w:r w:rsidRPr="00FF14C1">
              <w:rPr>
                <w:b w:val="0"/>
                <w:bCs/>
              </w:rPr>
              <w:t xml:space="preserve"> is configured for periodic measurements or event triggered periodic measurements.</w:t>
            </w:r>
          </w:p>
        </w:tc>
      </w:tr>
      <w:tr w:rsidR="00E6106E" w:rsidRPr="00CC7AF6" w14:paraId="60943F0C" w14:textId="77777777" w:rsidTr="00E6106E">
        <w:tc>
          <w:tcPr>
            <w:tcW w:w="2356" w:type="pct"/>
            <w:shd w:val="clear" w:color="auto" w:fill="BFBFBF"/>
          </w:tcPr>
          <w:p w14:paraId="450C4539" w14:textId="77777777" w:rsidR="00171C28" w:rsidRPr="00FF14C1" w:rsidRDefault="00171C28" w:rsidP="00377934">
            <w:pPr>
              <w:pStyle w:val="TAH"/>
              <w:jc w:val="left"/>
              <w:rPr>
                <w:rFonts w:cs="Arial"/>
                <w:b w:val="0"/>
                <w:bCs/>
              </w:rPr>
            </w:pPr>
            <w:r w:rsidRPr="00FF14C1">
              <w:rPr>
                <w:rFonts w:cs="Arial"/>
                <w:b w:val="0"/>
                <w:bCs/>
              </w:rPr>
              <w:t>reportAmount (support qualifier)</w:t>
            </w:r>
          </w:p>
        </w:tc>
        <w:tc>
          <w:tcPr>
            <w:tcW w:w="2644" w:type="pct"/>
            <w:shd w:val="clear" w:color="auto" w:fill="BFBFBF"/>
          </w:tcPr>
          <w:p w14:paraId="02C87DF1" w14:textId="77777777" w:rsidR="00171C28" w:rsidRPr="00FF14C1" w:rsidRDefault="00171C28" w:rsidP="00377934">
            <w:pPr>
              <w:pStyle w:val="TAH"/>
              <w:jc w:val="left"/>
              <w:rPr>
                <w:b w:val="0"/>
                <w:bCs/>
              </w:rPr>
            </w:pPr>
            <w:r w:rsidRPr="00FF14C1">
              <w:rPr>
                <w:b w:val="0"/>
                <w:bCs/>
              </w:rPr>
              <w:t xml:space="preserve">This attribute shall be present only if the </w:t>
            </w:r>
            <w:r w:rsidRPr="00FF14C1">
              <w:rPr>
                <w:rFonts w:ascii="Courier New" w:hAnsi="Courier New" w:cs="Courier New"/>
                <w:b w:val="0"/>
                <w:bCs/>
              </w:rPr>
              <w:t>reportingTrigger</w:t>
            </w:r>
            <w:r w:rsidRPr="00FF14C1">
              <w:rPr>
                <w:b w:val="0"/>
                <w:bCs/>
              </w:rPr>
              <w:t xml:space="preserve"> attribute is configured for periodic measurements or event triggered periodic measurements.</w:t>
            </w:r>
          </w:p>
        </w:tc>
      </w:tr>
      <w:tr w:rsidR="00E6106E" w:rsidRPr="00CC7AF6" w14:paraId="0E984B9F" w14:textId="77777777" w:rsidTr="00E6106E">
        <w:tc>
          <w:tcPr>
            <w:tcW w:w="2356" w:type="pct"/>
            <w:shd w:val="clear" w:color="auto" w:fill="BFBFBF"/>
          </w:tcPr>
          <w:p w14:paraId="3243878E" w14:textId="77777777" w:rsidR="00171C28" w:rsidRPr="00FF14C1" w:rsidRDefault="00171C28" w:rsidP="00377934">
            <w:pPr>
              <w:pStyle w:val="TAH"/>
              <w:jc w:val="left"/>
              <w:rPr>
                <w:rFonts w:cs="Arial"/>
                <w:b w:val="0"/>
                <w:bCs/>
              </w:rPr>
            </w:pPr>
            <w:r w:rsidRPr="00FF14C1">
              <w:rPr>
                <w:rFonts w:cs="Arial"/>
                <w:b w:val="0"/>
                <w:bCs/>
              </w:rPr>
              <w:t>eventThreshold (support qualifier)</w:t>
            </w:r>
          </w:p>
        </w:tc>
        <w:tc>
          <w:tcPr>
            <w:tcW w:w="2644" w:type="pct"/>
            <w:shd w:val="clear" w:color="auto" w:fill="BFBFBF"/>
          </w:tcPr>
          <w:p w14:paraId="63B4150C" w14:textId="77777777" w:rsidR="00171C28" w:rsidRPr="00FF14C1" w:rsidRDefault="00171C28" w:rsidP="00377934">
            <w:pPr>
              <w:pStyle w:val="TAH"/>
              <w:jc w:val="left"/>
              <w:rPr>
                <w:b w:val="0"/>
                <w:bCs/>
              </w:rPr>
            </w:pPr>
            <w:r w:rsidRPr="00FF14C1">
              <w:rPr>
                <w:b w:val="0"/>
                <w:bCs/>
              </w:rPr>
              <w:t xml:space="preserve">This attribute shall be present only if the </w:t>
            </w:r>
            <w:r w:rsidRPr="00FF14C1">
              <w:rPr>
                <w:rFonts w:ascii="Courier New" w:hAnsi="Courier New" w:cs="Courier New"/>
                <w:b w:val="0"/>
                <w:bCs/>
              </w:rPr>
              <w:t>reportingTrigger</w:t>
            </w:r>
            <w:r w:rsidRPr="00FF14C1">
              <w:rPr>
                <w:b w:val="0"/>
                <w:bCs/>
              </w:rPr>
              <w:t xml:space="preserve"> attribute is configured for A2EventReporting in LTE and NR or 1f/1iEventReporting in UMTS.</w:t>
            </w:r>
          </w:p>
        </w:tc>
      </w:tr>
      <w:tr w:rsidR="00E6106E" w:rsidRPr="00CC7AF6" w14:paraId="6C65F38F" w14:textId="77777777" w:rsidTr="00E6106E">
        <w:tc>
          <w:tcPr>
            <w:tcW w:w="2356" w:type="pct"/>
            <w:shd w:val="clear" w:color="auto" w:fill="BFBFBF"/>
          </w:tcPr>
          <w:p w14:paraId="0399D993" w14:textId="77777777" w:rsidR="00171C28" w:rsidRPr="00FF14C1" w:rsidRDefault="00171C28" w:rsidP="00377934">
            <w:pPr>
              <w:pStyle w:val="TAH"/>
              <w:jc w:val="left"/>
              <w:rPr>
                <w:rFonts w:cs="Arial"/>
                <w:b w:val="0"/>
                <w:bCs/>
              </w:rPr>
            </w:pPr>
            <w:r w:rsidRPr="00FF14C1">
              <w:rPr>
                <w:rFonts w:cs="Arial"/>
                <w:b w:val="0"/>
                <w:bCs/>
              </w:rPr>
              <w:t>collectionPeriodRrmNR (support qualifier)</w:t>
            </w:r>
          </w:p>
        </w:tc>
        <w:tc>
          <w:tcPr>
            <w:tcW w:w="2644" w:type="pct"/>
            <w:shd w:val="clear" w:color="auto" w:fill="BFBFBF"/>
          </w:tcPr>
          <w:p w14:paraId="403C8277" w14:textId="77777777" w:rsidR="00171C28" w:rsidRPr="00FF14C1" w:rsidRDefault="00171C28" w:rsidP="00377934">
            <w:pPr>
              <w:pStyle w:val="TAH"/>
              <w:jc w:val="left"/>
              <w:rPr>
                <w:b w:val="0"/>
                <w:bCs/>
              </w:rPr>
            </w:pPr>
            <w:r w:rsidRPr="00FF14C1">
              <w:rPr>
                <w:b w:val="0"/>
                <w:bCs/>
              </w:rPr>
              <w:t xml:space="preserve">This attribute shall be present only if the </w:t>
            </w:r>
            <w:r w:rsidRPr="00FF14C1">
              <w:rPr>
                <w:rFonts w:ascii="Courier New" w:hAnsi="Courier New" w:cs="Courier New"/>
                <w:b w:val="0"/>
                <w:bCs/>
              </w:rPr>
              <w:t>listOfMeasurements</w:t>
            </w:r>
            <w:r w:rsidRPr="00FF14C1">
              <w:rPr>
                <w:b w:val="0"/>
                <w:bCs/>
              </w:rPr>
              <w:t xml:space="preserve"> attribute has either M4 or M5 measurement set in case of NR.</w:t>
            </w:r>
          </w:p>
        </w:tc>
      </w:tr>
      <w:tr w:rsidR="00E6106E" w:rsidRPr="00CC7AF6" w14:paraId="51D87514" w14:textId="77777777" w:rsidTr="00E6106E">
        <w:tc>
          <w:tcPr>
            <w:tcW w:w="2356" w:type="pct"/>
            <w:shd w:val="clear" w:color="auto" w:fill="BFBFBF"/>
          </w:tcPr>
          <w:p w14:paraId="1E3D971C" w14:textId="77777777" w:rsidR="00171C28" w:rsidRPr="00FF14C1" w:rsidRDefault="00171C28" w:rsidP="00377934">
            <w:pPr>
              <w:pStyle w:val="TAH"/>
              <w:jc w:val="left"/>
              <w:rPr>
                <w:rFonts w:cs="Arial"/>
                <w:b w:val="0"/>
                <w:bCs/>
              </w:rPr>
            </w:pPr>
            <w:r w:rsidRPr="00FF14C1">
              <w:rPr>
                <w:rFonts w:cs="Arial"/>
                <w:b w:val="0"/>
                <w:bCs/>
              </w:rPr>
              <w:t>collectionPeriodM6NR (support qualifier)</w:t>
            </w:r>
          </w:p>
        </w:tc>
        <w:tc>
          <w:tcPr>
            <w:tcW w:w="2644" w:type="pct"/>
            <w:shd w:val="clear" w:color="auto" w:fill="BFBFBF"/>
          </w:tcPr>
          <w:p w14:paraId="3BDABEDA" w14:textId="77777777" w:rsidR="00171C28" w:rsidRPr="00FF14C1" w:rsidRDefault="00171C28" w:rsidP="00377934">
            <w:pPr>
              <w:pStyle w:val="TAH"/>
              <w:jc w:val="left"/>
              <w:rPr>
                <w:b w:val="0"/>
                <w:bCs/>
              </w:rPr>
            </w:pPr>
            <w:r w:rsidRPr="00FF14C1">
              <w:rPr>
                <w:b w:val="0"/>
                <w:bCs/>
              </w:rPr>
              <w:t xml:space="preserve">This attribute shall be present only if the </w:t>
            </w:r>
            <w:r w:rsidRPr="00FF14C1">
              <w:rPr>
                <w:rFonts w:ascii="Courier New" w:hAnsi="Courier New" w:cs="Courier New"/>
                <w:b w:val="0"/>
                <w:bCs/>
              </w:rPr>
              <w:t>listOfMeasurements</w:t>
            </w:r>
            <w:r w:rsidRPr="00FF14C1">
              <w:rPr>
                <w:b w:val="0"/>
                <w:bCs/>
              </w:rPr>
              <w:t xml:space="preserve"> attribute has M6 measurement set in case of NR.</w:t>
            </w:r>
          </w:p>
        </w:tc>
      </w:tr>
      <w:tr w:rsidR="00E6106E" w:rsidRPr="00CC7AF6" w14:paraId="5A1A2F5D" w14:textId="77777777" w:rsidTr="00E6106E">
        <w:tc>
          <w:tcPr>
            <w:tcW w:w="2356" w:type="pct"/>
            <w:shd w:val="clear" w:color="auto" w:fill="BFBFBF"/>
          </w:tcPr>
          <w:p w14:paraId="78106FD5" w14:textId="77777777" w:rsidR="00171C28" w:rsidRPr="00FF14C1" w:rsidRDefault="00171C28" w:rsidP="00377934">
            <w:pPr>
              <w:pStyle w:val="TAH"/>
              <w:jc w:val="left"/>
              <w:rPr>
                <w:rFonts w:cs="Arial"/>
                <w:b w:val="0"/>
                <w:bCs/>
              </w:rPr>
            </w:pPr>
            <w:r w:rsidRPr="00FF14C1">
              <w:rPr>
                <w:rFonts w:cs="Arial"/>
                <w:b w:val="0"/>
                <w:bCs/>
              </w:rPr>
              <w:t>collectionPeriodM7NR (support qualifier)</w:t>
            </w:r>
          </w:p>
        </w:tc>
        <w:tc>
          <w:tcPr>
            <w:tcW w:w="2644" w:type="pct"/>
            <w:shd w:val="clear" w:color="auto" w:fill="BFBFBF"/>
          </w:tcPr>
          <w:p w14:paraId="299F29FA" w14:textId="77777777" w:rsidR="00171C28" w:rsidRPr="00FF14C1" w:rsidRDefault="00171C28" w:rsidP="00377934">
            <w:pPr>
              <w:pStyle w:val="TAH"/>
              <w:jc w:val="left"/>
              <w:rPr>
                <w:b w:val="0"/>
                <w:bCs/>
              </w:rPr>
            </w:pPr>
            <w:r w:rsidRPr="00FF14C1">
              <w:rPr>
                <w:b w:val="0"/>
                <w:bCs/>
              </w:rPr>
              <w:t xml:space="preserve">This attribute shall be present only if the </w:t>
            </w:r>
            <w:r w:rsidRPr="00FF14C1">
              <w:rPr>
                <w:rFonts w:ascii="Courier New" w:hAnsi="Courier New" w:cs="Courier New"/>
                <w:b w:val="0"/>
                <w:bCs/>
              </w:rPr>
              <w:t>listOfMeasurements</w:t>
            </w:r>
            <w:r w:rsidRPr="00FF14C1">
              <w:rPr>
                <w:b w:val="0"/>
                <w:bCs/>
              </w:rPr>
              <w:t xml:space="preserve"> attribute has M7 measurement set in case of NR.</w:t>
            </w:r>
          </w:p>
        </w:tc>
      </w:tr>
      <w:tr w:rsidR="00E6106E" w:rsidRPr="00CC7AF6" w14:paraId="23DCFEDF" w14:textId="77777777" w:rsidTr="00E6106E">
        <w:tc>
          <w:tcPr>
            <w:tcW w:w="2356" w:type="pct"/>
            <w:shd w:val="clear" w:color="auto" w:fill="BFBFBF"/>
          </w:tcPr>
          <w:p w14:paraId="3997F0EE" w14:textId="77777777" w:rsidR="00171C28" w:rsidRPr="00FF14C1" w:rsidRDefault="00171C28" w:rsidP="00377934">
            <w:pPr>
              <w:pStyle w:val="TAH"/>
              <w:jc w:val="left"/>
              <w:rPr>
                <w:rFonts w:cs="Arial"/>
                <w:b w:val="0"/>
                <w:bCs/>
              </w:rPr>
            </w:pPr>
            <w:r w:rsidRPr="00FF14C1">
              <w:rPr>
                <w:rFonts w:cs="Arial"/>
                <w:b w:val="0"/>
                <w:bCs/>
              </w:rPr>
              <w:t>collectionPeriodRrmLte (support qualifier)</w:t>
            </w:r>
          </w:p>
        </w:tc>
        <w:tc>
          <w:tcPr>
            <w:tcW w:w="2644" w:type="pct"/>
            <w:shd w:val="clear" w:color="auto" w:fill="BFBFBF"/>
          </w:tcPr>
          <w:p w14:paraId="1502B4C1" w14:textId="77777777" w:rsidR="00171C28" w:rsidRPr="00FF14C1" w:rsidRDefault="00171C28" w:rsidP="00377934">
            <w:pPr>
              <w:pStyle w:val="TAH"/>
              <w:jc w:val="left"/>
              <w:rPr>
                <w:b w:val="0"/>
                <w:bCs/>
              </w:rPr>
            </w:pPr>
            <w:r w:rsidRPr="00FF14C1">
              <w:rPr>
                <w:b w:val="0"/>
                <w:bCs/>
              </w:rPr>
              <w:t xml:space="preserve">This attribute shall be present only if the </w:t>
            </w:r>
            <w:r w:rsidRPr="00FF14C1">
              <w:rPr>
                <w:rFonts w:ascii="Courier New" w:hAnsi="Courier New" w:cs="Courier New"/>
                <w:b w:val="0"/>
                <w:bCs/>
              </w:rPr>
              <w:t>listOfMeasurements</w:t>
            </w:r>
            <w:r w:rsidRPr="00FF14C1">
              <w:rPr>
                <w:b w:val="0"/>
                <w:bCs/>
              </w:rPr>
              <w:t xml:space="preserve"> attribute has either M2 or M3 measurement set in case of LTE.</w:t>
            </w:r>
          </w:p>
        </w:tc>
      </w:tr>
      <w:tr w:rsidR="00E6106E" w:rsidRPr="00CC7AF6" w14:paraId="6DF988EC" w14:textId="77777777" w:rsidTr="00E6106E">
        <w:tc>
          <w:tcPr>
            <w:tcW w:w="2356" w:type="pct"/>
            <w:shd w:val="clear" w:color="auto" w:fill="BFBFBF"/>
          </w:tcPr>
          <w:p w14:paraId="702A71AC" w14:textId="77777777" w:rsidR="00171C28" w:rsidRPr="00FF14C1" w:rsidRDefault="00171C28" w:rsidP="00377934">
            <w:pPr>
              <w:pStyle w:val="TAH"/>
              <w:jc w:val="left"/>
              <w:rPr>
                <w:rFonts w:cs="Arial"/>
                <w:b w:val="0"/>
                <w:bCs/>
              </w:rPr>
            </w:pPr>
            <w:r w:rsidRPr="00FF14C1">
              <w:rPr>
                <w:rFonts w:cs="Arial"/>
                <w:b w:val="0"/>
                <w:bCs/>
              </w:rPr>
              <w:t>measurementPeriodLTE (support qualifier)</w:t>
            </w:r>
          </w:p>
        </w:tc>
        <w:tc>
          <w:tcPr>
            <w:tcW w:w="2644" w:type="pct"/>
            <w:shd w:val="clear" w:color="auto" w:fill="BFBFBF"/>
          </w:tcPr>
          <w:p w14:paraId="2757CA53" w14:textId="77777777" w:rsidR="00171C28" w:rsidRPr="00FF14C1" w:rsidRDefault="00171C28" w:rsidP="00377934">
            <w:pPr>
              <w:pStyle w:val="TAH"/>
              <w:jc w:val="left"/>
              <w:rPr>
                <w:b w:val="0"/>
                <w:bCs/>
              </w:rPr>
            </w:pPr>
            <w:r w:rsidRPr="00FF14C1">
              <w:rPr>
                <w:b w:val="0"/>
                <w:bCs/>
              </w:rPr>
              <w:t xml:space="preserve">This attribute shall be present only if the </w:t>
            </w:r>
            <w:r w:rsidRPr="00FF14C1">
              <w:rPr>
                <w:rFonts w:ascii="Courier New" w:hAnsi="Courier New" w:cs="Courier New"/>
                <w:b w:val="0"/>
                <w:bCs/>
              </w:rPr>
              <w:t>listOfMeasurements</w:t>
            </w:r>
            <w:r w:rsidRPr="00FF14C1">
              <w:rPr>
                <w:b w:val="0"/>
                <w:bCs/>
              </w:rPr>
              <w:t xml:space="preserve"> attribute has either M4 or M5 measurement set in case of LTE.</w:t>
            </w:r>
          </w:p>
        </w:tc>
      </w:tr>
      <w:tr w:rsidR="00E6106E" w:rsidRPr="00CC7AF6" w14:paraId="2D492869" w14:textId="77777777" w:rsidTr="00E6106E">
        <w:tc>
          <w:tcPr>
            <w:tcW w:w="2356" w:type="pct"/>
            <w:shd w:val="clear" w:color="auto" w:fill="BFBFBF"/>
          </w:tcPr>
          <w:p w14:paraId="1906BD79" w14:textId="77777777" w:rsidR="00171C28" w:rsidRPr="00FF14C1" w:rsidRDefault="00171C28" w:rsidP="00377934">
            <w:pPr>
              <w:pStyle w:val="TAH"/>
              <w:jc w:val="left"/>
              <w:rPr>
                <w:rFonts w:cs="Arial"/>
                <w:b w:val="0"/>
                <w:bCs/>
              </w:rPr>
            </w:pPr>
            <w:r w:rsidRPr="00FF14C1">
              <w:rPr>
                <w:rFonts w:cs="Arial"/>
                <w:b w:val="0"/>
                <w:bCs/>
              </w:rPr>
              <w:t>collectionPeriodM6Lte (support qualifier)</w:t>
            </w:r>
          </w:p>
        </w:tc>
        <w:tc>
          <w:tcPr>
            <w:tcW w:w="2644" w:type="pct"/>
            <w:shd w:val="clear" w:color="auto" w:fill="BFBFBF"/>
          </w:tcPr>
          <w:p w14:paraId="329F88A0" w14:textId="77777777" w:rsidR="00171C28" w:rsidRPr="00FF14C1" w:rsidRDefault="00171C28" w:rsidP="00377934">
            <w:pPr>
              <w:pStyle w:val="TAH"/>
              <w:jc w:val="left"/>
              <w:rPr>
                <w:b w:val="0"/>
                <w:bCs/>
              </w:rPr>
            </w:pPr>
            <w:r w:rsidRPr="00FF14C1">
              <w:rPr>
                <w:b w:val="0"/>
                <w:bCs/>
              </w:rPr>
              <w:t xml:space="preserve">This attribute shall be present only if the </w:t>
            </w:r>
            <w:r w:rsidRPr="00FF14C1">
              <w:rPr>
                <w:rFonts w:ascii="Courier New" w:hAnsi="Courier New" w:cs="Courier New"/>
                <w:b w:val="0"/>
                <w:bCs/>
              </w:rPr>
              <w:t>listOfMeasurements</w:t>
            </w:r>
            <w:r w:rsidRPr="00FF14C1">
              <w:rPr>
                <w:b w:val="0"/>
                <w:bCs/>
              </w:rPr>
              <w:t xml:space="preserve"> attribute has M6 measurement set in case of LTE.</w:t>
            </w:r>
          </w:p>
        </w:tc>
      </w:tr>
      <w:tr w:rsidR="00E6106E" w:rsidRPr="00CC7AF6" w14:paraId="133B9A81" w14:textId="77777777" w:rsidTr="00E6106E">
        <w:tc>
          <w:tcPr>
            <w:tcW w:w="2356" w:type="pct"/>
            <w:shd w:val="clear" w:color="auto" w:fill="BFBFBF"/>
          </w:tcPr>
          <w:p w14:paraId="6AA00627" w14:textId="77777777" w:rsidR="00171C28" w:rsidRPr="00FF14C1" w:rsidRDefault="00171C28" w:rsidP="00377934">
            <w:pPr>
              <w:pStyle w:val="TAH"/>
              <w:jc w:val="left"/>
              <w:rPr>
                <w:rFonts w:cs="Arial"/>
                <w:b w:val="0"/>
                <w:bCs/>
              </w:rPr>
            </w:pPr>
            <w:r w:rsidRPr="00FF14C1">
              <w:rPr>
                <w:rFonts w:cs="Arial"/>
                <w:b w:val="0"/>
                <w:bCs/>
              </w:rPr>
              <w:t>collectionPeriodM7Lte (support qualifier)</w:t>
            </w:r>
          </w:p>
        </w:tc>
        <w:tc>
          <w:tcPr>
            <w:tcW w:w="2644" w:type="pct"/>
            <w:shd w:val="clear" w:color="auto" w:fill="BFBFBF"/>
          </w:tcPr>
          <w:p w14:paraId="18190759" w14:textId="77777777" w:rsidR="00171C28" w:rsidRPr="00FF14C1" w:rsidRDefault="00171C28" w:rsidP="00377934">
            <w:pPr>
              <w:pStyle w:val="TAH"/>
              <w:jc w:val="left"/>
              <w:rPr>
                <w:b w:val="0"/>
                <w:bCs/>
              </w:rPr>
            </w:pPr>
            <w:r w:rsidRPr="00FF14C1">
              <w:rPr>
                <w:b w:val="0"/>
                <w:bCs/>
              </w:rPr>
              <w:t xml:space="preserve">This attribute shall be present only if the </w:t>
            </w:r>
            <w:r w:rsidRPr="00FF14C1">
              <w:rPr>
                <w:rFonts w:ascii="Courier New" w:hAnsi="Courier New" w:cs="Courier New"/>
                <w:b w:val="0"/>
                <w:bCs/>
              </w:rPr>
              <w:t>listOfMeasurements</w:t>
            </w:r>
            <w:r w:rsidRPr="00FF14C1">
              <w:rPr>
                <w:b w:val="0"/>
                <w:bCs/>
              </w:rPr>
              <w:t xml:space="preserve"> attribute has M7 measurement set in case of LTE.</w:t>
            </w:r>
          </w:p>
        </w:tc>
      </w:tr>
      <w:tr w:rsidR="00E6106E" w:rsidRPr="00CC7AF6" w14:paraId="17DDAB22" w14:textId="77777777" w:rsidTr="00E6106E">
        <w:tc>
          <w:tcPr>
            <w:tcW w:w="2356" w:type="pct"/>
            <w:shd w:val="clear" w:color="auto" w:fill="BFBFBF"/>
          </w:tcPr>
          <w:p w14:paraId="70A3110A" w14:textId="77777777" w:rsidR="00171C28" w:rsidRPr="00FF14C1" w:rsidRDefault="00171C28" w:rsidP="00377934">
            <w:pPr>
              <w:pStyle w:val="TAH"/>
              <w:jc w:val="left"/>
              <w:rPr>
                <w:rFonts w:cs="Arial"/>
                <w:b w:val="0"/>
                <w:bCs/>
              </w:rPr>
            </w:pPr>
            <w:r w:rsidRPr="00FF14C1">
              <w:rPr>
                <w:rFonts w:cs="Arial"/>
                <w:b w:val="0"/>
                <w:bCs/>
                <w:szCs w:val="18"/>
                <w:lang w:val="de-DE"/>
              </w:rPr>
              <w:t>eventThresholdUphUmts (support qualifier)</w:t>
            </w:r>
          </w:p>
        </w:tc>
        <w:tc>
          <w:tcPr>
            <w:tcW w:w="2644" w:type="pct"/>
            <w:shd w:val="clear" w:color="auto" w:fill="BFBFBF"/>
          </w:tcPr>
          <w:p w14:paraId="3AD1A618" w14:textId="77777777" w:rsidR="00171C28" w:rsidRPr="00FF14C1" w:rsidRDefault="00171C28" w:rsidP="00377934">
            <w:pPr>
              <w:pStyle w:val="TAH"/>
              <w:jc w:val="left"/>
              <w:rPr>
                <w:b w:val="0"/>
                <w:bCs/>
              </w:rPr>
            </w:pPr>
            <w:r w:rsidRPr="00FF14C1">
              <w:rPr>
                <w:b w:val="0"/>
                <w:bCs/>
              </w:rPr>
              <w:t xml:space="preserve">This attribute shall be present only if the </w:t>
            </w:r>
            <w:r w:rsidRPr="00FF14C1">
              <w:rPr>
                <w:rFonts w:ascii="Courier New" w:hAnsi="Courier New" w:cs="Courier New"/>
                <w:b w:val="0"/>
                <w:bCs/>
              </w:rPr>
              <w:t>listOfMeasurements</w:t>
            </w:r>
            <w:r w:rsidRPr="00FF14C1">
              <w:rPr>
                <w:b w:val="0"/>
                <w:bCs/>
              </w:rPr>
              <w:t xml:space="preserve"> attribute has M4 measurement set in case of UMTS.</w:t>
            </w:r>
          </w:p>
        </w:tc>
      </w:tr>
      <w:tr w:rsidR="00E6106E" w:rsidRPr="00CC7AF6" w14:paraId="468D1C67" w14:textId="77777777" w:rsidTr="00E6106E">
        <w:tc>
          <w:tcPr>
            <w:tcW w:w="2356" w:type="pct"/>
            <w:shd w:val="clear" w:color="auto" w:fill="BFBFBF"/>
          </w:tcPr>
          <w:p w14:paraId="2DFAE49C" w14:textId="77777777" w:rsidR="00171C28" w:rsidRPr="00FF14C1" w:rsidRDefault="00171C28" w:rsidP="00377934">
            <w:pPr>
              <w:pStyle w:val="TAH"/>
              <w:jc w:val="left"/>
              <w:rPr>
                <w:rFonts w:cs="Arial"/>
                <w:b w:val="0"/>
                <w:bCs/>
                <w:szCs w:val="18"/>
                <w:lang w:val="de-DE"/>
              </w:rPr>
            </w:pPr>
            <w:r w:rsidRPr="00FF14C1">
              <w:rPr>
                <w:rFonts w:cs="Arial"/>
                <w:b w:val="0"/>
                <w:bCs/>
              </w:rPr>
              <w:t>collectionPeriodRrmUmts (support qualifier)</w:t>
            </w:r>
          </w:p>
        </w:tc>
        <w:tc>
          <w:tcPr>
            <w:tcW w:w="2644" w:type="pct"/>
            <w:shd w:val="clear" w:color="auto" w:fill="BFBFBF"/>
          </w:tcPr>
          <w:p w14:paraId="0D21036D" w14:textId="77777777" w:rsidR="00171C28" w:rsidRPr="00FF14C1" w:rsidRDefault="00171C28" w:rsidP="00377934">
            <w:pPr>
              <w:pStyle w:val="TAH"/>
              <w:jc w:val="left"/>
              <w:rPr>
                <w:b w:val="0"/>
                <w:bCs/>
              </w:rPr>
            </w:pPr>
            <w:r w:rsidRPr="00FF14C1">
              <w:rPr>
                <w:b w:val="0"/>
                <w:bCs/>
              </w:rPr>
              <w:t xml:space="preserve">This attribute shall be present only if the </w:t>
            </w:r>
            <w:r w:rsidRPr="00FF14C1">
              <w:rPr>
                <w:rFonts w:ascii="Courier New" w:hAnsi="Courier New" w:cs="Courier New"/>
                <w:b w:val="0"/>
                <w:bCs/>
              </w:rPr>
              <w:t>listOfMeasurements</w:t>
            </w:r>
            <w:r w:rsidRPr="00FF14C1">
              <w:rPr>
                <w:b w:val="0"/>
                <w:bCs/>
              </w:rPr>
              <w:t xml:space="preserve"> attribute has any of M3, M4, M5 measurement set in case of UMTS.</w:t>
            </w:r>
          </w:p>
        </w:tc>
      </w:tr>
      <w:tr w:rsidR="00E6106E" w:rsidRPr="00CC7AF6" w14:paraId="2A0B5A0A" w14:textId="77777777" w:rsidTr="00E6106E">
        <w:tc>
          <w:tcPr>
            <w:tcW w:w="2356" w:type="pct"/>
            <w:shd w:val="clear" w:color="auto" w:fill="BFBFBF"/>
          </w:tcPr>
          <w:p w14:paraId="2E8770EA" w14:textId="77777777" w:rsidR="00171C28" w:rsidRPr="00FF14C1" w:rsidRDefault="00171C28" w:rsidP="00377934">
            <w:pPr>
              <w:pStyle w:val="TAH"/>
              <w:jc w:val="left"/>
              <w:rPr>
                <w:rFonts w:cs="Arial"/>
                <w:b w:val="0"/>
                <w:bCs/>
              </w:rPr>
            </w:pPr>
            <w:r w:rsidRPr="00FF14C1">
              <w:rPr>
                <w:rFonts w:cs="Arial"/>
                <w:b w:val="0"/>
                <w:bCs/>
              </w:rPr>
              <w:t>measurementPeriodUmts (support qualifier)</w:t>
            </w:r>
          </w:p>
        </w:tc>
        <w:tc>
          <w:tcPr>
            <w:tcW w:w="2644" w:type="pct"/>
            <w:shd w:val="clear" w:color="auto" w:fill="BFBFBF"/>
          </w:tcPr>
          <w:p w14:paraId="1D037E27" w14:textId="77777777" w:rsidR="00171C28" w:rsidRPr="00FF14C1" w:rsidRDefault="00171C28" w:rsidP="00377934">
            <w:pPr>
              <w:pStyle w:val="TAH"/>
              <w:jc w:val="left"/>
              <w:rPr>
                <w:b w:val="0"/>
                <w:bCs/>
              </w:rPr>
            </w:pPr>
            <w:r w:rsidRPr="00FF14C1">
              <w:rPr>
                <w:b w:val="0"/>
                <w:bCs/>
              </w:rPr>
              <w:t xml:space="preserve">This attribute shall be present only if the </w:t>
            </w:r>
            <w:r w:rsidRPr="00FF14C1">
              <w:rPr>
                <w:rFonts w:ascii="Courier New" w:hAnsi="Courier New" w:cs="Courier New"/>
                <w:b w:val="0"/>
                <w:bCs/>
              </w:rPr>
              <w:t>listOfMeasurements</w:t>
            </w:r>
            <w:r w:rsidRPr="00FF14C1">
              <w:rPr>
                <w:b w:val="0"/>
                <w:bCs/>
              </w:rPr>
              <w:t xml:space="preserve"> attribute has either M6 or M7 measurement set in case of UMTS.</w:t>
            </w:r>
          </w:p>
        </w:tc>
      </w:tr>
      <w:tr w:rsidR="00E6106E" w:rsidRPr="00CC7AF6" w14:paraId="7890D288" w14:textId="77777777" w:rsidTr="00E6106E">
        <w:tc>
          <w:tcPr>
            <w:tcW w:w="2356" w:type="pct"/>
            <w:shd w:val="clear" w:color="auto" w:fill="BFBFBF"/>
          </w:tcPr>
          <w:p w14:paraId="1089EA22" w14:textId="77777777" w:rsidR="00171C28" w:rsidRPr="00FF14C1" w:rsidRDefault="00171C28" w:rsidP="00377934">
            <w:pPr>
              <w:pStyle w:val="TAH"/>
              <w:jc w:val="left"/>
              <w:rPr>
                <w:rFonts w:cs="Arial"/>
                <w:b w:val="0"/>
                <w:bCs/>
              </w:rPr>
            </w:pPr>
            <w:r w:rsidRPr="00FF14C1">
              <w:rPr>
                <w:rFonts w:cs="Arial"/>
                <w:b w:val="0"/>
                <w:bCs/>
              </w:rPr>
              <w:t>measurementQuantity (support qualifier)</w:t>
            </w:r>
          </w:p>
        </w:tc>
        <w:tc>
          <w:tcPr>
            <w:tcW w:w="2644" w:type="pct"/>
            <w:shd w:val="clear" w:color="auto" w:fill="BFBFBF"/>
          </w:tcPr>
          <w:p w14:paraId="15E7CC2F" w14:textId="77777777" w:rsidR="00171C28" w:rsidRPr="00FF14C1" w:rsidRDefault="00171C28" w:rsidP="00377934">
            <w:pPr>
              <w:pStyle w:val="TAH"/>
              <w:jc w:val="left"/>
              <w:rPr>
                <w:b w:val="0"/>
                <w:bCs/>
              </w:rPr>
            </w:pPr>
            <w:r w:rsidRPr="00FF14C1">
              <w:rPr>
                <w:b w:val="0"/>
                <w:bCs/>
              </w:rPr>
              <w:t xml:space="preserve">This attribute shall be present only if the </w:t>
            </w:r>
            <w:r w:rsidRPr="00FF14C1">
              <w:rPr>
                <w:rFonts w:ascii="Courier New" w:hAnsi="Courier New" w:cs="Courier New"/>
                <w:b w:val="0"/>
                <w:bCs/>
              </w:rPr>
              <w:t>reportingTrigger</w:t>
            </w:r>
            <w:r w:rsidRPr="00FF14C1">
              <w:rPr>
                <w:b w:val="0"/>
                <w:bCs/>
              </w:rPr>
              <w:t xml:space="preserve"> parameter is set to event 1f.</w:t>
            </w:r>
          </w:p>
        </w:tc>
      </w:tr>
      <w:tr w:rsidR="00E6106E" w:rsidRPr="00CC7AF6" w14:paraId="39140288" w14:textId="77777777" w:rsidTr="00E6106E">
        <w:tc>
          <w:tcPr>
            <w:tcW w:w="2356" w:type="pct"/>
            <w:shd w:val="clear" w:color="auto" w:fill="BFBFBF"/>
          </w:tcPr>
          <w:p w14:paraId="66E992BB" w14:textId="77777777" w:rsidR="00171C28" w:rsidRPr="00403D3F" w:rsidRDefault="00171C28" w:rsidP="00377934">
            <w:pPr>
              <w:pStyle w:val="TAH"/>
              <w:jc w:val="left"/>
              <w:rPr>
                <w:rFonts w:cs="Arial"/>
                <w:b w:val="0"/>
                <w:bCs/>
              </w:rPr>
            </w:pPr>
            <w:r w:rsidRPr="00403D3F">
              <w:rPr>
                <w:rFonts w:cs="Arial"/>
                <w:b w:val="0"/>
                <w:bCs/>
                <w:szCs w:val="18"/>
                <w:lang w:val="de-DE"/>
              </w:rPr>
              <w:t xml:space="preserve">beamLevelMeasurement </w:t>
            </w:r>
            <w:r w:rsidRPr="00403D3F">
              <w:rPr>
                <w:rFonts w:cs="Arial"/>
                <w:b w:val="0"/>
                <w:bCs/>
                <w:lang w:val="de-DE"/>
              </w:rPr>
              <w:t>(support qualifier)</w:t>
            </w:r>
          </w:p>
        </w:tc>
        <w:tc>
          <w:tcPr>
            <w:tcW w:w="2644" w:type="pct"/>
            <w:shd w:val="clear" w:color="auto" w:fill="BFBFBF"/>
          </w:tcPr>
          <w:p w14:paraId="29AEFC5B" w14:textId="77777777" w:rsidR="00171C28" w:rsidRPr="00403D3F" w:rsidRDefault="00171C28" w:rsidP="00377934">
            <w:pPr>
              <w:pStyle w:val="TAH"/>
              <w:jc w:val="left"/>
              <w:rPr>
                <w:b w:val="0"/>
                <w:bCs/>
              </w:rPr>
            </w:pPr>
            <w:r w:rsidRPr="00403D3F">
              <w:rPr>
                <w:b w:val="0"/>
                <w:bCs/>
                <w:lang w:val="de-DE"/>
              </w:rPr>
              <w:t xml:space="preserve">This attribute shall be present only if MDT is supported and the </w:t>
            </w:r>
            <w:r w:rsidRPr="00403D3F">
              <w:rPr>
                <w:rFonts w:ascii="Courier New" w:hAnsi="Courier New" w:cs="Courier New"/>
                <w:b w:val="0"/>
                <w:bCs/>
                <w:lang w:val="de-DE"/>
              </w:rPr>
              <w:t>jobType</w:t>
            </w:r>
            <w:r w:rsidRPr="00403D3F">
              <w:rPr>
                <w:b w:val="0"/>
                <w:bCs/>
                <w:lang w:val="de-DE"/>
              </w:rPr>
              <w:t xml:space="preserve"> attribute is set to Immediate MDT or combined Trace and Immediate MDT and the </w:t>
            </w:r>
            <w:r w:rsidRPr="00403D3F">
              <w:rPr>
                <w:rFonts w:ascii="Courier New" w:hAnsi="Courier New" w:cs="Courier New"/>
                <w:b w:val="0"/>
                <w:bCs/>
                <w:lang w:val="de-DE"/>
              </w:rPr>
              <w:t>listOfMeasurements</w:t>
            </w:r>
            <w:r w:rsidRPr="00403D3F">
              <w:rPr>
                <w:b w:val="0"/>
                <w:bCs/>
                <w:lang w:val="de-DE"/>
              </w:rPr>
              <w:t xml:space="preserve"> attribute has M1 measurement set in case of NR.</w:t>
            </w:r>
          </w:p>
        </w:tc>
      </w:tr>
      <w:tr w:rsidR="00E6106E" w:rsidRPr="00CC7AF6" w14:paraId="1FC076DC" w14:textId="77777777" w:rsidTr="00E6106E">
        <w:tc>
          <w:tcPr>
            <w:tcW w:w="2356" w:type="pct"/>
            <w:shd w:val="clear" w:color="auto" w:fill="BFBFBF"/>
          </w:tcPr>
          <w:p w14:paraId="4FB1DC38" w14:textId="77777777" w:rsidR="00171C28" w:rsidRPr="00F607F0" w:rsidRDefault="00171C28" w:rsidP="00377934">
            <w:pPr>
              <w:pStyle w:val="TAH"/>
              <w:jc w:val="left"/>
              <w:rPr>
                <w:rFonts w:cs="Arial"/>
                <w:b w:val="0"/>
                <w:bCs/>
                <w:lang w:eastAsia="zh-CN"/>
              </w:rPr>
            </w:pPr>
            <w:r w:rsidRPr="00F607F0">
              <w:rPr>
                <w:rFonts w:cs="Arial"/>
                <w:b w:val="0"/>
                <w:bCs/>
              </w:rPr>
              <w:t>positioningMethod (support qualifier)</w:t>
            </w:r>
          </w:p>
        </w:tc>
        <w:tc>
          <w:tcPr>
            <w:tcW w:w="2644" w:type="pct"/>
            <w:shd w:val="clear" w:color="auto" w:fill="BFBFBF"/>
          </w:tcPr>
          <w:p w14:paraId="755A2EC0" w14:textId="77777777" w:rsidR="00171C28" w:rsidRPr="00F607F0" w:rsidRDefault="00171C28" w:rsidP="00377934">
            <w:pPr>
              <w:pStyle w:val="TAH"/>
              <w:jc w:val="left"/>
              <w:rPr>
                <w:b w:val="0"/>
                <w:bCs/>
              </w:rPr>
            </w:pPr>
            <w:r w:rsidRPr="00F607F0">
              <w:rPr>
                <w:b w:val="0"/>
                <w:bCs/>
              </w:rPr>
              <w:t xml:space="preserve">This attribute shall be present only if MDT is supported and the </w:t>
            </w:r>
            <w:r w:rsidRPr="00F607F0">
              <w:rPr>
                <w:rFonts w:ascii="Courier New" w:hAnsi="Courier New" w:cs="Courier New"/>
                <w:b w:val="0"/>
                <w:bCs/>
              </w:rPr>
              <w:t>jobType</w:t>
            </w:r>
            <w:r w:rsidRPr="00F607F0">
              <w:rPr>
                <w:b w:val="0"/>
                <w:bCs/>
              </w:rPr>
              <w:t xml:space="preserve"> attribute is set to Immediate MDT or combine Trace and Immediate MDT.</w:t>
            </w:r>
          </w:p>
        </w:tc>
      </w:tr>
      <w:tr w:rsidR="00E6106E" w:rsidRPr="00CC7AF6" w14:paraId="7DE36377" w14:textId="77777777" w:rsidTr="00E6106E">
        <w:tc>
          <w:tcPr>
            <w:tcW w:w="2356" w:type="pct"/>
            <w:shd w:val="clear" w:color="auto" w:fill="BFBFBF"/>
          </w:tcPr>
          <w:p w14:paraId="359C9A2F" w14:textId="77777777" w:rsidR="00171C28" w:rsidRPr="0066111E" w:rsidRDefault="00171C28" w:rsidP="00377934">
            <w:pPr>
              <w:pStyle w:val="TAH"/>
              <w:jc w:val="left"/>
              <w:rPr>
                <w:rFonts w:cs="Arial"/>
                <w:b w:val="0"/>
                <w:bCs/>
              </w:rPr>
            </w:pPr>
            <w:r w:rsidRPr="0066111E">
              <w:rPr>
                <w:rFonts w:cs="Arial"/>
                <w:b w:val="0"/>
                <w:bCs/>
                <w:lang w:eastAsia="zh-CN"/>
              </w:rPr>
              <w:t>excessPacketDelayThresholds</w:t>
            </w:r>
          </w:p>
        </w:tc>
        <w:tc>
          <w:tcPr>
            <w:tcW w:w="2644" w:type="pct"/>
            <w:shd w:val="clear" w:color="auto" w:fill="BFBFBF"/>
          </w:tcPr>
          <w:p w14:paraId="53D3C2C2" w14:textId="77777777" w:rsidR="00171C28" w:rsidRPr="0066111E" w:rsidRDefault="00171C28" w:rsidP="00377934">
            <w:pPr>
              <w:pStyle w:val="TAH"/>
              <w:jc w:val="left"/>
              <w:rPr>
                <w:b w:val="0"/>
                <w:bCs/>
              </w:rPr>
            </w:pPr>
            <w:r w:rsidRPr="0066111E">
              <w:rPr>
                <w:b w:val="0"/>
                <w:bCs/>
              </w:rPr>
              <w:t xml:space="preserve">This attribute shall be present only if MDT is supported and the </w:t>
            </w:r>
            <w:r w:rsidRPr="0066111E">
              <w:rPr>
                <w:rFonts w:ascii="Courier New" w:hAnsi="Courier New" w:cs="Courier New"/>
                <w:b w:val="0"/>
                <w:bCs/>
              </w:rPr>
              <w:t>jobType</w:t>
            </w:r>
            <w:r w:rsidRPr="0066111E">
              <w:rPr>
                <w:b w:val="0"/>
                <w:bCs/>
              </w:rPr>
              <w:t xml:space="preserve"> attribute is set to "Immediate MDT only" or "Immediate MDT and Trace" and the </w:t>
            </w:r>
            <w:r w:rsidRPr="0066111E">
              <w:rPr>
                <w:rFonts w:ascii="Courier New" w:hAnsi="Courier New" w:cs="Courier New"/>
                <w:b w:val="0"/>
                <w:bCs/>
              </w:rPr>
              <w:t>listOfMeasurements</w:t>
            </w:r>
            <w:r w:rsidRPr="0066111E">
              <w:rPr>
                <w:b w:val="0"/>
                <w:bCs/>
              </w:rPr>
              <w:t xml:space="preserve"> attribute is configured for M6 for UL in NR.</w:t>
            </w:r>
          </w:p>
        </w:tc>
      </w:tr>
      <w:tr w:rsidR="00E6106E" w:rsidRPr="00CC7AF6" w14:paraId="362A9D76" w14:textId="77777777" w:rsidTr="00E6106E">
        <w:trPr>
          <w:ins w:id="109" w:author="Siva Swaminathan" w:date="2023-09-25T10:12:00Z"/>
        </w:trPr>
        <w:tc>
          <w:tcPr>
            <w:tcW w:w="2356" w:type="pct"/>
            <w:shd w:val="clear" w:color="auto" w:fill="BFBFBF"/>
          </w:tcPr>
          <w:p w14:paraId="0C6C5FBD" w14:textId="49138070" w:rsidR="00E6106E" w:rsidRPr="0066111E" w:rsidRDefault="00E6106E" w:rsidP="00E6106E">
            <w:pPr>
              <w:pStyle w:val="TAH"/>
              <w:jc w:val="left"/>
              <w:rPr>
                <w:ins w:id="110" w:author="Siva Swaminathan" w:date="2023-09-25T10:12:00Z"/>
                <w:rFonts w:cs="Arial"/>
                <w:b w:val="0"/>
                <w:bCs/>
                <w:lang w:eastAsia="zh-CN"/>
              </w:rPr>
            </w:pPr>
            <w:ins w:id="111" w:author="Siva Swaminathan" w:date="2023-09-25T10:13:00Z">
              <w:r w:rsidRPr="00F27A4F">
                <w:rPr>
                  <w:rFonts w:cs="Arial"/>
                  <w:b w:val="0"/>
                  <w:bCs/>
                  <w:lang w:eastAsia="zh-CN"/>
                </w:rPr>
                <w:t>reportAmountM1</w:t>
              </w:r>
              <w:r>
                <w:rPr>
                  <w:rFonts w:cs="Arial"/>
                  <w:b w:val="0"/>
                  <w:bCs/>
                  <w:lang w:eastAsia="zh-CN"/>
                </w:rPr>
                <w:t>NR</w:t>
              </w:r>
              <w:r w:rsidRPr="00F27A4F">
                <w:rPr>
                  <w:rFonts w:cs="Arial"/>
                  <w:b w:val="0"/>
                  <w:bCs/>
                  <w:lang w:eastAsia="zh-CN"/>
                </w:rPr>
                <w:t xml:space="preserve"> (support qualifier)</w:t>
              </w:r>
            </w:ins>
          </w:p>
        </w:tc>
        <w:tc>
          <w:tcPr>
            <w:tcW w:w="2644" w:type="pct"/>
            <w:shd w:val="clear" w:color="auto" w:fill="BFBFBF"/>
          </w:tcPr>
          <w:p w14:paraId="34A19700" w14:textId="11C01648" w:rsidR="00E6106E" w:rsidRPr="0066111E" w:rsidRDefault="00E6106E" w:rsidP="00E6106E">
            <w:pPr>
              <w:pStyle w:val="TAH"/>
              <w:jc w:val="left"/>
              <w:rPr>
                <w:ins w:id="112" w:author="Siva Swaminathan" w:date="2023-09-25T10:12:00Z"/>
                <w:b w:val="0"/>
                <w:bCs/>
              </w:rPr>
            </w:pPr>
            <w:ins w:id="113" w:author="Siva Swaminathan" w:date="2023-09-25T10:13:00Z">
              <w:r w:rsidRPr="00F27A4F">
                <w:rPr>
                  <w:b w:val="0"/>
                  <w:bCs/>
                </w:rPr>
                <w:t xml:space="preserve">This attribute shall be present only if MDT is supported and the jobType attribute is set to Immediate MDT or combine Trace and Immediate MDT and the reportingTrigger attribute is configured for periodic measurements or event triggered periodic measurements and the listOfMeasurements attribute has M1 measurement set in case of </w:t>
              </w:r>
              <w:r>
                <w:rPr>
                  <w:b w:val="0"/>
                  <w:bCs/>
                </w:rPr>
                <w:t>NR</w:t>
              </w:r>
              <w:r w:rsidRPr="00F27A4F">
                <w:rPr>
                  <w:b w:val="0"/>
                  <w:bCs/>
                </w:rPr>
                <w:t>.</w:t>
              </w:r>
            </w:ins>
          </w:p>
        </w:tc>
      </w:tr>
      <w:tr w:rsidR="00E6106E" w:rsidRPr="00CC7AF6" w14:paraId="5658FDF8" w14:textId="77777777" w:rsidTr="00E6106E">
        <w:trPr>
          <w:ins w:id="114" w:author="Siva Swaminathan" w:date="2023-09-25T10:12:00Z"/>
        </w:trPr>
        <w:tc>
          <w:tcPr>
            <w:tcW w:w="2356" w:type="pct"/>
            <w:shd w:val="clear" w:color="auto" w:fill="BFBFBF"/>
          </w:tcPr>
          <w:p w14:paraId="40E71086" w14:textId="0C333197" w:rsidR="00E6106E" w:rsidRPr="0066111E" w:rsidRDefault="00E6106E" w:rsidP="00E6106E">
            <w:pPr>
              <w:pStyle w:val="TAH"/>
              <w:jc w:val="left"/>
              <w:rPr>
                <w:ins w:id="115" w:author="Siva Swaminathan" w:date="2023-09-25T10:12:00Z"/>
                <w:rFonts w:cs="Arial"/>
                <w:b w:val="0"/>
                <w:bCs/>
                <w:lang w:eastAsia="zh-CN"/>
              </w:rPr>
            </w:pPr>
            <w:ins w:id="116" w:author="Siva Swaminathan" w:date="2023-09-25T10:13:00Z">
              <w:r w:rsidRPr="00F27A4F">
                <w:rPr>
                  <w:rFonts w:cs="Arial"/>
                  <w:b w:val="0"/>
                  <w:bCs/>
                  <w:lang w:eastAsia="zh-CN"/>
                </w:rPr>
                <w:t>reportAmountM4</w:t>
              </w:r>
              <w:r>
                <w:rPr>
                  <w:rFonts w:cs="Arial"/>
                  <w:b w:val="0"/>
                  <w:bCs/>
                  <w:lang w:eastAsia="zh-CN"/>
                </w:rPr>
                <w:t>NR</w:t>
              </w:r>
              <w:r w:rsidRPr="00F27A4F">
                <w:rPr>
                  <w:rFonts w:cs="Arial"/>
                  <w:b w:val="0"/>
                  <w:bCs/>
                  <w:lang w:eastAsia="zh-CN"/>
                </w:rPr>
                <w:t xml:space="preserve"> (support qualifier)</w:t>
              </w:r>
            </w:ins>
          </w:p>
        </w:tc>
        <w:tc>
          <w:tcPr>
            <w:tcW w:w="2644" w:type="pct"/>
            <w:shd w:val="clear" w:color="auto" w:fill="BFBFBF"/>
          </w:tcPr>
          <w:p w14:paraId="7B71C329" w14:textId="112371BF" w:rsidR="00E6106E" w:rsidRPr="0066111E" w:rsidRDefault="00E6106E" w:rsidP="00E6106E">
            <w:pPr>
              <w:pStyle w:val="TAH"/>
              <w:jc w:val="left"/>
              <w:rPr>
                <w:ins w:id="117" w:author="Siva Swaminathan" w:date="2023-09-25T10:12:00Z"/>
                <w:b w:val="0"/>
                <w:bCs/>
              </w:rPr>
            </w:pPr>
            <w:ins w:id="118" w:author="Siva Swaminathan" w:date="2023-09-25T10:13:00Z">
              <w:r w:rsidRPr="00F27A4F">
                <w:rPr>
                  <w:b w:val="0"/>
                  <w:bCs/>
                </w:rPr>
                <w:t xml:space="preserve">This attribute shall be present only if MDT is supported and the jobType attribute is set to Immediate MDT or combine Trace and Immediate MDT and the reportingTrigger attribute is configured for periodic measurements or event triggered periodic measurements and the listOfMeasurements attribute has M4 measurement set in case of </w:t>
              </w:r>
              <w:r>
                <w:rPr>
                  <w:b w:val="0"/>
                  <w:bCs/>
                </w:rPr>
                <w:t>NR</w:t>
              </w:r>
              <w:r w:rsidRPr="00F27A4F">
                <w:rPr>
                  <w:b w:val="0"/>
                  <w:bCs/>
                </w:rPr>
                <w:t>.</w:t>
              </w:r>
            </w:ins>
          </w:p>
        </w:tc>
      </w:tr>
      <w:tr w:rsidR="00E6106E" w:rsidRPr="00CC7AF6" w14:paraId="31578D63" w14:textId="77777777" w:rsidTr="00E6106E">
        <w:trPr>
          <w:ins w:id="119" w:author="Siva Swaminathan" w:date="2023-09-25T10:12:00Z"/>
        </w:trPr>
        <w:tc>
          <w:tcPr>
            <w:tcW w:w="2356" w:type="pct"/>
            <w:shd w:val="clear" w:color="auto" w:fill="BFBFBF"/>
          </w:tcPr>
          <w:p w14:paraId="30DCAA4E" w14:textId="23022CB9" w:rsidR="00E6106E" w:rsidRPr="0066111E" w:rsidRDefault="00E6106E" w:rsidP="00E6106E">
            <w:pPr>
              <w:pStyle w:val="TAH"/>
              <w:jc w:val="left"/>
              <w:rPr>
                <w:ins w:id="120" w:author="Siva Swaminathan" w:date="2023-09-25T10:12:00Z"/>
                <w:rFonts w:cs="Arial"/>
                <w:b w:val="0"/>
                <w:bCs/>
                <w:lang w:eastAsia="zh-CN"/>
              </w:rPr>
            </w:pPr>
            <w:ins w:id="121" w:author="Siva Swaminathan" w:date="2023-09-25T10:13:00Z">
              <w:r w:rsidRPr="00F27A4F">
                <w:rPr>
                  <w:rFonts w:cs="Arial"/>
                  <w:b w:val="0"/>
                  <w:bCs/>
                  <w:lang w:eastAsia="zh-CN"/>
                </w:rPr>
                <w:t>reportAmountM5</w:t>
              </w:r>
              <w:r>
                <w:rPr>
                  <w:rFonts w:cs="Arial"/>
                  <w:b w:val="0"/>
                  <w:bCs/>
                  <w:lang w:eastAsia="zh-CN"/>
                </w:rPr>
                <w:t>NR</w:t>
              </w:r>
              <w:r w:rsidRPr="00F27A4F">
                <w:rPr>
                  <w:rFonts w:cs="Arial"/>
                  <w:b w:val="0"/>
                  <w:bCs/>
                  <w:lang w:eastAsia="zh-CN"/>
                </w:rPr>
                <w:t xml:space="preserve"> (support qualifier)</w:t>
              </w:r>
            </w:ins>
          </w:p>
        </w:tc>
        <w:tc>
          <w:tcPr>
            <w:tcW w:w="2644" w:type="pct"/>
            <w:shd w:val="clear" w:color="auto" w:fill="BFBFBF"/>
          </w:tcPr>
          <w:p w14:paraId="1C7E38D9" w14:textId="17CF5899" w:rsidR="00E6106E" w:rsidRPr="0066111E" w:rsidRDefault="00E6106E" w:rsidP="00E6106E">
            <w:pPr>
              <w:pStyle w:val="TAH"/>
              <w:jc w:val="left"/>
              <w:rPr>
                <w:ins w:id="122" w:author="Siva Swaminathan" w:date="2023-09-25T10:12:00Z"/>
                <w:b w:val="0"/>
                <w:bCs/>
              </w:rPr>
            </w:pPr>
            <w:ins w:id="123" w:author="Siva Swaminathan" w:date="2023-09-25T10:13:00Z">
              <w:r w:rsidRPr="00F27A4F">
                <w:rPr>
                  <w:b w:val="0"/>
                  <w:bCs/>
                </w:rPr>
                <w:t xml:space="preserve">This attribute shall be present only if MDT is supported and the jobType attribute is set to Immediate MDT or combine Trace and Immediate MDT and the reportingTrigger attribute is configured for periodic measurements or event triggered periodic measurements and the listOfMeasurements attribute has M5 measurement set in case of </w:t>
              </w:r>
              <w:r>
                <w:rPr>
                  <w:b w:val="0"/>
                  <w:bCs/>
                </w:rPr>
                <w:t>NR</w:t>
              </w:r>
              <w:r w:rsidRPr="00F27A4F">
                <w:rPr>
                  <w:b w:val="0"/>
                  <w:bCs/>
                </w:rPr>
                <w:t>.</w:t>
              </w:r>
            </w:ins>
          </w:p>
        </w:tc>
      </w:tr>
      <w:tr w:rsidR="00E6106E" w:rsidRPr="00CC7AF6" w14:paraId="0B246DD0" w14:textId="77777777" w:rsidTr="00E6106E">
        <w:trPr>
          <w:ins w:id="124" w:author="Siva Swaminathan" w:date="2023-09-25T10:13:00Z"/>
        </w:trPr>
        <w:tc>
          <w:tcPr>
            <w:tcW w:w="2356" w:type="pct"/>
            <w:shd w:val="clear" w:color="auto" w:fill="BFBFBF"/>
          </w:tcPr>
          <w:p w14:paraId="0C8D3B9F" w14:textId="257A77E5" w:rsidR="00E6106E" w:rsidRPr="0066111E" w:rsidRDefault="00E6106E" w:rsidP="00E6106E">
            <w:pPr>
              <w:pStyle w:val="TAH"/>
              <w:jc w:val="left"/>
              <w:rPr>
                <w:ins w:id="125" w:author="Siva Swaminathan" w:date="2023-09-25T10:13:00Z"/>
                <w:rFonts w:cs="Arial"/>
                <w:b w:val="0"/>
                <w:bCs/>
                <w:lang w:eastAsia="zh-CN"/>
              </w:rPr>
            </w:pPr>
            <w:ins w:id="126" w:author="Siva Swaminathan" w:date="2023-09-25T10:13:00Z">
              <w:r w:rsidRPr="00F27A4F">
                <w:rPr>
                  <w:rFonts w:cs="Arial"/>
                  <w:b w:val="0"/>
                  <w:bCs/>
                  <w:lang w:eastAsia="zh-CN"/>
                </w:rPr>
                <w:t>reportAmountM6</w:t>
              </w:r>
              <w:r>
                <w:rPr>
                  <w:rFonts w:cs="Arial"/>
                  <w:b w:val="0"/>
                  <w:bCs/>
                  <w:lang w:eastAsia="zh-CN"/>
                </w:rPr>
                <w:t>NR</w:t>
              </w:r>
              <w:r w:rsidRPr="00F27A4F">
                <w:rPr>
                  <w:rFonts w:cs="Arial"/>
                  <w:b w:val="0"/>
                  <w:bCs/>
                  <w:lang w:eastAsia="zh-CN"/>
                </w:rPr>
                <w:t xml:space="preserve"> (support qualifier)</w:t>
              </w:r>
            </w:ins>
          </w:p>
        </w:tc>
        <w:tc>
          <w:tcPr>
            <w:tcW w:w="2644" w:type="pct"/>
            <w:shd w:val="clear" w:color="auto" w:fill="BFBFBF"/>
          </w:tcPr>
          <w:p w14:paraId="21350C45" w14:textId="08869F81" w:rsidR="00E6106E" w:rsidRPr="0066111E" w:rsidRDefault="00E6106E" w:rsidP="00E6106E">
            <w:pPr>
              <w:pStyle w:val="TAH"/>
              <w:jc w:val="left"/>
              <w:rPr>
                <w:ins w:id="127" w:author="Siva Swaminathan" w:date="2023-09-25T10:13:00Z"/>
                <w:b w:val="0"/>
                <w:bCs/>
              </w:rPr>
            </w:pPr>
            <w:ins w:id="128" w:author="Siva Swaminathan" w:date="2023-09-25T10:13:00Z">
              <w:r w:rsidRPr="00F27A4F">
                <w:rPr>
                  <w:b w:val="0"/>
                  <w:bCs/>
                </w:rPr>
                <w:t xml:space="preserve">This attribute shall be present only if MDT is supported and the jobType attribute is set to Immediate MDT or combine Trace and Immediate MDT and the reportingTrigger attribute is configured for periodic measurements or event triggered periodic measurements and the listOfMeasurements attribute has M6 measurement set in case of </w:t>
              </w:r>
              <w:r>
                <w:rPr>
                  <w:b w:val="0"/>
                  <w:bCs/>
                </w:rPr>
                <w:t>NR</w:t>
              </w:r>
              <w:r w:rsidRPr="00F27A4F">
                <w:rPr>
                  <w:b w:val="0"/>
                  <w:bCs/>
                </w:rPr>
                <w:t>.</w:t>
              </w:r>
            </w:ins>
          </w:p>
        </w:tc>
      </w:tr>
      <w:tr w:rsidR="00E6106E" w:rsidRPr="00CC7AF6" w14:paraId="524F1A5D" w14:textId="77777777" w:rsidTr="00E6106E">
        <w:trPr>
          <w:ins w:id="129" w:author="Siva Swaminathan" w:date="2023-09-25T10:13:00Z"/>
        </w:trPr>
        <w:tc>
          <w:tcPr>
            <w:tcW w:w="2356" w:type="pct"/>
            <w:shd w:val="clear" w:color="auto" w:fill="BFBFBF"/>
          </w:tcPr>
          <w:p w14:paraId="1F5462DE" w14:textId="665658FE" w:rsidR="00E6106E" w:rsidRPr="0066111E" w:rsidRDefault="00E6106E" w:rsidP="00E6106E">
            <w:pPr>
              <w:pStyle w:val="TAH"/>
              <w:jc w:val="left"/>
              <w:rPr>
                <w:ins w:id="130" w:author="Siva Swaminathan" w:date="2023-09-25T10:13:00Z"/>
                <w:rFonts w:cs="Arial"/>
                <w:b w:val="0"/>
                <w:bCs/>
                <w:lang w:eastAsia="zh-CN"/>
              </w:rPr>
            </w:pPr>
            <w:ins w:id="131" w:author="Siva Swaminathan" w:date="2023-09-25T10:13:00Z">
              <w:r w:rsidRPr="00F27A4F">
                <w:rPr>
                  <w:rFonts w:cs="Arial"/>
                  <w:b w:val="0"/>
                  <w:bCs/>
                  <w:lang w:eastAsia="zh-CN"/>
                </w:rPr>
                <w:t>reportAmountM7</w:t>
              </w:r>
              <w:r>
                <w:rPr>
                  <w:rFonts w:cs="Arial"/>
                  <w:b w:val="0"/>
                  <w:bCs/>
                  <w:lang w:eastAsia="zh-CN"/>
                </w:rPr>
                <w:t>NR</w:t>
              </w:r>
              <w:r w:rsidRPr="00F27A4F">
                <w:rPr>
                  <w:rFonts w:cs="Arial"/>
                  <w:b w:val="0"/>
                  <w:bCs/>
                  <w:lang w:eastAsia="zh-CN"/>
                </w:rPr>
                <w:t xml:space="preserve"> (support qualifier)</w:t>
              </w:r>
            </w:ins>
          </w:p>
        </w:tc>
        <w:tc>
          <w:tcPr>
            <w:tcW w:w="2644" w:type="pct"/>
            <w:shd w:val="clear" w:color="auto" w:fill="BFBFBF"/>
          </w:tcPr>
          <w:p w14:paraId="0361999F" w14:textId="2FA1DB00" w:rsidR="00E6106E" w:rsidRPr="0066111E" w:rsidRDefault="00E6106E" w:rsidP="00E6106E">
            <w:pPr>
              <w:pStyle w:val="TAH"/>
              <w:jc w:val="left"/>
              <w:rPr>
                <w:ins w:id="132" w:author="Siva Swaminathan" w:date="2023-09-25T10:13:00Z"/>
                <w:b w:val="0"/>
                <w:bCs/>
              </w:rPr>
            </w:pPr>
            <w:ins w:id="133" w:author="Siva Swaminathan" w:date="2023-09-25T10:13:00Z">
              <w:r w:rsidRPr="00F27A4F">
                <w:rPr>
                  <w:b w:val="0"/>
                  <w:bCs/>
                </w:rPr>
                <w:t xml:space="preserve">This attribute shall be present only if MDT is supported and the jobType attribute is set to Immediate MDT or combine Trace and Immediate MDT and the reportingTrigger attribute is configured for periodic measurements or event triggered periodic measurements and the listOfMeasurements attribute has M7 measurement set in case of </w:t>
              </w:r>
              <w:r>
                <w:rPr>
                  <w:b w:val="0"/>
                  <w:bCs/>
                </w:rPr>
                <w:t>NR</w:t>
              </w:r>
              <w:r w:rsidRPr="00F27A4F">
                <w:rPr>
                  <w:b w:val="0"/>
                  <w:bCs/>
                </w:rPr>
                <w:t>.</w:t>
              </w:r>
            </w:ins>
          </w:p>
        </w:tc>
      </w:tr>
    </w:tbl>
    <w:p w14:paraId="4182B17D" w14:textId="77777777" w:rsidR="00171C28" w:rsidRDefault="00171C28" w:rsidP="00171C28">
      <w:pPr>
        <w:rPr>
          <w:lang w:eastAsia="zh-CN"/>
        </w:rPr>
      </w:pPr>
    </w:p>
    <w:p w14:paraId="4DDFE9E4" w14:textId="77777777" w:rsidR="00171C28" w:rsidRDefault="00171C28" w:rsidP="00171C28">
      <w:pPr>
        <w:pStyle w:val="Heading4"/>
        <w:rPr>
          <w:lang w:val="en-US"/>
        </w:rPr>
      </w:pPr>
      <w:bookmarkStart w:id="134" w:name="_Toc145601550"/>
      <w:r w:rsidRPr="008D31B8">
        <w:rPr>
          <w:lang w:val="en-US"/>
        </w:rPr>
        <w:t>4.3.</w:t>
      </w:r>
      <w:r>
        <w:rPr>
          <w:lang w:val="en-US"/>
        </w:rPr>
        <w:t>59</w:t>
      </w:r>
      <w:r w:rsidRPr="008D31B8">
        <w:rPr>
          <w:lang w:val="en-US"/>
        </w:rPr>
        <w:t>.</w:t>
      </w:r>
      <w:r w:rsidRPr="008D31B8">
        <w:rPr>
          <w:lang w:val="en-US" w:eastAsia="zh-CN"/>
        </w:rPr>
        <w:t>4</w:t>
      </w:r>
      <w:r w:rsidRPr="008D31B8">
        <w:rPr>
          <w:lang w:val="en-US"/>
        </w:rPr>
        <w:tab/>
        <w:t>Notifications</w:t>
      </w:r>
      <w:bookmarkEnd w:id="134"/>
    </w:p>
    <w:p w14:paraId="221CB5BC" w14:textId="77777777" w:rsidR="00171C28" w:rsidRDefault="00171C28" w:rsidP="00171C28">
      <w:r w:rsidRPr="003D39E5">
        <w:t>The common notifications defined in clause 4.5 are valid for this IOC, without exceptions</w:t>
      </w:r>
      <w:r>
        <w:t>.</w:t>
      </w:r>
    </w:p>
    <w:p w14:paraId="34F2EB16" w14:textId="77777777" w:rsidR="00155714" w:rsidRDefault="00155714">
      <w:pPr>
        <w:rPr>
          <w:noProof/>
        </w:rPr>
      </w:pPr>
    </w:p>
    <w:p w14:paraId="7F177EC9" w14:textId="4CED4182"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E90214">
        <w:rPr>
          <w:b/>
          <w:i/>
        </w:rPr>
        <w:t>next</w:t>
      </w:r>
      <w:r>
        <w:rPr>
          <w:b/>
          <w:i/>
        </w:rPr>
        <w:t xml:space="preserve"> change</w:t>
      </w:r>
    </w:p>
    <w:p w14:paraId="413CAAB7" w14:textId="77777777" w:rsidR="00F5569A" w:rsidRDefault="00F5569A" w:rsidP="00F5569A">
      <w:pPr>
        <w:pStyle w:val="Heading3"/>
      </w:pPr>
      <w:bookmarkStart w:id="135" w:name="_Toc20150485"/>
      <w:bookmarkStart w:id="136" w:name="_Toc27479748"/>
      <w:bookmarkStart w:id="137" w:name="_Toc36025283"/>
      <w:bookmarkStart w:id="138" w:name="_Toc44516390"/>
      <w:bookmarkStart w:id="139" w:name="_Toc45272705"/>
      <w:bookmarkStart w:id="140" w:name="_Toc51754703"/>
      <w:bookmarkStart w:id="141" w:name="_Toc145601562"/>
      <w:r>
        <w:t>4.4.1</w:t>
      </w:r>
      <w:r>
        <w:tab/>
        <w:t>Attribute properties</w:t>
      </w:r>
      <w:bookmarkEnd w:id="135"/>
      <w:bookmarkEnd w:id="136"/>
      <w:bookmarkEnd w:id="137"/>
      <w:bookmarkEnd w:id="138"/>
      <w:bookmarkEnd w:id="139"/>
      <w:bookmarkEnd w:id="140"/>
      <w:bookmarkEnd w:id="141"/>
    </w:p>
    <w:p w14:paraId="4F6DFBBB" w14:textId="77777777" w:rsidR="00F5569A" w:rsidRDefault="00F5569A" w:rsidP="00F5569A">
      <w:pPr>
        <w:keepNext/>
      </w:pPr>
      <w:r>
        <w:t xml:space="preserve">The following table defines the properties of attributes specified in the present document. </w:t>
      </w:r>
    </w:p>
    <w:tbl>
      <w:tblPr>
        <w:tblW w:w="10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534"/>
        <w:gridCol w:w="4744"/>
        <w:gridCol w:w="2534"/>
      </w:tblGrid>
      <w:tr w:rsidR="00F5569A" w:rsidRPr="00B26339" w14:paraId="4834C1A7" w14:textId="77777777" w:rsidTr="00377934">
        <w:trPr>
          <w:cantSplit/>
          <w:tblHeader/>
          <w:jc w:val="center"/>
        </w:trPr>
        <w:tc>
          <w:tcPr>
            <w:tcW w:w="3534" w:type="dxa"/>
            <w:shd w:val="clear" w:color="auto" w:fill="BFBFBF"/>
          </w:tcPr>
          <w:p w14:paraId="495F1930" w14:textId="77777777" w:rsidR="00F5569A" w:rsidRPr="00B26339" w:rsidRDefault="00F5569A" w:rsidP="00377934">
            <w:pPr>
              <w:pStyle w:val="TAH"/>
              <w:rPr>
                <w:rFonts w:cs="Arial"/>
                <w:szCs w:val="18"/>
              </w:rPr>
            </w:pPr>
            <w:r w:rsidRPr="00B26339">
              <w:rPr>
                <w:rFonts w:cs="Arial"/>
                <w:szCs w:val="18"/>
              </w:rPr>
              <w:t>Attribute Name</w:t>
            </w:r>
          </w:p>
        </w:tc>
        <w:tc>
          <w:tcPr>
            <w:tcW w:w="4744" w:type="dxa"/>
            <w:shd w:val="clear" w:color="auto" w:fill="BFBFBF"/>
          </w:tcPr>
          <w:p w14:paraId="605621A0" w14:textId="77777777" w:rsidR="00F5569A" w:rsidRPr="00D833F4" w:rsidRDefault="00F5569A" w:rsidP="00377934">
            <w:pPr>
              <w:pStyle w:val="TAH"/>
              <w:rPr>
                <w:szCs w:val="18"/>
              </w:rPr>
            </w:pPr>
            <w:r w:rsidRPr="00D833F4">
              <w:rPr>
                <w:szCs w:val="18"/>
              </w:rPr>
              <w:t>Documentation and Allowed Values</w:t>
            </w:r>
          </w:p>
        </w:tc>
        <w:tc>
          <w:tcPr>
            <w:tcW w:w="2534" w:type="dxa"/>
            <w:shd w:val="clear" w:color="auto" w:fill="BFBFBF"/>
          </w:tcPr>
          <w:p w14:paraId="6354D323" w14:textId="77777777" w:rsidR="00F5569A" w:rsidRPr="00D833F4" w:rsidRDefault="00F5569A" w:rsidP="00377934">
            <w:pPr>
              <w:pStyle w:val="TAH"/>
              <w:rPr>
                <w:szCs w:val="18"/>
              </w:rPr>
            </w:pPr>
            <w:r w:rsidRPr="00D833F4">
              <w:rPr>
                <w:szCs w:val="18"/>
              </w:rPr>
              <w:t>Properties</w:t>
            </w:r>
          </w:p>
        </w:tc>
      </w:tr>
      <w:tr w:rsidR="00F5569A" w:rsidRPr="00B26339" w14:paraId="7A5111C1" w14:textId="77777777" w:rsidTr="00377934">
        <w:trPr>
          <w:cantSplit/>
          <w:jc w:val="center"/>
        </w:trPr>
        <w:tc>
          <w:tcPr>
            <w:tcW w:w="3534" w:type="dxa"/>
          </w:tcPr>
          <w:p w14:paraId="2AF5F8A3" w14:textId="77777777" w:rsidR="00F5569A" w:rsidRPr="0061649B" w:rsidRDefault="00F5569A" w:rsidP="00377934">
            <w:pPr>
              <w:pStyle w:val="TAL"/>
              <w:rPr>
                <w:rFonts w:cs="Arial"/>
                <w:szCs w:val="18"/>
              </w:rPr>
            </w:pPr>
            <w:r w:rsidRPr="00B940D8">
              <w:rPr>
                <w:rFonts w:cs="Arial"/>
                <w:szCs w:val="18"/>
              </w:rPr>
              <w:t>numberOfFiles</w:t>
            </w:r>
          </w:p>
        </w:tc>
        <w:tc>
          <w:tcPr>
            <w:tcW w:w="4744" w:type="dxa"/>
          </w:tcPr>
          <w:p w14:paraId="39505E4E" w14:textId="77777777" w:rsidR="00F5569A" w:rsidRPr="00B940D8" w:rsidRDefault="00F5569A" w:rsidP="00377934">
            <w:pPr>
              <w:pStyle w:val="TAL"/>
              <w:rPr>
                <w:rFonts w:cs="Arial"/>
                <w:szCs w:val="18"/>
              </w:rPr>
            </w:pPr>
            <w:r w:rsidRPr="00B940D8">
              <w:rPr>
                <w:rFonts w:cs="Arial"/>
                <w:szCs w:val="18"/>
              </w:rPr>
              <w:t>Number of files in a file collection.</w:t>
            </w:r>
          </w:p>
          <w:p w14:paraId="5B3EAF0D" w14:textId="77777777" w:rsidR="00F5569A" w:rsidRPr="00B940D8" w:rsidRDefault="00F5569A" w:rsidP="00377934">
            <w:pPr>
              <w:pStyle w:val="TAL"/>
              <w:rPr>
                <w:rFonts w:cs="Arial"/>
                <w:szCs w:val="18"/>
              </w:rPr>
            </w:pPr>
          </w:p>
          <w:p w14:paraId="0ECE61F6" w14:textId="77777777" w:rsidR="00F5569A" w:rsidRPr="0061649B" w:rsidRDefault="00F5569A" w:rsidP="00377934">
            <w:pPr>
              <w:pStyle w:val="TAL"/>
              <w:rPr>
                <w:rFonts w:cs="Arial"/>
                <w:szCs w:val="18"/>
              </w:rPr>
            </w:pPr>
            <w:r w:rsidRPr="00B940D8">
              <w:rPr>
                <w:szCs w:val="18"/>
              </w:rPr>
              <w:t>allowedValues: NA</w:t>
            </w:r>
          </w:p>
        </w:tc>
        <w:tc>
          <w:tcPr>
            <w:tcW w:w="2534" w:type="dxa"/>
          </w:tcPr>
          <w:p w14:paraId="1E90E4D9"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Type: Integer</w:t>
            </w:r>
          </w:p>
          <w:p w14:paraId="37A82170"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multiplicity: 1</w:t>
            </w:r>
          </w:p>
          <w:p w14:paraId="48179FE7"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isOrdered: N/A</w:t>
            </w:r>
          </w:p>
          <w:p w14:paraId="4D5E2F11"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isUnique: N/A</w:t>
            </w:r>
          </w:p>
          <w:p w14:paraId="31408A53"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defaultValue: None</w:t>
            </w:r>
          </w:p>
          <w:p w14:paraId="14076241" w14:textId="77777777" w:rsidR="00F5569A" w:rsidRPr="0061649B" w:rsidRDefault="00F5569A" w:rsidP="00377934">
            <w:pPr>
              <w:pStyle w:val="TAL"/>
            </w:pPr>
            <w:r w:rsidRPr="00B940D8">
              <w:rPr>
                <w:rFonts w:cs="Arial"/>
                <w:szCs w:val="18"/>
              </w:rPr>
              <w:t>isNullable: False</w:t>
            </w:r>
          </w:p>
        </w:tc>
      </w:tr>
      <w:tr w:rsidR="00F5569A" w:rsidRPr="00B26339" w14:paraId="66E3E5C9" w14:textId="77777777" w:rsidTr="00377934">
        <w:trPr>
          <w:cantSplit/>
          <w:jc w:val="center"/>
        </w:trPr>
        <w:tc>
          <w:tcPr>
            <w:tcW w:w="3534" w:type="dxa"/>
          </w:tcPr>
          <w:p w14:paraId="13231785" w14:textId="77777777" w:rsidR="00F5569A" w:rsidRPr="0061649B" w:rsidRDefault="00F5569A" w:rsidP="00377934">
            <w:pPr>
              <w:pStyle w:val="TAL"/>
              <w:rPr>
                <w:rFonts w:cs="Arial"/>
                <w:szCs w:val="18"/>
              </w:rPr>
            </w:pPr>
            <w:r w:rsidRPr="00B940D8">
              <w:rPr>
                <w:rFonts w:cs="Arial"/>
                <w:szCs w:val="18"/>
              </w:rPr>
              <w:t>fileLocation</w:t>
            </w:r>
          </w:p>
        </w:tc>
        <w:tc>
          <w:tcPr>
            <w:tcW w:w="4744" w:type="dxa"/>
          </w:tcPr>
          <w:p w14:paraId="444A0D47" w14:textId="77777777" w:rsidR="00F5569A" w:rsidRPr="00B940D8" w:rsidRDefault="00F5569A" w:rsidP="00377934">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67EC2CF7" w14:textId="77777777" w:rsidR="00F5569A" w:rsidRPr="00B940D8" w:rsidRDefault="00F5569A" w:rsidP="00377934">
            <w:pPr>
              <w:pStyle w:val="TAL"/>
              <w:rPr>
                <w:rFonts w:cs="Arial"/>
                <w:szCs w:val="18"/>
              </w:rPr>
            </w:pPr>
          </w:p>
          <w:p w14:paraId="6A85E734" w14:textId="77777777" w:rsidR="00F5569A" w:rsidRPr="00B940D8" w:rsidRDefault="00F5569A" w:rsidP="00377934">
            <w:pPr>
              <w:pStyle w:val="TAL"/>
              <w:rPr>
                <w:rFonts w:cs="Arial"/>
                <w:szCs w:val="18"/>
              </w:rPr>
            </w:pPr>
            <w:r w:rsidRPr="00B940D8">
              <w:rPr>
                <w:rFonts w:cs="Arial"/>
                <w:szCs w:val="18"/>
              </w:rPr>
              <w:t>The allowed file transfer protocols are:</w:t>
            </w:r>
          </w:p>
          <w:p w14:paraId="2E03B02D" w14:textId="77777777" w:rsidR="00F5569A" w:rsidRPr="00B940D8" w:rsidRDefault="00F5569A" w:rsidP="00377934">
            <w:pPr>
              <w:pStyle w:val="TAL"/>
              <w:rPr>
                <w:rFonts w:cs="Arial"/>
                <w:szCs w:val="18"/>
              </w:rPr>
            </w:pPr>
            <w:r w:rsidRPr="00B940D8">
              <w:rPr>
                <w:lang w:eastAsia="zh-CN"/>
              </w:rPr>
              <w:t xml:space="preserve">- </w:t>
            </w:r>
            <w:r w:rsidRPr="00B940D8">
              <w:t>sftp</w:t>
            </w:r>
          </w:p>
          <w:p w14:paraId="5E8A729B" w14:textId="77777777" w:rsidR="00F5569A" w:rsidRPr="00B940D8" w:rsidRDefault="00F5569A" w:rsidP="00377934">
            <w:pPr>
              <w:pStyle w:val="TAL"/>
              <w:rPr>
                <w:rFonts w:cs="Arial"/>
                <w:szCs w:val="18"/>
              </w:rPr>
            </w:pPr>
            <w:r w:rsidRPr="00B940D8">
              <w:rPr>
                <w:rFonts w:cs="Arial"/>
                <w:szCs w:val="18"/>
              </w:rPr>
              <w:t>- ftpes</w:t>
            </w:r>
          </w:p>
          <w:p w14:paraId="005B905C" w14:textId="77777777" w:rsidR="00F5569A" w:rsidRPr="00B940D8" w:rsidRDefault="00F5569A" w:rsidP="00377934">
            <w:pPr>
              <w:pStyle w:val="TAL"/>
              <w:rPr>
                <w:rFonts w:cs="Arial"/>
                <w:szCs w:val="18"/>
              </w:rPr>
            </w:pPr>
            <w:r w:rsidRPr="00B940D8">
              <w:rPr>
                <w:rFonts w:cs="Arial"/>
                <w:szCs w:val="18"/>
              </w:rPr>
              <w:t>- https</w:t>
            </w:r>
          </w:p>
          <w:p w14:paraId="53BDCA0D" w14:textId="77777777" w:rsidR="00F5569A" w:rsidRPr="00B940D8" w:rsidRDefault="00F5569A" w:rsidP="00377934">
            <w:pPr>
              <w:pStyle w:val="TAL"/>
              <w:rPr>
                <w:rFonts w:cs="Arial"/>
                <w:szCs w:val="18"/>
              </w:rPr>
            </w:pPr>
          </w:p>
          <w:p w14:paraId="32FD2A25" w14:textId="77777777" w:rsidR="00F5569A" w:rsidRPr="00B940D8" w:rsidRDefault="00F5569A" w:rsidP="00377934">
            <w:pPr>
              <w:pStyle w:val="TAL"/>
              <w:rPr>
                <w:rFonts w:cs="Arial"/>
                <w:szCs w:val="18"/>
              </w:rPr>
            </w:pPr>
            <w:r w:rsidRPr="00B940D8">
              <w:rPr>
                <w:rFonts w:cs="Arial"/>
                <w:szCs w:val="18"/>
              </w:rPr>
              <w:t>Examples:</w:t>
            </w:r>
          </w:p>
          <w:p w14:paraId="35469200" w14:textId="77777777" w:rsidR="00F5569A" w:rsidRPr="00B940D8" w:rsidRDefault="00F5569A" w:rsidP="00377934">
            <w:pPr>
              <w:pStyle w:val="TAL"/>
            </w:pPr>
            <w:r w:rsidRPr="00B940D8">
              <w:t>"sftp://companyA.com/datastore/fileName.xml",</w:t>
            </w:r>
          </w:p>
          <w:p w14:paraId="6F5BEB8E" w14:textId="77777777" w:rsidR="00F5569A" w:rsidRPr="00B940D8" w:rsidRDefault="00F5569A" w:rsidP="00377934">
            <w:pPr>
              <w:pStyle w:val="TAL"/>
            </w:pPr>
            <w:r w:rsidRPr="00B940D8">
              <w:t>"https://companyA.com/ManagedElement=1/Files=1/File=1</w:t>
            </w:r>
          </w:p>
          <w:p w14:paraId="34689375" w14:textId="77777777" w:rsidR="00F5569A" w:rsidRPr="00B940D8" w:rsidRDefault="00F5569A" w:rsidP="00377934">
            <w:pPr>
              <w:pStyle w:val="TAL"/>
              <w:rPr>
                <w:rFonts w:cs="Arial"/>
                <w:szCs w:val="18"/>
              </w:rPr>
            </w:pPr>
          </w:p>
          <w:p w14:paraId="2AEDC67F" w14:textId="77777777" w:rsidR="00F5569A" w:rsidRPr="0061649B" w:rsidRDefault="00F5569A" w:rsidP="00377934">
            <w:pPr>
              <w:pStyle w:val="TAL"/>
              <w:rPr>
                <w:rFonts w:cs="Arial"/>
                <w:szCs w:val="18"/>
              </w:rPr>
            </w:pPr>
            <w:r w:rsidRPr="00B940D8">
              <w:rPr>
                <w:szCs w:val="18"/>
              </w:rPr>
              <w:t>allowedValues: NA</w:t>
            </w:r>
          </w:p>
        </w:tc>
        <w:tc>
          <w:tcPr>
            <w:tcW w:w="2534" w:type="dxa"/>
          </w:tcPr>
          <w:p w14:paraId="7EE4CB8D"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Type: String</w:t>
            </w:r>
          </w:p>
          <w:p w14:paraId="2A61E320"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multiplicity: 1</w:t>
            </w:r>
          </w:p>
          <w:p w14:paraId="085302B1"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isOrdered: N/A</w:t>
            </w:r>
          </w:p>
          <w:p w14:paraId="739AFF63"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isUnique: N/A</w:t>
            </w:r>
          </w:p>
          <w:p w14:paraId="1C4476EC"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defaultValue: None</w:t>
            </w:r>
          </w:p>
          <w:p w14:paraId="0992FC40" w14:textId="77777777" w:rsidR="00F5569A" w:rsidRPr="0061649B" w:rsidRDefault="00F5569A" w:rsidP="00377934">
            <w:pPr>
              <w:pStyle w:val="TAL"/>
            </w:pPr>
            <w:r w:rsidRPr="00B940D8">
              <w:rPr>
                <w:rFonts w:cs="Arial"/>
                <w:szCs w:val="18"/>
              </w:rPr>
              <w:t>isNullable: False</w:t>
            </w:r>
          </w:p>
        </w:tc>
      </w:tr>
      <w:tr w:rsidR="00F5569A" w:rsidRPr="00B26339" w14:paraId="6A79D1BD" w14:textId="77777777" w:rsidTr="00377934">
        <w:trPr>
          <w:cantSplit/>
          <w:jc w:val="center"/>
        </w:trPr>
        <w:tc>
          <w:tcPr>
            <w:tcW w:w="3534" w:type="dxa"/>
          </w:tcPr>
          <w:p w14:paraId="4FF3353F" w14:textId="77777777" w:rsidR="00F5569A" w:rsidRPr="0061649B" w:rsidRDefault="00F5569A" w:rsidP="00377934">
            <w:pPr>
              <w:pStyle w:val="TAL"/>
              <w:rPr>
                <w:rFonts w:cs="Arial"/>
                <w:szCs w:val="18"/>
              </w:rPr>
            </w:pPr>
            <w:r w:rsidRPr="00B940D8">
              <w:rPr>
                <w:rFonts w:cs="Arial"/>
                <w:szCs w:val="18"/>
              </w:rPr>
              <w:t>fileCompression</w:t>
            </w:r>
          </w:p>
        </w:tc>
        <w:tc>
          <w:tcPr>
            <w:tcW w:w="4744" w:type="dxa"/>
          </w:tcPr>
          <w:p w14:paraId="404E9AF0" w14:textId="77777777" w:rsidR="00F5569A" w:rsidRPr="00B940D8" w:rsidRDefault="00F5569A" w:rsidP="00377934">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229AB5FE" w14:textId="77777777" w:rsidR="00F5569A" w:rsidRPr="00B940D8" w:rsidRDefault="00F5569A" w:rsidP="00377934">
            <w:pPr>
              <w:pStyle w:val="TAL"/>
              <w:rPr>
                <w:szCs w:val="18"/>
              </w:rPr>
            </w:pPr>
          </w:p>
          <w:p w14:paraId="24448BB8" w14:textId="77777777" w:rsidR="00F5569A" w:rsidRPr="0061649B" w:rsidRDefault="00F5569A" w:rsidP="00377934">
            <w:pPr>
              <w:pStyle w:val="TAL"/>
              <w:rPr>
                <w:rFonts w:cs="Arial"/>
                <w:szCs w:val="18"/>
              </w:rPr>
            </w:pPr>
            <w:r w:rsidRPr="00B940D8">
              <w:rPr>
                <w:szCs w:val="18"/>
              </w:rPr>
              <w:t>allowedValues: N/A</w:t>
            </w:r>
          </w:p>
        </w:tc>
        <w:tc>
          <w:tcPr>
            <w:tcW w:w="2534" w:type="dxa"/>
          </w:tcPr>
          <w:p w14:paraId="74B0DF64"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Type: String</w:t>
            </w:r>
          </w:p>
          <w:p w14:paraId="4076FF75"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multiplicity: 1</w:t>
            </w:r>
          </w:p>
          <w:p w14:paraId="3032F65C"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isOrdered: N/A</w:t>
            </w:r>
          </w:p>
          <w:p w14:paraId="2E21EC82"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isUnique: N/A</w:t>
            </w:r>
          </w:p>
          <w:p w14:paraId="667AFCD5"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defaultValue: None</w:t>
            </w:r>
          </w:p>
          <w:p w14:paraId="17426DC5" w14:textId="77777777" w:rsidR="00F5569A" w:rsidRPr="0061649B" w:rsidRDefault="00F5569A" w:rsidP="00377934">
            <w:pPr>
              <w:pStyle w:val="TAL"/>
            </w:pPr>
            <w:r w:rsidRPr="00B940D8">
              <w:rPr>
                <w:rFonts w:cs="Arial"/>
                <w:szCs w:val="18"/>
              </w:rPr>
              <w:t>isNullable: False</w:t>
            </w:r>
          </w:p>
        </w:tc>
      </w:tr>
      <w:tr w:rsidR="00F5569A" w:rsidRPr="00B26339" w14:paraId="188CACF6" w14:textId="77777777" w:rsidTr="00377934">
        <w:trPr>
          <w:cantSplit/>
          <w:jc w:val="center"/>
        </w:trPr>
        <w:tc>
          <w:tcPr>
            <w:tcW w:w="3534" w:type="dxa"/>
          </w:tcPr>
          <w:p w14:paraId="5E70422F" w14:textId="77777777" w:rsidR="00F5569A" w:rsidRPr="0061649B" w:rsidRDefault="00F5569A" w:rsidP="00377934">
            <w:pPr>
              <w:pStyle w:val="TAL"/>
              <w:rPr>
                <w:rFonts w:cs="Arial"/>
                <w:szCs w:val="18"/>
              </w:rPr>
            </w:pPr>
            <w:r w:rsidRPr="00B940D8">
              <w:rPr>
                <w:rFonts w:cs="Arial"/>
                <w:szCs w:val="18"/>
              </w:rPr>
              <w:t>fileSize</w:t>
            </w:r>
          </w:p>
        </w:tc>
        <w:tc>
          <w:tcPr>
            <w:tcW w:w="4744" w:type="dxa"/>
          </w:tcPr>
          <w:p w14:paraId="13A7EEF3" w14:textId="77777777" w:rsidR="00F5569A" w:rsidRPr="00B940D8" w:rsidRDefault="00F5569A" w:rsidP="00377934">
            <w:pPr>
              <w:pStyle w:val="TAL"/>
              <w:rPr>
                <w:rFonts w:cs="Arial"/>
                <w:szCs w:val="18"/>
              </w:rPr>
            </w:pPr>
            <w:r w:rsidRPr="00B940D8">
              <w:rPr>
                <w:rFonts w:cs="Arial"/>
                <w:szCs w:val="18"/>
              </w:rPr>
              <w:t>Size of the file.</w:t>
            </w:r>
          </w:p>
          <w:p w14:paraId="2C86AD01" w14:textId="77777777" w:rsidR="00F5569A" w:rsidRPr="00B940D8" w:rsidRDefault="00F5569A" w:rsidP="00377934">
            <w:pPr>
              <w:pStyle w:val="TAL"/>
              <w:rPr>
                <w:rFonts w:cs="Arial"/>
                <w:szCs w:val="18"/>
              </w:rPr>
            </w:pPr>
          </w:p>
          <w:p w14:paraId="45A7D934" w14:textId="77777777" w:rsidR="00F5569A" w:rsidRPr="00B940D8" w:rsidRDefault="00F5569A" w:rsidP="00377934">
            <w:pPr>
              <w:pStyle w:val="TAL"/>
              <w:rPr>
                <w:rFonts w:cs="Arial"/>
                <w:szCs w:val="18"/>
              </w:rPr>
            </w:pPr>
            <w:r w:rsidRPr="00B940D8">
              <w:rPr>
                <w:rFonts w:cs="Arial"/>
                <w:szCs w:val="18"/>
              </w:rPr>
              <w:t>Unit is byte.</w:t>
            </w:r>
          </w:p>
          <w:p w14:paraId="53447190" w14:textId="77777777" w:rsidR="00F5569A" w:rsidRPr="00B940D8" w:rsidRDefault="00F5569A" w:rsidP="00377934">
            <w:pPr>
              <w:pStyle w:val="TAL"/>
              <w:rPr>
                <w:rFonts w:cs="Arial"/>
                <w:szCs w:val="18"/>
              </w:rPr>
            </w:pPr>
          </w:p>
          <w:p w14:paraId="03C57AB5" w14:textId="77777777" w:rsidR="00F5569A" w:rsidRPr="0061649B" w:rsidRDefault="00F5569A" w:rsidP="00377934">
            <w:pPr>
              <w:pStyle w:val="TAL"/>
              <w:rPr>
                <w:rFonts w:cs="Arial"/>
                <w:szCs w:val="18"/>
              </w:rPr>
            </w:pPr>
            <w:r w:rsidRPr="00B940D8">
              <w:rPr>
                <w:szCs w:val="18"/>
              </w:rPr>
              <w:t>allowedValues: non-negative integers</w:t>
            </w:r>
          </w:p>
        </w:tc>
        <w:tc>
          <w:tcPr>
            <w:tcW w:w="2534" w:type="dxa"/>
          </w:tcPr>
          <w:p w14:paraId="4A01199E"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Type: Integer</w:t>
            </w:r>
          </w:p>
          <w:p w14:paraId="27408E27"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multiplicity: 1</w:t>
            </w:r>
          </w:p>
          <w:p w14:paraId="729A3A24"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isOrdered: N/A</w:t>
            </w:r>
          </w:p>
          <w:p w14:paraId="21B57E53"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isUnique: N/A</w:t>
            </w:r>
          </w:p>
          <w:p w14:paraId="4ABC0ABF"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defaultValue: None</w:t>
            </w:r>
          </w:p>
          <w:p w14:paraId="2AF51E00" w14:textId="77777777" w:rsidR="00F5569A" w:rsidRPr="0061649B" w:rsidRDefault="00F5569A" w:rsidP="00377934">
            <w:pPr>
              <w:pStyle w:val="TAL"/>
            </w:pPr>
            <w:r w:rsidRPr="00B940D8">
              <w:rPr>
                <w:rFonts w:cs="Arial"/>
                <w:szCs w:val="18"/>
              </w:rPr>
              <w:t>isNullable: False</w:t>
            </w:r>
          </w:p>
        </w:tc>
      </w:tr>
      <w:tr w:rsidR="00F5569A" w:rsidRPr="00B26339" w14:paraId="2D80F351" w14:textId="77777777" w:rsidTr="00377934">
        <w:trPr>
          <w:cantSplit/>
          <w:jc w:val="center"/>
        </w:trPr>
        <w:tc>
          <w:tcPr>
            <w:tcW w:w="3534" w:type="dxa"/>
          </w:tcPr>
          <w:p w14:paraId="67D40D5E" w14:textId="77777777" w:rsidR="00F5569A" w:rsidRPr="0061649B" w:rsidRDefault="00F5569A" w:rsidP="00377934">
            <w:pPr>
              <w:pStyle w:val="TAL"/>
              <w:rPr>
                <w:rFonts w:cs="Arial"/>
                <w:szCs w:val="18"/>
              </w:rPr>
            </w:pPr>
            <w:r w:rsidRPr="00B940D8">
              <w:rPr>
                <w:rFonts w:cs="Arial"/>
                <w:szCs w:val="18"/>
              </w:rPr>
              <w:t>fileDataType</w:t>
            </w:r>
          </w:p>
        </w:tc>
        <w:tc>
          <w:tcPr>
            <w:tcW w:w="4744" w:type="dxa"/>
          </w:tcPr>
          <w:p w14:paraId="4D11AB3C" w14:textId="77777777" w:rsidR="00F5569A" w:rsidRPr="00B940D8" w:rsidRDefault="00F5569A" w:rsidP="00377934">
            <w:pPr>
              <w:pStyle w:val="TAL"/>
            </w:pPr>
            <w:r w:rsidRPr="00B940D8">
              <w:t>Type of the management data stored in the file.</w:t>
            </w:r>
          </w:p>
          <w:p w14:paraId="39E2FFB4" w14:textId="77777777" w:rsidR="00F5569A" w:rsidRPr="00B940D8" w:rsidRDefault="00F5569A" w:rsidP="00377934">
            <w:pPr>
              <w:pStyle w:val="TAL"/>
            </w:pPr>
          </w:p>
          <w:p w14:paraId="54786D3D" w14:textId="77777777" w:rsidR="00F5569A" w:rsidRPr="00B940D8" w:rsidRDefault="00F5569A" w:rsidP="00377934">
            <w:pPr>
              <w:pStyle w:val="TAL"/>
            </w:pPr>
            <w:r w:rsidRPr="00B940D8">
              <w:t>AllowedValues</w:t>
            </w:r>
            <w:r w:rsidRPr="00B940D8">
              <w:rPr>
                <w:rFonts w:ascii="Courier New" w:hAnsi="Courier New" w:cs="Courier New"/>
              </w:rPr>
              <w:t>:</w:t>
            </w:r>
          </w:p>
          <w:p w14:paraId="2B0396A0" w14:textId="77777777" w:rsidR="00F5569A" w:rsidRPr="00B940D8" w:rsidRDefault="00F5569A" w:rsidP="00377934">
            <w:pPr>
              <w:pStyle w:val="TAL"/>
            </w:pPr>
            <w:r w:rsidRPr="00B940D8">
              <w:t>- "PERFORMANCE"</w:t>
            </w:r>
          </w:p>
          <w:p w14:paraId="43B64D52" w14:textId="77777777" w:rsidR="00F5569A" w:rsidRPr="00B940D8" w:rsidRDefault="00F5569A" w:rsidP="00377934">
            <w:pPr>
              <w:pStyle w:val="TAL"/>
            </w:pPr>
            <w:r w:rsidRPr="00B940D8">
              <w:t>- "TRACE"</w:t>
            </w:r>
          </w:p>
          <w:p w14:paraId="43C10A6C" w14:textId="77777777" w:rsidR="00F5569A" w:rsidRPr="00B940D8" w:rsidRDefault="00F5569A" w:rsidP="00377934">
            <w:pPr>
              <w:pStyle w:val="TAL"/>
            </w:pPr>
            <w:r w:rsidRPr="00B940D8">
              <w:t>- "ANALYTICS"</w:t>
            </w:r>
          </w:p>
          <w:p w14:paraId="5FB99D96" w14:textId="77777777" w:rsidR="00F5569A" w:rsidRPr="00B940D8" w:rsidRDefault="00F5569A" w:rsidP="00377934">
            <w:pPr>
              <w:pStyle w:val="TAL"/>
            </w:pPr>
            <w:r w:rsidRPr="00B940D8">
              <w:t>- "PROPRIETARY"</w:t>
            </w:r>
          </w:p>
          <w:p w14:paraId="6EDF60DA" w14:textId="77777777" w:rsidR="00F5569A" w:rsidRPr="00B940D8" w:rsidRDefault="00F5569A" w:rsidP="00377934">
            <w:pPr>
              <w:pStyle w:val="TAL"/>
            </w:pPr>
          </w:p>
          <w:p w14:paraId="0A93717A" w14:textId="77777777" w:rsidR="00F5569A" w:rsidRPr="0061649B" w:rsidRDefault="00F5569A" w:rsidP="00377934">
            <w:pPr>
              <w:pStyle w:val="TAL"/>
              <w:rPr>
                <w:rFonts w:cs="Arial"/>
                <w:szCs w:val="18"/>
              </w:rPr>
            </w:pPr>
            <w:r w:rsidRPr="00B940D8">
              <w:t>The value "PERFORMANCE" refers to measurements and KPIs.</w:t>
            </w:r>
          </w:p>
        </w:tc>
        <w:tc>
          <w:tcPr>
            <w:tcW w:w="2534" w:type="dxa"/>
          </w:tcPr>
          <w:p w14:paraId="5575068C"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Type: ENUM</w:t>
            </w:r>
          </w:p>
          <w:p w14:paraId="05890FAA"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multiplicity: 1</w:t>
            </w:r>
          </w:p>
          <w:p w14:paraId="762AA853"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isOrdered: N/A</w:t>
            </w:r>
          </w:p>
          <w:p w14:paraId="5D886180"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isUnique: N/A</w:t>
            </w:r>
          </w:p>
          <w:p w14:paraId="54115453"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defaultValue: None</w:t>
            </w:r>
          </w:p>
          <w:p w14:paraId="37DCD26A" w14:textId="77777777" w:rsidR="00F5569A" w:rsidRPr="0061649B" w:rsidRDefault="00F5569A" w:rsidP="00377934">
            <w:pPr>
              <w:pStyle w:val="TAL"/>
            </w:pPr>
            <w:r w:rsidRPr="00B940D8">
              <w:rPr>
                <w:rFonts w:cs="Arial"/>
                <w:szCs w:val="18"/>
              </w:rPr>
              <w:t>isNullable: False</w:t>
            </w:r>
          </w:p>
        </w:tc>
      </w:tr>
      <w:tr w:rsidR="00F5569A" w:rsidRPr="00B26339" w14:paraId="523F9AA1" w14:textId="77777777" w:rsidTr="00377934">
        <w:trPr>
          <w:cantSplit/>
          <w:jc w:val="center"/>
        </w:trPr>
        <w:tc>
          <w:tcPr>
            <w:tcW w:w="3534" w:type="dxa"/>
          </w:tcPr>
          <w:p w14:paraId="470336DA" w14:textId="77777777" w:rsidR="00F5569A" w:rsidRPr="0061649B" w:rsidRDefault="00F5569A" w:rsidP="00377934">
            <w:pPr>
              <w:pStyle w:val="TAL"/>
              <w:rPr>
                <w:rFonts w:cs="Arial"/>
                <w:szCs w:val="18"/>
              </w:rPr>
            </w:pPr>
            <w:r w:rsidRPr="00B940D8">
              <w:rPr>
                <w:rFonts w:cs="Arial"/>
                <w:szCs w:val="18"/>
              </w:rPr>
              <w:t>fileFormat</w:t>
            </w:r>
          </w:p>
        </w:tc>
        <w:tc>
          <w:tcPr>
            <w:tcW w:w="4744" w:type="dxa"/>
          </w:tcPr>
          <w:p w14:paraId="615C2D86" w14:textId="77777777" w:rsidR="00F5569A" w:rsidRPr="00B940D8" w:rsidRDefault="00F5569A" w:rsidP="00377934">
            <w:pPr>
              <w:pStyle w:val="TAL"/>
            </w:pPr>
            <w:r w:rsidRPr="00B940D8">
              <w:t>Identifier of the XML or ASN.1 schema (incl. its version) used to produce the file content.</w:t>
            </w:r>
          </w:p>
          <w:p w14:paraId="284B4FD6" w14:textId="77777777" w:rsidR="00F5569A" w:rsidRPr="00B940D8" w:rsidRDefault="00F5569A" w:rsidP="00377934">
            <w:pPr>
              <w:pStyle w:val="TAL"/>
              <w:rPr>
                <w:szCs w:val="18"/>
              </w:rPr>
            </w:pPr>
          </w:p>
          <w:p w14:paraId="6C429CA1" w14:textId="77777777" w:rsidR="00F5569A" w:rsidRPr="0061649B" w:rsidRDefault="00F5569A" w:rsidP="00377934">
            <w:pPr>
              <w:pStyle w:val="TAL"/>
              <w:rPr>
                <w:rFonts w:cs="Arial"/>
                <w:szCs w:val="18"/>
              </w:rPr>
            </w:pPr>
            <w:r w:rsidRPr="00B940D8">
              <w:rPr>
                <w:szCs w:val="18"/>
              </w:rPr>
              <w:t>allowedValues: N/A</w:t>
            </w:r>
          </w:p>
        </w:tc>
        <w:tc>
          <w:tcPr>
            <w:tcW w:w="2534" w:type="dxa"/>
          </w:tcPr>
          <w:p w14:paraId="527FCF2A"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Type: String</w:t>
            </w:r>
          </w:p>
          <w:p w14:paraId="0C3B4FB5"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multiplicity: 1</w:t>
            </w:r>
          </w:p>
          <w:p w14:paraId="5A6D973D"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isOrdered: N/A</w:t>
            </w:r>
          </w:p>
          <w:p w14:paraId="394FD9C0"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isUnique: N/A</w:t>
            </w:r>
          </w:p>
          <w:p w14:paraId="47616561"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defaultValue: None</w:t>
            </w:r>
          </w:p>
          <w:p w14:paraId="7E7B10C7" w14:textId="77777777" w:rsidR="00F5569A" w:rsidRPr="0061649B" w:rsidRDefault="00F5569A" w:rsidP="00377934">
            <w:pPr>
              <w:pStyle w:val="TAL"/>
            </w:pPr>
            <w:r w:rsidRPr="00B940D8">
              <w:rPr>
                <w:rFonts w:cs="Arial"/>
                <w:szCs w:val="18"/>
              </w:rPr>
              <w:t>isNullable: False</w:t>
            </w:r>
          </w:p>
        </w:tc>
      </w:tr>
      <w:tr w:rsidR="00F5569A" w:rsidRPr="00B26339" w14:paraId="2022B001" w14:textId="77777777" w:rsidTr="00377934">
        <w:trPr>
          <w:cantSplit/>
          <w:jc w:val="center"/>
        </w:trPr>
        <w:tc>
          <w:tcPr>
            <w:tcW w:w="3534" w:type="dxa"/>
          </w:tcPr>
          <w:p w14:paraId="6D1BE189" w14:textId="77777777" w:rsidR="00F5569A" w:rsidRPr="0061649B" w:rsidRDefault="00F5569A" w:rsidP="00377934">
            <w:pPr>
              <w:pStyle w:val="TAL"/>
              <w:rPr>
                <w:rFonts w:cs="Arial"/>
                <w:szCs w:val="18"/>
              </w:rPr>
            </w:pPr>
            <w:r w:rsidRPr="00B940D8">
              <w:rPr>
                <w:rFonts w:cs="Arial"/>
                <w:szCs w:val="18"/>
              </w:rPr>
              <w:t>fileReadyTime</w:t>
            </w:r>
          </w:p>
        </w:tc>
        <w:tc>
          <w:tcPr>
            <w:tcW w:w="4744" w:type="dxa"/>
          </w:tcPr>
          <w:p w14:paraId="61A836CF" w14:textId="77777777" w:rsidR="00F5569A" w:rsidRPr="00B940D8" w:rsidRDefault="00F5569A" w:rsidP="00377934">
            <w:pPr>
              <w:pStyle w:val="TAL"/>
            </w:pPr>
            <w:r w:rsidRPr="00B940D8">
              <w:t>Date and time, when the file was closed (the last time) and made available on the MnS producer. The file content will not be changed anymore.</w:t>
            </w:r>
          </w:p>
          <w:p w14:paraId="0D4B8EBA" w14:textId="77777777" w:rsidR="00F5569A" w:rsidRPr="00B940D8" w:rsidRDefault="00F5569A" w:rsidP="00377934">
            <w:pPr>
              <w:pStyle w:val="TAL"/>
              <w:rPr>
                <w:rFonts w:cs="Arial"/>
                <w:szCs w:val="18"/>
              </w:rPr>
            </w:pPr>
          </w:p>
          <w:p w14:paraId="26AF1BC9" w14:textId="77777777" w:rsidR="00F5569A" w:rsidRPr="0061649B" w:rsidRDefault="00F5569A" w:rsidP="00377934">
            <w:pPr>
              <w:pStyle w:val="TAL"/>
              <w:rPr>
                <w:rFonts w:cs="Arial"/>
                <w:szCs w:val="18"/>
              </w:rPr>
            </w:pPr>
            <w:r w:rsidRPr="00B940D8">
              <w:rPr>
                <w:szCs w:val="18"/>
              </w:rPr>
              <w:t>allowedValues: N/A</w:t>
            </w:r>
          </w:p>
        </w:tc>
        <w:tc>
          <w:tcPr>
            <w:tcW w:w="2534" w:type="dxa"/>
          </w:tcPr>
          <w:p w14:paraId="26C9B9EC"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Type: DateTime</w:t>
            </w:r>
          </w:p>
          <w:p w14:paraId="23EE6CA6"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multiplicity: 1</w:t>
            </w:r>
          </w:p>
          <w:p w14:paraId="0CCAF4F3"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isOrdered: N/A</w:t>
            </w:r>
          </w:p>
          <w:p w14:paraId="6123BD2E"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isUnique: N/A</w:t>
            </w:r>
          </w:p>
          <w:p w14:paraId="331D82AD"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defaultValue: None</w:t>
            </w:r>
          </w:p>
          <w:p w14:paraId="0E2AEF15" w14:textId="77777777" w:rsidR="00F5569A" w:rsidRPr="0061649B" w:rsidRDefault="00F5569A" w:rsidP="00377934">
            <w:pPr>
              <w:pStyle w:val="TAL"/>
            </w:pPr>
            <w:r w:rsidRPr="00B940D8">
              <w:rPr>
                <w:rFonts w:cs="Arial"/>
                <w:szCs w:val="18"/>
              </w:rPr>
              <w:t>isNullable: False</w:t>
            </w:r>
          </w:p>
        </w:tc>
      </w:tr>
      <w:tr w:rsidR="00F5569A" w:rsidRPr="00B26339" w14:paraId="39B61B8C" w14:textId="77777777" w:rsidTr="00377934">
        <w:trPr>
          <w:cantSplit/>
          <w:jc w:val="center"/>
        </w:trPr>
        <w:tc>
          <w:tcPr>
            <w:tcW w:w="3534" w:type="dxa"/>
          </w:tcPr>
          <w:p w14:paraId="6DC6D2C1" w14:textId="77777777" w:rsidR="00F5569A" w:rsidRPr="0061649B" w:rsidRDefault="00F5569A" w:rsidP="00377934">
            <w:pPr>
              <w:pStyle w:val="TAL"/>
              <w:rPr>
                <w:rFonts w:cs="Arial"/>
                <w:szCs w:val="18"/>
              </w:rPr>
            </w:pPr>
            <w:r w:rsidRPr="00B940D8">
              <w:rPr>
                <w:rFonts w:cs="Arial"/>
                <w:szCs w:val="18"/>
              </w:rPr>
              <w:t>fileExpirationTime</w:t>
            </w:r>
          </w:p>
        </w:tc>
        <w:tc>
          <w:tcPr>
            <w:tcW w:w="4744" w:type="dxa"/>
          </w:tcPr>
          <w:p w14:paraId="7F901F62" w14:textId="77777777" w:rsidR="00F5569A" w:rsidRPr="00B940D8" w:rsidRDefault="00F5569A" w:rsidP="00377934">
            <w:pPr>
              <w:pStyle w:val="TAL"/>
              <w:rPr>
                <w:rFonts w:cs="Arial"/>
                <w:szCs w:val="18"/>
              </w:rPr>
            </w:pPr>
            <w:r w:rsidRPr="00B940D8">
              <w:t>Date and time after which the file may be deleted.</w:t>
            </w:r>
          </w:p>
          <w:p w14:paraId="5710FABF" w14:textId="77777777" w:rsidR="00F5569A" w:rsidRPr="00B940D8" w:rsidRDefault="00F5569A" w:rsidP="00377934">
            <w:pPr>
              <w:pStyle w:val="TAL"/>
              <w:rPr>
                <w:szCs w:val="18"/>
              </w:rPr>
            </w:pPr>
          </w:p>
          <w:p w14:paraId="41704CE0" w14:textId="77777777" w:rsidR="00F5569A" w:rsidRPr="0061649B" w:rsidRDefault="00F5569A" w:rsidP="00377934">
            <w:pPr>
              <w:pStyle w:val="TAL"/>
              <w:rPr>
                <w:rFonts w:cs="Arial"/>
                <w:szCs w:val="18"/>
              </w:rPr>
            </w:pPr>
            <w:r w:rsidRPr="00B940D8">
              <w:rPr>
                <w:szCs w:val="18"/>
              </w:rPr>
              <w:t>allowedValues: N/A</w:t>
            </w:r>
          </w:p>
        </w:tc>
        <w:tc>
          <w:tcPr>
            <w:tcW w:w="2534" w:type="dxa"/>
          </w:tcPr>
          <w:p w14:paraId="0C41FEE7"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Type: DateTime</w:t>
            </w:r>
          </w:p>
          <w:p w14:paraId="5ADC8902"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multiplicity: 1</w:t>
            </w:r>
          </w:p>
          <w:p w14:paraId="5980E831"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isOrdered: N/A</w:t>
            </w:r>
          </w:p>
          <w:p w14:paraId="4158912B"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isUnique: N/A</w:t>
            </w:r>
          </w:p>
          <w:p w14:paraId="7DC5F1A3"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defaultValue: None</w:t>
            </w:r>
          </w:p>
          <w:p w14:paraId="2DD4044F" w14:textId="77777777" w:rsidR="00F5569A" w:rsidRPr="0061649B" w:rsidRDefault="00F5569A" w:rsidP="00377934">
            <w:pPr>
              <w:pStyle w:val="TAL"/>
            </w:pPr>
            <w:r w:rsidRPr="00B940D8">
              <w:rPr>
                <w:rFonts w:cs="Arial"/>
                <w:szCs w:val="18"/>
              </w:rPr>
              <w:t>isNullable: False</w:t>
            </w:r>
          </w:p>
        </w:tc>
      </w:tr>
      <w:tr w:rsidR="00F5569A" w:rsidRPr="00B26339" w14:paraId="5BF47297" w14:textId="77777777" w:rsidTr="00377934">
        <w:trPr>
          <w:cantSplit/>
          <w:jc w:val="center"/>
        </w:trPr>
        <w:tc>
          <w:tcPr>
            <w:tcW w:w="3534" w:type="dxa"/>
          </w:tcPr>
          <w:p w14:paraId="1A4BA354" w14:textId="77777777" w:rsidR="00F5569A" w:rsidRPr="0061649B" w:rsidRDefault="00F5569A" w:rsidP="00377934">
            <w:pPr>
              <w:pStyle w:val="TAL"/>
              <w:rPr>
                <w:rFonts w:cs="Arial"/>
                <w:szCs w:val="18"/>
              </w:rPr>
            </w:pPr>
            <w:r w:rsidRPr="00B940D8">
              <w:rPr>
                <w:rFonts w:cs="Arial"/>
                <w:szCs w:val="18"/>
              </w:rPr>
              <w:t>fileContent</w:t>
            </w:r>
          </w:p>
        </w:tc>
        <w:tc>
          <w:tcPr>
            <w:tcW w:w="4744" w:type="dxa"/>
          </w:tcPr>
          <w:p w14:paraId="62C57C58" w14:textId="77777777" w:rsidR="00F5569A" w:rsidRPr="00B940D8" w:rsidRDefault="00F5569A" w:rsidP="00377934">
            <w:pPr>
              <w:pStyle w:val="TAL"/>
            </w:pPr>
            <w:r w:rsidRPr="00B940D8">
              <w:t>File content.</w:t>
            </w:r>
          </w:p>
          <w:p w14:paraId="4D4029F7" w14:textId="77777777" w:rsidR="00F5569A" w:rsidRPr="00B940D8" w:rsidRDefault="00F5569A" w:rsidP="00377934">
            <w:pPr>
              <w:pStyle w:val="TAL"/>
              <w:rPr>
                <w:szCs w:val="18"/>
              </w:rPr>
            </w:pPr>
          </w:p>
          <w:p w14:paraId="3196B515" w14:textId="77777777" w:rsidR="00F5569A" w:rsidRPr="0061649B" w:rsidRDefault="00F5569A" w:rsidP="00377934">
            <w:pPr>
              <w:pStyle w:val="TAL"/>
              <w:rPr>
                <w:rFonts w:cs="Arial"/>
                <w:szCs w:val="18"/>
              </w:rPr>
            </w:pPr>
            <w:r w:rsidRPr="00B940D8">
              <w:rPr>
                <w:szCs w:val="18"/>
              </w:rPr>
              <w:t>allowedValues: N/A</w:t>
            </w:r>
          </w:p>
        </w:tc>
        <w:tc>
          <w:tcPr>
            <w:tcW w:w="2534" w:type="dxa"/>
          </w:tcPr>
          <w:p w14:paraId="7DADC3FC"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Type: String</w:t>
            </w:r>
          </w:p>
          <w:p w14:paraId="0E44A731"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multiplicity: 1</w:t>
            </w:r>
          </w:p>
          <w:p w14:paraId="7ACEB407"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isOrdered: N/A</w:t>
            </w:r>
          </w:p>
          <w:p w14:paraId="66DD5758"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isUnique: N/A</w:t>
            </w:r>
          </w:p>
          <w:p w14:paraId="546CACE6"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defaultValue: None</w:t>
            </w:r>
          </w:p>
          <w:p w14:paraId="6831DCE7" w14:textId="77777777" w:rsidR="00F5569A" w:rsidRPr="0061649B" w:rsidRDefault="00F5569A" w:rsidP="00377934">
            <w:pPr>
              <w:pStyle w:val="TAL"/>
            </w:pPr>
            <w:r w:rsidRPr="00B940D8">
              <w:rPr>
                <w:rFonts w:cs="Arial"/>
                <w:szCs w:val="18"/>
              </w:rPr>
              <w:t>isNullable: False</w:t>
            </w:r>
          </w:p>
        </w:tc>
      </w:tr>
      <w:tr w:rsidR="00F5569A" w:rsidRPr="00B26339" w14:paraId="346F0336" w14:textId="77777777" w:rsidTr="00377934">
        <w:trPr>
          <w:cantSplit/>
          <w:jc w:val="center"/>
        </w:trPr>
        <w:tc>
          <w:tcPr>
            <w:tcW w:w="3534" w:type="dxa"/>
          </w:tcPr>
          <w:p w14:paraId="4BDD018B" w14:textId="77777777" w:rsidR="00F5569A" w:rsidRPr="0061649B" w:rsidRDefault="00F5569A" w:rsidP="00377934">
            <w:pPr>
              <w:pStyle w:val="TAL"/>
              <w:rPr>
                <w:rFonts w:cs="Arial"/>
                <w:szCs w:val="18"/>
              </w:rPr>
            </w:pPr>
            <w:r w:rsidRPr="00B940D8">
              <w:rPr>
                <w:rFonts w:cs="Arial"/>
                <w:lang w:eastAsia="de-DE"/>
              </w:rPr>
              <w:t>jobMonitor</w:t>
            </w:r>
          </w:p>
        </w:tc>
        <w:tc>
          <w:tcPr>
            <w:tcW w:w="4744" w:type="dxa"/>
          </w:tcPr>
          <w:p w14:paraId="7891008B" w14:textId="77777777" w:rsidR="00F5569A" w:rsidRPr="00B940D8" w:rsidRDefault="00F5569A" w:rsidP="00377934">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6DCEC689" w14:textId="77777777" w:rsidR="00F5569A" w:rsidRPr="00B940D8" w:rsidRDefault="00F5569A" w:rsidP="00377934">
            <w:pPr>
              <w:pStyle w:val="TAL"/>
              <w:rPr>
                <w:rFonts w:cs="Arial"/>
                <w:szCs w:val="18"/>
                <w:lang w:eastAsia="zh-CN"/>
              </w:rPr>
            </w:pPr>
          </w:p>
          <w:p w14:paraId="30A3614B" w14:textId="77777777" w:rsidR="00F5569A" w:rsidRPr="0061649B" w:rsidRDefault="00F5569A" w:rsidP="00377934">
            <w:pPr>
              <w:pStyle w:val="TAL"/>
              <w:rPr>
                <w:rFonts w:cs="Arial"/>
                <w:szCs w:val="18"/>
              </w:rPr>
            </w:pPr>
            <w:r w:rsidRPr="00B940D8">
              <w:rPr>
                <w:rFonts w:cs="Arial"/>
                <w:szCs w:val="18"/>
                <w:lang w:eastAsia="zh-CN"/>
              </w:rPr>
              <w:t>allowedValues: N/A</w:t>
            </w:r>
          </w:p>
        </w:tc>
        <w:tc>
          <w:tcPr>
            <w:tcW w:w="2534" w:type="dxa"/>
          </w:tcPr>
          <w:p w14:paraId="06D846E7"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3224B86D"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multiplicity: 1</w:t>
            </w:r>
          </w:p>
          <w:p w14:paraId="45C40364"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isOrdered: N/A</w:t>
            </w:r>
          </w:p>
          <w:p w14:paraId="0BC2EC59"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isUnique: N/A</w:t>
            </w:r>
          </w:p>
          <w:p w14:paraId="4FF1BDB7"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defaultValue: None</w:t>
            </w:r>
          </w:p>
          <w:p w14:paraId="0807F5D8" w14:textId="77777777" w:rsidR="00F5569A" w:rsidRPr="0061649B" w:rsidRDefault="00F5569A" w:rsidP="00377934">
            <w:pPr>
              <w:pStyle w:val="TAL"/>
            </w:pPr>
            <w:r w:rsidRPr="00B940D8">
              <w:rPr>
                <w:rFonts w:cs="Arial"/>
                <w:szCs w:val="18"/>
              </w:rPr>
              <w:t>isNullable: False</w:t>
            </w:r>
          </w:p>
        </w:tc>
      </w:tr>
      <w:tr w:rsidR="00F5569A" w:rsidRPr="00B26339" w14:paraId="4B4431B3" w14:textId="77777777" w:rsidTr="00377934">
        <w:trPr>
          <w:cantSplit/>
          <w:jc w:val="center"/>
        </w:trPr>
        <w:tc>
          <w:tcPr>
            <w:tcW w:w="3534" w:type="dxa"/>
          </w:tcPr>
          <w:p w14:paraId="21DAFABF" w14:textId="77777777" w:rsidR="00F5569A" w:rsidRPr="0061649B" w:rsidRDefault="00F5569A" w:rsidP="00377934">
            <w:pPr>
              <w:pStyle w:val="TAL"/>
              <w:rPr>
                <w:rFonts w:cs="Arial"/>
                <w:szCs w:val="18"/>
              </w:rPr>
            </w:pPr>
            <w:r w:rsidRPr="00B940D8">
              <w:rPr>
                <w:rFonts w:cs="Arial"/>
                <w:lang w:eastAsia="de-DE"/>
              </w:rPr>
              <w:t>cancelJob</w:t>
            </w:r>
          </w:p>
        </w:tc>
        <w:tc>
          <w:tcPr>
            <w:tcW w:w="4744" w:type="dxa"/>
          </w:tcPr>
          <w:p w14:paraId="68D239D7" w14:textId="77777777" w:rsidR="00F5569A" w:rsidRPr="00B940D8" w:rsidRDefault="00F5569A" w:rsidP="00377934">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6401DFBE" w14:textId="77777777" w:rsidR="00F5569A" w:rsidRPr="00B940D8" w:rsidRDefault="00F5569A" w:rsidP="00377934">
            <w:pPr>
              <w:pStyle w:val="TAL"/>
              <w:rPr>
                <w:lang w:eastAsia="zh-CN"/>
              </w:rPr>
            </w:pPr>
          </w:p>
          <w:p w14:paraId="36F178C8" w14:textId="77777777" w:rsidR="00F5569A" w:rsidRPr="0061649B" w:rsidRDefault="00F5569A" w:rsidP="00377934">
            <w:pPr>
              <w:pStyle w:val="TAL"/>
              <w:rPr>
                <w:rFonts w:cs="Arial"/>
                <w:szCs w:val="18"/>
              </w:rPr>
            </w:pPr>
            <w:r w:rsidRPr="00B940D8">
              <w:rPr>
                <w:lang w:eastAsia="zh-CN"/>
              </w:rPr>
              <w:t>allowedValues: TRUE, FALSE</w:t>
            </w:r>
          </w:p>
        </w:tc>
        <w:tc>
          <w:tcPr>
            <w:tcW w:w="2534" w:type="dxa"/>
          </w:tcPr>
          <w:p w14:paraId="68B354B0"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Type: ENUM</w:t>
            </w:r>
          </w:p>
          <w:p w14:paraId="42C4E171"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multiplicity: 0..1</w:t>
            </w:r>
          </w:p>
          <w:p w14:paraId="16098F69"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isOrdered: N/A</w:t>
            </w:r>
          </w:p>
          <w:p w14:paraId="07CF5D14"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isUnique: N/A</w:t>
            </w:r>
          </w:p>
          <w:p w14:paraId="39328901"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defaultValue: FALSE</w:t>
            </w:r>
          </w:p>
          <w:p w14:paraId="62BEC2CE" w14:textId="77777777" w:rsidR="00F5569A" w:rsidRPr="0061649B" w:rsidRDefault="00F5569A" w:rsidP="00377934">
            <w:pPr>
              <w:pStyle w:val="TAL"/>
            </w:pPr>
            <w:r w:rsidRPr="00B940D8">
              <w:rPr>
                <w:rFonts w:cs="Arial"/>
                <w:szCs w:val="18"/>
              </w:rPr>
              <w:t>isNullable: False</w:t>
            </w:r>
          </w:p>
        </w:tc>
      </w:tr>
      <w:tr w:rsidR="00F5569A" w:rsidRPr="00B26339" w14:paraId="25CA5D66" w14:textId="77777777" w:rsidTr="00377934">
        <w:trPr>
          <w:cantSplit/>
          <w:jc w:val="center"/>
        </w:trPr>
        <w:tc>
          <w:tcPr>
            <w:tcW w:w="3534" w:type="dxa"/>
          </w:tcPr>
          <w:p w14:paraId="12338A34" w14:textId="77777777" w:rsidR="00F5569A" w:rsidRPr="0061649B" w:rsidRDefault="00F5569A" w:rsidP="00377934">
            <w:pPr>
              <w:pStyle w:val="TAL"/>
              <w:rPr>
                <w:rFonts w:cs="Arial"/>
                <w:szCs w:val="18"/>
              </w:rPr>
            </w:pPr>
            <w:r w:rsidRPr="00B940D8">
              <w:rPr>
                <w:rFonts w:cs="Arial"/>
                <w:lang w:eastAsia="de-DE"/>
              </w:rPr>
              <w:t>FileDownloadJob.jobMonitor.resultStateInfo</w:t>
            </w:r>
          </w:p>
        </w:tc>
        <w:tc>
          <w:tcPr>
            <w:tcW w:w="4744" w:type="dxa"/>
          </w:tcPr>
          <w:p w14:paraId="5E49AF20" w14:textId="77777777" w:rsidR="00F5569A" w:rsidRPr="00B940D8" w:rsidRDefault="00F5569A" w:rsidP="00377934">
            <w:pPr>
              <w:pStyle w:val="TAL"/>
              <w:rPr>
                <w:lang w:eastAsia="de-DE"/>
              </w:rPr>
            </w:pPr>
            <w:r w:rsidRPr="00B940D8">
              <w:rPr>
                <w:lang w:eastAsia="de-DE"/>
              </w:rPr>
              <w:t>Provides the following specialisation for the "resultStateInfo" attribute of the "ProcessMonitor" data type for the "FileDownloadJob".</w:t>
            </w:r>
          </w:p>
          <w:p w14:paraId="4BD04E58" w14:textId="77777777" w:rsidR="00F5569A" w:rsidRPr="00B940D8" w:rsidRDefault="00F5569A" w:rsidP="00377934">
            <w:pPr>
              <w:pStyle w:val="TAL"/>
              <w:rPr>
                <w:lang w:eastAsia="de-DE"/>
              </w:rPr>
            </w:pPr>
          </w:p>
          <w:p w14:paraId="115A5924" w14:textId="77777777" w:rsidR="00F5569A" w:rsidRPr="00B940D8" w:rsidRDefault="00F5569A" w:rsidP="00377934">
            <w:pPr>
              <w:pStyle w:val="TAL"/>
              <w:rPr>
                <w:lang w:eastAsia="de-DE"/>
              </w:rPr>
            </w:pPr>
            <w:r w:rsidRPr="00B940D8">
              <w:rPr>
                <w:lang w:eastAsia="de-DE"/>
              </w:rPr>
              <w:t>In the event the file download fails, and the "status" is equal to "FAILED", it provides the reason for the failure.</w:t>
            </w:r>
          </w:p>
          <w:p w14:paraId="521A8561" w14:textId="77777777" w:rsidR="00F5569A" w:rsidRPr="00B940D8" w:rsidRDefault="00F5569A" w:rsidP="00377934">
            <w:pPr>
              <w:pStyle w:val="TAL"/>
              <w:rPr>
                <w:lang w:eastAsia="de-DE"/>
              </w:rPr>
            </w:pPr>
          </w:p>
          <w:p w14:paraId="5E7BC921" w14:textId="77777777" w:rsidR="00F5569A" w:rsidRPr="00B940D8" w:rsidRDefault="00F5569A" w:rsidP="00377934">
            <w:pPr>
              <w:pStyle w:val="TAL"/>
              <w:rPr>
                <w:szCs w:val="18"/>
              </w:rPr>
            </w:pPr>
            <w:r w:rsidRPr="00B940D8">
              <w:rPr>
                <w:lang w:eastAsia="de-DE"/>
              </w:rPr>
              <w:t>allowedValues for "status" = "FAILED":</w:t>
            </w:r>
          </w:p>
          <w:p w14:paraId="4DDFF099" w14:textId="77777777" w:rsidR="00F5569A" w:rsidRPr="00B940D8" w:rsidRDefault="00F5569A" w:rsidP="00377934">
            <w:pPr>
              <w:pStyle w:val="TAL"/>
              <w:rPr>
                <w:szCs w:val="18"/>
              </w:rPr>
            </w:pPr>
            <w:r w:rsidRPr="00B940D8">
              <w:rPr>
                <w:szCs w:val="18"/>
              </w:rPr>
              <w:t xml:space="preserve"> - NULL</w:t>
            </w:r>
          </w:p>
          <w:p w14:paraId="231DEFDB" w14:textId="77777777" w:rsidR="00F5569A" w:rsidRPr="00B940D8" w:rsidRDefault="00F5569A" w:rsidP="00377934">
            <w:pPr>
              <w:pStyle w:val="TAL"/>
              <w:rPr>
                <w:szCs w:val="18"/>
              </w:rPr>
            </w:pPr>
            <w:r w:rsidRPr="00B940D8">
              <w:rPr>
                <w:szCs w:val="18"/>
              </w:rPr>
              <w:t xml:space="preserve"> - UNKNOWN</w:t>
            </w:r>
          </w:p>
          <w:p w14:paraId="4E8768F8" w14:textId="77777777" w:rsidR="00F5569A" w:rsidRPr="00B940D8" w:rsidRDefault="00F5569A" w:rsidP="00377934">
            <w:pPr>
              <w:pStyle w:val="TAL"/>
              <w:rPr>
                <w:szCs w:val="18"/>
              </w:rPr>
            </w:pPr>
            <w:r w:rsidRPr="00B940D8">
              <w:rPr>
                <w:szCs w:val="18"/>
              </w:rPr>
              <w:t xml:space="preserve"> - NO_STORAGE</w:t>
            </w:r>
          </w:p>
          <w:p w14:paraId="3BD2C5B7" w14:textId="77777777" w:rsidR="00F5569A" w:rsidRPr="00B940D8" w:rsidRDefault="00F5569A" w:rsidP="00377934">
            <w:pPr>
              <w:pStyle w:val="TAL"/>
              <w:rPr>
                <w:szCs w:val="18"/>
              </w:rPr>
            </w:pPr>
            <w:r w:rsidRPr="00B940D8">
              <w:rPr>
                <w:szCs w:val="18"/>
              </w:rPr>
              <w:t xml:space="preserve"> - LOW_MEMORY</w:t>
            </w:r>
          </w:p>
          <w:p w14:paraId="1FF7CC3B" w14:textId="77777777" w:rsidR="00F5569A" w:rsidRPr="00B940D8" w:rsidRDefault="00F5569A" w:rsidP="00377934">
            <w:pPr>
              <w:pStyle w:val="TAL"/>
              <w:rPr>
                <w:szCs w:val="18"/>
              </w:rPr>
            </w:pPr>
            <w:r w:rsidRPr="00B940D8">
              <w:rPr>
                <w:szCs w:val="18"/>
              </w:rPr>
              <w:t xml:space="preserve"> - NO_CONNECTION_TO_REMOTE_SERVER</w:t>
            </w:r>
          </w:p>
          <w:p w14:paraId="0062C99B" w14:textId="77777777" w:rsidR="00F5569A" w:rsidRPr="00B940D8" w:rsidRDefault="00F5569A" w:rsidP="00377934">
            <w:pPr>
              <w:pStyle w:val="TAL"/>
              <w:rPr>
                <w:szCs w:val="18"/>
              </w:rPr>
            </w:pPr>
            <w:r w:rsidRPr="00B940D8">
              <w:rPr>
                <w:szCs w:val="18"/>
              </w:rPr>
              <w:t xml:space="preserve"> - FILE_NOT_AVAILABLE</w:t>
            </w:r>
          </w:p>
          <w:p w14:paraId="68DCEE70" w14:textId="77777777" w:rsidR="00F5569A" w:rsidRPr="00B940D8" w:rsidRDefault="00F5569A" w:rsidP="00377934">
            <w:pPr>
              <w:pStyle w:val="TAL"/>
              <w:rPr>
                <w:szCs w:val="18"/>
              </w:rPr>
            </w:pPr>
            <w:r w:rsidRPr="00B940D8">
              <w:rPr>
                <w:szCs w:val="18"/>
              </w:rPr>
              <w:t xml:space="preserve"> - DNS_CANNOT_BE_RESOLVED</w:t>
            </w:r>
            <w:r w:rsidRPr="00B940D8">
              <w:rPr>
                <w:szCs w:val="18"/>
              </w:rPr>
              <w:br/>
              <w:t xml:space="preserve"> - </w:t>
            </w:r>
            <w:r w:rsidRPr="00B940D8">
              <w:t>TIMER_EXPIRED</w:t>
            </w:r>
          </w:p>
          <w:p w14:paraId="7EB42231" w14:textId="77777777" w:rsidR="00F5569A" w:rsidRPr="00B940D8" w:rsidRDefault="00F5569A" w:rsidP="00377934">
            <w:pPr>
              <w:pStyle w:val="TAL"/>
              <w:rPr>
                <w:szCs w:val="18"/>
              </w:rPr>
            </w:pPr>
            <w:r w:rsidRPr="00B940D8">
              <w:rPr>
                <w:szCs w:val="18"/>
              </w:rPr>
              <w:t xml:space="preserve"> - OTHER</w:t>
            </w:r>
          </w:p>
          <w:p w14:paraId="5F90A26B" w14:textId="77777777" w:rsidR="00F5569A" w:rsidRPr="00B940D8" w:rsidRDefault="00F5569A" w:rsidP="00377934">
            <w:pPr>
              <w:pStyle w:val="TAL"/>
              <w:rPr>
                <w:szCs w:val="18"/>
              </w:rPr>
            </w:pPr>
          </w:p>
          <w:p w14:paraId="4AB3BD02" w14:textId="77777777" w:rsidR="00F5569A" w:rsidRPr="0061649B" w:rsidRDefault="00F5569A" w:rsidP="00377934">
            <w:pPr>
              <w:pStyle w:val="TAL"/>
              <w:rPr>
                <w:rFonts w:cs="Arial"/>
                <w:szCs w:val="18"/>
              </w:rPr>
            </w:pPr>
            <w:r w:rsidRPr="00B940D8">
              <w:rPr>
                <w:szCs w:val="18"/>
              </w:rPr>
              <w:t>The allowed values for "FINISHED" or "CANCELLED" are vendor specific.</w:t>
            </w:r>
          </w:p>
        </w:tc>
        <w:tc>
          <w:tcPr>
            <w:tcW w:w="2534" w:type="dxa"/>
          </w:tcPr>
          <w:p w14:paraId="6C66E345"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Type: String</w:t>
            </w:r>
          </w:p>
          <w:p w14:paraId="4229BD56"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multiplicity: 0..1</w:t>
            </w:r>
          </w:p>
          <w:p w14:paraId="56515C0A"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isOrdered: N/A</w:t>
            </w:r>
          </w:p>
          <w:p w14:paraId="0A44D6A2"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isUnique: N/A</w:t>
            </w:r>
          </w:p>
          <w:p w14:paraId="0DEAC704"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defaultValue: None</w:t>
            </w:r>
          </w:p>
          <w:p w14:paraId="02E1A6D8" w14:textId="77777777" w:rsidR="00F5569A" w:rsidRPr="0061649B" w:rsidRDefault="00F5569A" w:rsidP="00377934">
            <w:pPr>
              <w:pStyle w:val="TAL"/>
            </w:pPr>
            <w:r w:rsidRPr="00B940D8">
              <w:rPr>
                <w:rFonts w:cs="Arial"/>
                <w:szCs w:val="18"/>
              </w:rPr>
              <w:t>isNullable: False</w:t>
            </w:r>
          </w:p>
        </w:tc>
      </w:tr>
      <w:tr w:rsidR="00F5569A" w:rsidRPr="00B26339" w14:paraId="119A7927" w14:textId="77777777" w:rsidTr="00377934">
        <w:trPr>
          <w:cantSplit/>
          <w:jc w:val="center"/>
        </w:trPr>
        <w:tc>
          <w:tcPr>
            <w:tcW w:w="3534" w:type="dxa"/>
          </w:tcPr>
          <w:p w14:paraId="5F6DDCFC" w14:textId="77777777" w:rsidR="00F5569A" w:rsidRPr="0061649B" w:rsidRDefault="00F5569A" w:rsidP="00377934">
            <w:pPr>
              <w:pStyle w:val="TAL"/>
              <w:rPr>
                <w:rFonts w:cs="Arial"/>
                <w:szCs w:val="18"/>
                <w:lang w:eastAsia="zh-CN"/>
              </w:rPr>
            </w:pPr>
            <w:r w:rsidRPr="0061649B">
              <w:rPr>
                <w:rFonts w:cs="Arial"/>
                <w:szCs w:val="18"/>
              </w:rPr>
              <w:t>heartbeatNtfPeriod</w:t>
            </w:r>
          </w:p>
        </w:tc>
        <w:tc>
          <w:tcPr>
            <w:tcW w:w="4744" w:type="dxa"/>
          </w:tcPr>
          <w:p w14:paraId="14C3929B" w14:textId="77777777" w:rsidR="00F5569A" w:rsidRPr="0061649B" w:rsidRDefault="00F5569A" w:rsidP="00377934">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2DDBFCBB" w14:textId="77777777" w:rsidR="00F5569A" w:rsidRPr="0061649B" w:rsidRDefault="00F5569A" w:rsidP="00377934">
            <w:pPr>
              <w:pStyle w:val="TAL"/>
              <w:rPr>
                <w:rFonts w:cs="Arial"/>
                <w:szCs w:val="18"/>
              </w:rPr>
            </w:pPr>
          </w:p>
          <w:p w14:paraId="6B7B6327" w14:textId="77777777" w:rsidR="00F5569A" w:rsidRPr="0061649B" w:rsidRDefault="00F5569A" w:rsidP="00377934">
            <w:pPr>
              <w:pStyle w:val="TAL"/>
              <w:rPr>
                <w:rFonts w:cs="Arial"/>
                <w:szCs w:val="18"/>
              </w:rPr>
            </w:pPr>
            <w:r w:rsidRPr="0061649B">
              <w:rPr>
                <w:rFonts w:cs="Arial"/>
                <w:szCs w:val="18"/>
              </w:rPr>
              <w:t>Unit is in seconds.</w:t>
            </w:r>
          </w:p>
          <w:p w14:paraId="7797CB79" w14:textId="77777777" w:rsidR="00F5569A" w:rsidRPr="0061649B" w:rsidRDefault="00F5569A" w:rsidP="00377934">
            <w:pPr>
              <w:pStyle w:val="TAL"/>
              <w:rPr>
                <w:rFonts w:cs="Arial"/>
                <w:szCs w:val="18"/>
              </w:rPr>
            </w:pPr>
          </w:p>
          <w:p w14:paraId="1565C7FD" w14:textId="77777777" w:rsidR="00F5569A" w:rsidRPr="0061649B" w:rsidRDefault="00F5569A" w:rsidP="00377934">
            <w:pPr>
              <w:pStyle w:val="TAL"/>
              <w:rPr>
                <w:szCs w:val="18"/>
              </w:rPr>
            </w:pPr>
            <w:r w:rsidRPr="0061649B">
              <w:rPr>
                <w:rFonts w:cs="Arial"/>
                <w:szCs w:val="18"/>
              </w:rPr>
              <w:t>AllowedValues: non-negative integers</w:t>
            </w:r>
          </w:p>
        </w:tc>
        <w:tc>
          <w:tcPr>
            <w:tcW w:w="2534" w:type="dxa"/>
          </w:tcPr>
          <w:p w14:paraId="7CB5DF17" w14:textId="77777777" w:rsidR="00F5569A" w:rsidRPr="0061649B" w:rsidRDefault="00F5569A" w:rsidP="00377934">
            <w:pPr>
              <w:pStyle w:val="TAL"/>
            </w:pPr>
            <w:r w:rsidRPr="0061649B">
              <w:t>type: Integer</w:t>
            </w:r>
          </w:p>
          <w:p w14:paraId="683C7FAC" w14:textId="77777777" w:rsidR="00F5569A" w:rsidRPr="0061649B" w:rsidRDefault="00F5569A" w:rsidP="00377934">
            <w:pPr>
              <w:pStyle w:val="TAL"/>
            </w:pPr>
            <w:r w:rsidRPr="0061649B">
              <w:t>multiplicity: 1</w:t>
            </w:r>
          </w:p>
          <w:p w14:paraId="73FACF4F" w14:textId="77777777" w:rsidR="00F5569A" w:rsidRPr="0061649B" w:rsidRDefault="00F5569A" w:rsidP="00377934">
            <w:pPr>
              <w:pStyle w:val="TAL"/>
            </w:pPr>
            <w:r w:rsidRPr="0061649B">
              <w:t>isOrdered: N/A</w:t>
            </w:r>
          </w:p>
          <w:p w14:paraId="77F00421" w14:textId="77777777" w:rsidR="00F5569A" w:rsidRPr="0061649B" w:rsidRDefault="00F5569A" w:rsidP="00377934">
            <w:pPr>
              <w:pStyle w:val="TAL"/>
            </w:pPr>
            <w:r w:rsidRPr="0061649B">
              <w:t>isUnique: N/A</w:t>
            </w:r>
          </w:p>
          <w:p w14:paraId="4DDB5EB2" w14:textId="77777777" w:rsidR="00F5569A" w:rsidRPr="0061649B" w:rsidRDefault="00F5569A" w:rsidP="00377934">
            <w:pPr>
              <w:pStyle w:val="TAL"/>
            </w:pPr>
            <w:r w:rsidRPr="0061649B">
              <w:t>defaultValue: 0</w:t>
            </w:r>
          </w:p>
          <w:p w14:paraId="73CCC47A" w14:textId="77777777" w:rsidR="00F5569A" w:rsidRPr="0061649B" w:rsidRDefault="00F5569A" w:rsidP="00377934">
            <w:pPr>
              <w:pStyle w:val="TAL"/>
            </w:pPr>
            <w:r w:rsidRPr="0061649B">
              <w:t>isNullable: False</w:t>
            </w:r>
          </w:p>
        </w:tc>
      </w:tr>
      <w:tr w:rsidR="00F5569A" w:rsidRPr="00B26339" w14:paraId="04200BCA" w14:textId="77777777" w:rsidTr="00377934">
        <w:trPr>
          <w:cantSplit/>
          <w:jc w:val="center"/>
        </w:trPr>
        <w:tc>
          <w:tcPr>
            <w:tcW w:w="3534" w:type="dxa"/>
          </w:tcPr>
          <w:p w14:paraId="6E269852" w14:textId="77777777" w:rsidR="00F5569A" w:rsidRPr="0061649B" w:rsidRDefault="00F5569A" w:rsidP="00377934">
            <w:pPr>
              <w:pStyle w:val="TAL"/>
              <w:rPr>
                <w:rFonts w:cs="Arial"/>
                <w:szCs w:val="18"/>
                <w:lang w:eastAsia="zh-CN"/>
              </w:rPr>
            </w:pPr>
            <w:r w:rsidRPr="0061649B">
              <w:rPr>
                <w:rFonts w:cs="Arial"/>
                <w:szCs w:val="18"/>
              </w:rPr>
              <w:t>triggerHeartbeatNtf</w:t>
            </w:r>
          </w:p>
        </w:tc>
        <w:tc>
          <w:tcPr>
            <w:tcW w:w="4744" w:type="dxa"/>
          </w:tcPr>
          <w:p w14:paraId="59AE62BF" w14:textId="77777777" w:rsidR="00F5569A" w:rsidRPr="0061649B" w:rsidRDefault="00F5569A" w:rsidP="00377934">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120F1507" w14:textId="77777777" w:rsidR="00F5569A" w:rsidRPr="0061649B" w:rsidRDefault="00F5569A" w:rsidP="00377934">
            <w:pPr>
              <w:pStyle w:val="TAL"/>
              <w:rPr>
                <w:rFonts w:cs="Arial"/>
                <w:szCs w:val="18"/>
              </w:rPr>
            </w:pPr>
          </w:p>
          <w:p w14:paraId="67A666A3" w14:textId="77777777" w:rsidR="00F5569A" w:rsidRPr="0061649B" w:rsidRDefault="00F5569A" w:rsidP="00377934">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75BC64C9" w14:textId="77777777" w:rsidR="00F5569A" w:rsidRPr="0061649B" w:rsidRDefault="00F5569A" w:rsidP="00377934">
            <w:pPr>
              <w:pStyle w:val="TAL"/>
              <w:rPr>
                <w:rFonts w:cs="Arial"/>
                <w:szCs w:val="18"/>
              </w:rPr>
            </w:pPr>
          </w:p>
          <w:p w14:paraId="57737099" w14:textId="77777777" w:rsidR="00F5569A" w:rsidRPr="0061649B" w:rsidRDefault="00F5569A" w:rsidP="00377934">
            <w:pPr>
              <w:pStyle w:val="TAL"/>
              <w:rPr>
                <w:szCs w:val="18"/>
              </w:rPr>
            </w:pPr>
            <w:r w:rsidRPr="0061649B">
              <w:rPr>
                <w:rFonts w:cs="Arial"/>
                <w:szCs w:val="18"/>
              </w:rPr>
              <w:t>AllowedValues: TRUE, FALSE</w:t>
            </w:r>
          </w:p>
        </w:tc>
        <w:tc>
          <w:tcPr>
            <w:tcW w:w="2534" w:type="dxa"/>
          </w:tcPr>
          <w:p w14:paraId="02B387E9" w14:textId="77777777" w:rsidR="00F5569A" w:rsidRPr="0061649B" w:rsidRDefault="00F5569A" w:rsidP="00377934">
            <w:pPr>
              <w:pStyle w:val="TAL"/>
            </w:pPr>
            <w:r w:rsidRPr="0061649B">
              <w:t>type: ENUM</w:t>
            </w:r>
          </w:p>
          <w:p w14:paraId="3C719F74" w14:textId="77777777" w:rsidR="00F5569A" w:rsidRPr="0061649B" w:rsidRDefault="00F5569A" w:rsidP="00377934">
            <w:pPr>
              <w:pStyle w:val="TAL"/>
            </w:pPr>
            <w:r w:rsidRPr="0061649B">
              <w:t>multiplicity: 1</w:t>
            </w:r>
          </w:p>
          <w:p w14:paraId="6DFF0C9E" w14:textId="77777777" w:rsidR="00F5569A" w:rsidRPr="0061649B" w:rsidRDefault="00F5569A" w:rsidP="00377934">
            <w:pPr>
              <w:pStyle w:val="TAL"/>
            </w:pPr>
            <w:r w:rsidRPr="0061649B">
              <w:t>isOrdered: N/A</w:t>
            </w:r>
          </w:p>
          <w:p w14:paraId="6C93F452" w14:textId="77777777" w:rsidR="00F5569A" w:rsidRPr="0061649B" w:rsidRDefault="00F5569A" w:rsidP="00377934">
            <w:pPr>
              <w:pStyle w:val="TAL"/>
            </w:pPr>
            <w:r w:rsidRPr="0061649B">
              <w:t>isUnique: N/A</w:t>
            </w:r>
          </w:p>
          <w:p w14:paraId="0310CF6D" w14:textId="77777777" w:rsidR="00F5569A" w:rsidRPr="0061649B" w:rsidRDefault="00F5569A" w:rsidP="00377934">
            <w:pPr>
              <w:pStyle w:val="TAL"/>
            </w:pPr>
            <w:r w:rsidRPr="0061649B">
              <w:t xml:space="preserve">defaultValue: FALSE </w:t>
            </w:r>
          </w:p>
          <w:p w14:paraId="36F22FC9" w14:textId="77777777" w:rsidR="00F5569A" w:rsidRPr="0061649B" w:rsidRDefault="00F5569A" w:rsidP="00377934">
            <w:pPr>
              <w:pStyle w:val="TAL"/>
            </w:pPr>
            <w:r w:rsidRPr="0061649B">
              <w:t>isNullable: False</w:t>
            </w:r>
          </w:p>
        </w:tc>
      </w:tr>
      <w:tr w:rsidR="00F5569A" w:rsidRPr="00B26339" w14:paraId="1B0DA391" w14:textId="77777777" w:rsidTr="00377934">
        <w:trPr>
          <w:cantSplit/>
          <w:jc w:val="center"/>
        </w:trPr>
        <w:tc>
          <w:tcPr>
            <w:tcW w:w="3534" w:type="dxa"/>
          </w:tcPr>
          <w:p w14:paraId="5C70FFBA" w14:textId="77777777" w:rsidR="00F5569A" w:rsidRPr="0061649B" w:rsidRDefault="00F5569A" w:rsidP="00377934">
            <w:pPr>
              <w:pStyle w:val="TAL"/>
              <w:rPr>
                <w:rFonts w:cs="Arial"/>
                <w:szCs w:val="18"/>
                <w:lang w:eastAsia="zh-CN"/>
              </w:rPr>
            </w:pPr>
            <w:r w:rsidRPr="0061649B">
              <w:rPr>
                <w:rFonts w:cs="Arial"/>
                <w:szCs w:val="18"/>
              </w:rPr>
              <w:t>notificationRecipientAddress</w:t>
            </w:r>
          </w:p>
        </w:tc>
        <w:tc>
          <w:tcPr>
            <w:tcW w:w="4744" w:type="dxa"/>
          </w:tcPr>
          <w:p w14:paraId="760F5703" w14:textId="77777777" w:rsidR="00F5569A" w:rsidRPr="0061649B" w:rsidRDefault="00F5569A" w:rsidP="00377934">
            <w:pPr>
              <w:pStyle w:val="TAL"/>
              <w:rPr>
                <w:rFonts w:cs="Arial"/>
                <w:szCs w:val="18"/>
              </w:rPr>
            </w:pPr>
            <w:r w:rsidRPr="0061649B">
              <w:rPr>
                <w:rFonts w:cs="Arial"/>
                <w:szCs w:val="18"/>
              </w:rPr>
              <w:t>Address of the notification recipient.</w:t>
            </w:r>
          </w:p>
          <w:p w14:paraId="458A0321" w14:textId="77777777" w:rsidR="00F5569A" w:rsidRPr="0061649B" w:rsidRDefault="00F5569A" w:rsidP="00377934">
            <w:pPr>
              <w:pStyle w:val="TAL"/>
              <w:rPr>
                <w:rFonts w:cs="Arial"/>
                <w:szCs w:val="18"/>
              </w:rPr>
            </w:pPr>
          </w:p>
          <w:p w14:paraId="5AA6D856" w14:textId="77777777" w:rsidR="00F5569A" w:rsidRPr="0061649B" w:rsidRDefault="00F5569A" w:rsidP="00377934">
            <w:pPr>
              <w:pStyle w:val="TAL"/>
              <w:rPr>
                <w:szCs w:val="18"/>
              </w:rPr>
            </w:pPr>
            <w:r w:rsidRPr="0061649B">
              <w:rPr>
                <w:rFonts w:cs="Arial"/>
                <w:szCs w:val="18"/>
              </w:rPr>
              <w:t>allowedValues: N/A</w:t>
            </w:r>
          </w:p>
        </w:tc>
        <w:tc>
          <w:tcPr>
            <w:tcW w:w="2534" w:type="dxa"/>
          </w:tcPr>
          <w:p w14:paraId="4DC642CB" w14:textId="77777777" w:rsidR="00F5569A" w:rsidRPr="0061649B" w:rsidRDefault="00F5569A" w:rsidP="00377934">
            <w:pPr>
              <w:pStyle w:val="TAL"/>
            </w:pPr>
            <w:r w:rsidRPr="0061649B">
              <w:t xml:space="preserve">type: String </w:t>
            </w:r>
          </w:p>
          <w:p w14:paraId="49FD40A2" w14:textId="77777777" w:rsidR="00F5569A" w:rsidRPr="0061649B" w:rsidRDefault="00F5569A" w:rsidP="00377934">
            <w:pPr>
              <w:pStyle w:val="TAL"/>
            </w:pPr>
            <w:r w:rsidRPr="0061649B">
              <w:t>multiplicity: 1</w:t>
            </w:r>
          </w:p>
          <w:p w14:paraId="13A56D5B" w14:textId="77777777" w:rsidR="00F5569A" w:rsidRPr="0061649B" w:rsidRDefault="00F5569A" w:rsidP="00377934">
            <w:pPr>
              <w:pStyle w:val="TAL"/>
            </w:pPr>
            <w:r w:rsidRPr="0061649B">
              <w:t>isOrdered: N/A</w:t>
            </w:r>
          </w:p>
          <w:p w14:paraId="4C61021E" w14:textId="77777777" w:rsidR="00F5569A" w:rsidRPr="0061649B" w:rsidRDefault="00F5569A" w:rsidP="00377934">
            <w:pPr>
              <w:pStyle w:val="TAL"/>
            </w:pPr>
            <w:r w:rsidRPr="0061649B">
              <w:t>isUnique: N/A</w:t>
            </w:r>
          </w:p>
          <w:p w14:paraId="409B0C5E" w14:textId="77777777" w:rsidR="00F5569A" w:rsidRPr="0061649B" w:rsidRDefault="00F5569A" w:rsidP="00377934">
            <w:pPr>
              <w:pStyle w:val="TAL"/>
            </w:pPr>
            <w:r w:rsidRPr="0061649B">
              <w:t xml:space="preserve">defaultValue: None </w:t>
            </w:r>
          </w:p>
          <w:p w14:paraId="17365954" w14:textId="77777777" w:rsidR="00F5569A" w:rsidRPr="0061649B" w:rsidRDefault="00F5569A" w:rsidP="00377934">
            <w:pPr>
              <w:pStyle w:val="TAL"/>
            </w:pPr>
            <w:r w:rsidRPr="0061649B">
              <w:t>isNullable: False</w:t>
            </w:r>
          </w:p>
        </w:tc>
      </w:tr>
      <w:tr w:rsidR="00F5569A" w:rsidRPr="00B26339" w14:paraId="7DB5652D" w14:textId="77777777" w:rsidTr="00377934">
        <w:trPr>
          <w:cantSplit/>
          <w:jc w:val="center"/>
        </w:trPr>
        <w:tc>
          <w:tcPr>
            <w:tcW w:w="3534" w:type="dxa"/>
          </w:tcPr>
          <w:p w14:paraId="7548A00E" w14:textId="77777777" w:rsidR="00F5569A" w:rsidRPr="0061649B" w:rsidRDefault="00F5569A" w:rsidP="00377934">
            <w:pPr>
              <w:pStyle w:val="TAL"/>
              <w:rPr>
                <w:rFonts w:cs="Arial"/>
                <w:szCs w:val="18"/>
                <w:lang w:eastAsia="zh-CN"/>
              </w:rPr>
            </w:pPr>
            <w:r w:rsidRPr="0061649B">
              <w:rPr>
                <w:rFonts w:cs="Arial"/>
                <w:szCs w:val="18"/>
              </w:rPr>
              <w:t>notificationTypes</w:t>
            </w:r>
          </w:p>
        </w:tc>
        <w:tc>
          <w:tcPr>
            <w:tcW w:w="4744" w:type="dxa"/>
          </w:tcPr>
          <w:p w14:paraId="7E3123A1" w14:textId="77777777" w:rsidR="00F5569A" w:rsidRPr="0061649B" w:rsidRDefault="00F5569A" w:rsidP="00377934">
            <w:pPr>
              <w:pStyle w:val="TAL"/>
              <w:rPr>
                <w:rFonts w:cs="Arial"/>
                <w:szCs w:val="18"/>
              </w:rPr>
            </w:pPr>
            <w:r w:rsidRPr="009D5964">
              <w:rPr>
                <w:rFonts w:cs="Arial"/>
                <w:szCs w:val="18"/>
              </w:rPr>
              <w:t>List of notification types.</w:t>
            </w:r>
          </w:p>
          <w:p w14:paraId="3E30E315" w14:textId="77777777" w:rsidR="00F5569A" w:rsidRPr="0061649B" w:rsidRDefault="00F5569A" w:rsidP="00377934">
            <w:pPr>
              <w:pStyle w:val="TAL"/>
              <w:rPr>
                <w:rFonts w:cs="Arial"/>
                <w:szCs w:val="18"/>
              </w:rPr>
            </w:pPr>
          </w:p>
          <w:p w14:paraId="74845F63" w14:textId="77777777" w:rsidR="00F5569A" w:rsidRPr="0061649B" w:rsidRDefault="00F5569A" w:rsidP="00377934">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154C531A" w14:textId="77777777" w:rsidR="00F5569A" w:rsidRPr="0061649B" w:rsidRDefault="00F5569A" w:rsidP="00377934">
            <w:pPr>
              <w:pStyle w:val="TAL"/>
              <w:rPr>
                <w:rFonts w:cs="Arial"/>
                <w:szCs w:val="18"/>
              </w:rPr>
            </w:pPr>
          </w:p>
          <w:p w14:paraId="2C1CC2EB" w14:textId="77777777" w:rsidR="00F5569A" w:rsidRPr="0061649B" w:rsidRDefault="00F5569A" w:rsidP="00377934">
            <w:pPr>
              <w:pStyle w:val="TAL"/>
              <w:rPr>
                <w:szCs w:val="18"/>
              </w:rPr>
            </w:pPr>
            <w:r w:rsidRPr="0061649B">
              <w:rPr>
                <w:szCs w:val="18"/>
              </w:rPr>
              <w:t xml:space="preserve">AllowedValues: </w:t>
            </w:r>
          </w:p>
          <w:p w14:paraId="666E8D3B" w14:textId="77777777" w:rsidR="00F5569A" w:rsidRPr="0061649B" w:rsidRDefault="00F5569A" w:rsidP="00377934">
            <w:pPr>
              <w:pStyle w:val="TAL"/>
              <w:rPr>
                <w:szCs w:val="18"/>
              </w:rPr>
            </w:pPr>
            <w:r w:rsidRPr="0061649B">
              <w:rPr>
                <w:szCs w:val="18"/>
              </w:rPr>
              <w:t>- notifyMOICreation</w:t>
            </w:r>
          </w:p>
          <w:p w14:paraId="3A2D04CC" w14:textId="77777777" w:rsidR="00F5569A" w:rsidRPr="0061649B" w:rsidRDefault="00F5569A" w:rsidP="00377934">
            <w:pPr>
              <w:pStyle w:val="TAL"/>
              <w:rPr>
                <w:szCs w:val="18"/>
              </w:rPr>
            </w:pPr>
            <w:r w:rsidRPr="0061649B">
              <w:rPr>
                <w:szCs w:val="18"/>
              </w:rPr>
              <w:t>- notifyMOIDeletion</w:t>
            </w:r>
          </w:p>
          <w:p w14:paraId="6C1DE351" w14:textId="77777777" w:rsidR="00F5569A" w:rsidRPr="0061649B" w:rsidRDefault="00F5569A" w:rsidP="00377934">
            <w:pPr>
              <w:pStyle w:val="TAL"/>
              <w:rPr>
                <w:szCs w:val="18"/>
              </w:rPr>
            </w:pPr>
            <w:r w:rsidRPr="0061649B">
              <w:rPr>
                <w:szCs w:val="18"/>
              </w:rPr>
              <w:t>- notifyMOIAttributeValueChanges</w:t>
            </w:r>
          </w:p>
          <w:p w14:paraId="51A69921" w14:textId="77777777" w:rsidR="00F5569A" w:rsidRPr="0061649B" w:rsidRDefault="00F5569A" w:rsidP="00377934">
            <w:pPr>
              <w:pStyle w:val="TAL"/>
              <w:rPr>
                <w:szCs w:val="18"/>
              </w:rPr>
            </w:pPr>
            <w:r w:rsidRPr="0061649B">
              <w:rPr>
                <w:szCs w:val="18"/>
              </w:rPr>
              <w:t>- notifyMOIChanges</w:t>
            </w:r>
          </w:p>
          <w:p w14:paraId="7F4D66D1" w14:textId="77777777" w:rsidR="00F5569A" w:rsidRPr="0061649B" w:rsidRDefault="00F5569A" w:rsidP="00377934">
            <w:pPr>
              <w:pStyle w:val="TAL"/>
              <w:rPr>
                <w:szCs w:val="18"/>
              </w:rPr>
            </w:pPr>
            <w:r w:rsidRPr="0061649B">
              <w:rPr>
                <w:szCs w:val="18"/>
              </w:rPr>
              <w:t>- notifyEvent</w:t>
            </w:r>
          </w:p>
          <w:p w14:paraId="576E6C57" w14:textId="77777777" w:rsidR="00F5569A" w:rsidRPr="0061649B" w:rsidRDefault="00F5569A" w:rsidP="00377934">
            <w:pPr>
              <w:pStyle w:val="TAL"/>
              <w:rPr>
                <w:szCs w:val="18"/>
              </w:rPr>
            </w:pPr>
            <w:r w:rsidRPr="0061649B">
              <w:rPr>
                <w:szCs w:val="18"/>
              </w:rPr>
              <w:t>- notifyNewAlarm</w:t>
            </w:r>
          </w:p>
          <w:p w14:paraId="423F2EBB" w14:textId="77777777" w:rsidR="00F5569A" w:rsidRPr="0061649B" w:rsidRDefault="00F5569A" w:rsidP="00377934">
            <w:pPr>
              <w:pStyle w:val="TAL"/>
              <w:rPr>
                <w:szCs w:val="18"/>
              </w:rPr>
            </w:pPr>
            <w:r w:rsidRPr="0061649B">
              <w:rPr>
                <w:szCs w:val="18"/>
              </w:rPr>
              <w:t>- notifyChangedAlarm</w:t>
            </w:r>
          </w:p>
          <w:p w14:paraId="0CF08FB5" w14:textId="77777777" w:rsidR="00F5569A" w:rsidRPr="0061649B" w:rsidRDefault="00F5569A" w:rsidP="00377934">
            <w:pPr>
              <w:pStyle w:val="TAL"/>
              <w:rPr>
                <w:szCs w:val="18"/>
              </w:rPr>
            </w:pPr>
            <w:r w:rsidRPr="0061649B">
              <w:rPr>
                <w:szCs w:val="18"/>
              </w:rPr>
              <w:t>- notifyAckStateChanged</w:t>
            </w:r>
          </w:p>
          <w:p w14:paraId="03C5C915" w14:textId="77777777" w:rsidR="00F5569A" w:rsidRPr="0061649B" w:rsidRDefault="00F5569A" w:rsidP="00377934">
            <w:pPr>
              <w:pStyle w:val="TAL"/>
              <w:rPr>
                <w:szCs w:val="18"/>
              </w:rPr>
            </w:pPr>
            <w:r w:rsidRPr="0061649B">
              <w:rPr>
                <w:szCs w:val="18"/>
              </w:rPr>
              <w:t>- notifyComments</w:t>
            </w:r>
          </w:p>
          <w:p w14:paraId="55BFD231" w14:textId="77777777" w:rsidR="00F5569A" w:rsidRPr="0061649B" w:rsidRDefault="00F5569A" w:rsidP="00377934">
            <w:pPr>
              <w:pStyle w:val="TAL"/>
              <w:rPr>
                <w:szCs w:val="18"/>
              </w:rPr>
            </w:pPr>
            <w:r w:rsidRPr="0061649B">
              <w:rPr>
                <w:szCs w:val="18"/>
              </w:rPr>
              <w:t>- notifyCorrelatedNotificationChanged</w:t>
            </w:r>
          </w:p>
          <w:p w14:paraId="3AEF780B" w14:textId="77777777" w:rsidR="00F5569A" w:rsidRPr="0061649B" w:rsidRDefault="00F5569A" w:rsidP="00377934">
            <w:pPr>
              <w:pStyle w:val="TAL"/>
              <w:rPr>
                <w:szCs w:val="18"/>
              </w:rPr>
            </w:pPr>
            <w:r w:rsidRPr="0061649B">
              <w:rPr>
                <w:szCs w:val="18"/>
              </w:rPr>
              <w:t>- notifyChangedAlarmGeneral</w:t>
            </w:r>
          </w:p>
          <w:p w14:paraId="0FDD1A76" w14:textId="77777777" w:rsidR="00F5569A" w:rsidRPr="0061649B" w:rsidRDefault="00F5569A" w:rsidP="00377934">
            <w:pPr>
              <w:pStyle w:val="TAL"/>
              <w:rPr>
                <w:szCs w:val="18"/>
              </w:rPr>
            </w:pPr>
            <w:r w:rsidRPr="0061649B">
              <w:rPr>
                <w:szCs w:val="18"/>
              </w:rPr>
              <w:t>- notifyClearedAlarm</w:t>
            </w:r>
          </w:p>
          <w:p w14:paraId="304CD9E4" w14:textId="77777777" w:rsidR="00F5569A" w:rsidRPr="0061649B" w:rsidRDefault="00F5569A" w:rsidP="00377934">
            <w:pPr>
              <w:pStyle w:val="TAL"/>
              <w:rPr>
                <w:szCs w:val="18"/>
              </w:rPr>
            </w:pPr>
            <w:r w:rsidRPr="0061649B">
              <w:rPr>
                <w:szCs w:val="18"/>
              </w:rPr>
              <w:t>- notifyAlarmListRebuilt</w:t>
            </w:r>
          </w:p>
          <w:p w14:paraId="0F4FBC13" w14:textId="77777777" w:rsidR="00F5569A" w:rsidRPr="0061649B" w:rsidRDefault="00F5569A" w:rsidP="00377934">
            <w:pPr>
              <w:pStyle w:val="TAL"/>
              <w:rPr>
                <w:szCs w:val="18"/>
              </w:rPr>
            </w:pPr>
            <w:r w:rsidRPr="0061649B">
              <w:rPr>
                <w:szCs w:val="18"/>
              </w:rPr>
              <w:t>- notifyPotentialFaultyAlarmList</w:t>
            </w:r>
          </w:p>
          <w:p w14:paraId="00EED9E1" w14:textId="77777777" w:rsidR="00F5569A" w:rsidRPr="0061649B" w:rsidRDefault="00F5569A" w:rsidP="00377934">
            <w:pPr>
              <w:pStyle w:val="TAL"/>
              <w:rPr>
                <w:szCs w:val="18"/>
              </w:rPr>
            </w:pPr>
            <w:r w:rsidRPr="0061649B">
              <w:rPr>
                <w:szCs w:val="18"/>
              </w:rPr>
              <w:t>- notifyFileReady</w:t>
            </w:r>
          </w:p>
          <w:p w14:paraId="66295052" w14:textId="77777777" w:rsidR="00F5569A" w:rsidRPr="0061649B" w:rsidRDefault="00F5569A" w:rsidP="00377934">
            <w:pPr>
              <w:pStyle w:val="TAL"/>
              <w:rPr>
                <w:szCs w:val="18"/>
              </w:rPr>
            </w:pPr>
            <w:r w:rsidRPr="0061649B">
              <w:rPr>
                <w:szCs w:val="18"/>
              </w:rPr>
              <w:t>- notifyFilePreparationError</w:t>
            </w:r>
          </w:p>
          <w:p w14:paraId="59FB53D9" w14:textId="77777777" w:rsidR="00F5569A" w:rsidRPr="0061649B" w:rsidRDefault="00F5569A" w:rsidP="00377934">
            <w:pPr>
              <w:pStyle w:val="TAL"/>
              <w:rPr>
                <w:szCs w:val="18"/>
              </w:rPr>
            </w:pPr>
            <w:r w:rsidRPr="0061649B">
              <w:rPr>
                <w:szCs w:val="18"/>
              </w:rPr>
              <w:t>- notifyThresholdCrossing</w:t>
            </w:r>
          </w:p>
        </w:tc>
        <w:tc>
          <w:tcPr>
            <w:tcW w:w="2534" w:type="dxa"/>
          </w:tcPr>
          <w:p w14:paraId="19CC8D04" w14:textId="77777777" w:rsidR="00F5569A" w:rsidRPr="0061649B" w:rsidRDefault="00F5569A" w:rsidP="00377934">
            <w:pPr>
              <w:pStyle w:val="TAL"/>
            </w:pPr>
            <w:r w:rsidRPr="0061649B">
              <w:t>type: ENUM</w:t>
            </w:r>
          </w:p>
          <w:p w14:paraId="574A9C7B" w14:textId="77777777" w:rsidR="00F5569A" w:rsidRPr="0061649B" w:rsidRDefault="00F5569A" w:rsidP="00377934">
            <w:pPr>
              <w:pStyle w:val="TAL"/>
            </w:pPr>
            <w:r w:rsidRPr="0061649B">
              <w:t>multiplicity: *</w:t>
            </w:r>
          </w:p>
          <w:p w14:paraId="64620634" w14:textId="77777777" w:rsidR="00F5569A" w:rsidRPr="0061649B" w:rsidRDefault="00F5569A" w:rsidP="00377934">
            <w:pPr>
              <w:pStyle w:val="TAL"/>
            </w:pPr>
            <w:r w:rsidRPr="0061649B">
              <w:t>isOrdered: False</w:t>
            </w:r>
          </w:p>
          <w:p w14:paraId="1F94EBD5" w14:textId="77777777" w:rsidR="00F5569A" w:rsidRPr="0061649B" w:rsidRDefault="00F5569A" w:rsidP="00377934">
            <w:pPr>
              <w:pStyle w:val="TAL"/>
            </w:pPr>
            <w:r w:rsidRPr="0061649B">
              <w:t>isUnique: True</w:t>
            </w:r>
          </w:p>
          <w:p w14:paraId="2F281648" w14:textId="77777777" w:rsidR="00F5569A" w:rsidRPr="0061649B" w:rsidRDefault="00F5569A" w:rsidP="00377934">
            <w:pPr>
              <w:pStyle w:val="TAL"/>
            </w:pPr>
            <w:r w:rsidRPr="0061649B">
              <w:t>defaultValue: None</w:t>
            </w:r>
          </w:p>
          <w:p w14:paraId="2FEBA212" w14:textId="77777777" w:rsidR="00F5569A" w:rsidRPr="0061649B" w:rsidRDefault="00F5569A" w:rsidP="00377934">
            <w:pPr>
              <w:pStyle w:val="TAL"/>
            </w:pPr>
            <w:r w:rsidRPr="0061649B">
              <w:t>isNullable: False</w:t>
            </w:r>
          </w:p>
        </w:tc>
      </w:tr>
      <w:tr w:rsidR="00F5569A" w:rsidRPr="00B26339" w14:paraId="2F31AB8A" w14:textId="77777777" w:rsidTr="00377934">
        <w:trPr>
          <w:cantSplit/>
          <w:jc w:val="center"/>
        </w:trPr>
        <w:tc>
          <w:tcPr>
            <w:tcW w:w="3534" w:type="dxa"/>
          </w:tcPr>
          <w:p w14:paraId="32F76AFB" w14:textId="77777777" w:rsidR="00F5569A" w:rsidRPr="0061649B" w:rsidRDefault="00F5569A" w:rsidP="00377934">
            <w:pPr>
              <w:pStyle w:val="TAL"/>
              <w:rPr>
                <w:rFonts w:cs="Arial"/>
                <w:szCs w:val="18"/>
                <w:lang w:eastAsia="zh-CN"/>
              </w:rPr>
            </w:pPr>
            <w:r w:rsidRPr="0061649B">
              <w:rPr>
                <w:rFonts w:cs="Arial"/>
                <w:szCs w:val="18"/>
              </w:rPr>
              <w:t>notificationFilter</w:t>
            </w:r>
          </w:p>
        </w:tc>
        <w:tc>
          <w:tcPr>
            <w:tcW w:w="4744" w:type="dxa"/>
          </w:tcPr>
          <w:p w14:paraId="58CFEDEF" w14:textId="77777777" w:rsidR="00F5569A" w:rsidRPr="0061649B" w:rsidRDefault="00F5569A" w:rsidP="00377934">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3BE7BFFE" w14:textId="77777777" w:rsidR="00F5569A" w:rsidRPr="0061649B" w:rsidRDefault="00F5569A" w:rsidP="00377934">
            <w:pPr>
              <w:pStyle w:val="TAL"/>
              <w:rPr>
                <w:rFonts w:cs="Arial"/>
                <w:szCs w:val="18"/>
              </w:rPr>
            </w:pPr>
            <w:r w:rsidRPr="0061649B">
              <w:rPr>
                <w:rFonts w:cs="Arial"/>
                <w:szCs w:val="18"/>
              </w:rPr>
              <w:t>The filter can be applied to any field of a notification.</w:t>
            </w:r>
          </w:p>
          <w:p w14:paraId="44BD48C4" w14:textId="77777777" w:rsidR="00F5569A" w:rsidRPr="0061649B" w:rsidRDefault="00F5569A" w:rsidP="00377934">
            <w:pPr>
              <w:pStyle w:val="TAL"/>
              <w:rPr>
                <w:rFonts w:cs="Arial"/>
                <w:szCs w:val="18"/>
              </w:rPr>
            </w:pPr>
          </w:p>
          <w:p w14:paraId="2C9D6AB6" w14:textId="77777777" w:rsidR="00F5569A" w:rsidRPr="0061649B" w:rsidRDefault="00F5569A" w:rsidP="00377934">
            <w:pPr>
              <w:spacing w:after="0"/>
            </w:pPr>
            <w:r w:rsidRPr="0061649B">
              <w:rPr>
                <w:rFonts w:ascii="Arial" w:hAnsi="Arial" w:cs="Arial"/>
                <w:sz w:val="18"/>
                <w:szCs w:val="18"/>
              </w:rPr>
              <w:t>allowedValues: N/A</w:t>
            </w:r>
          </w:p>
        </w:tc>
        <w:tc>
          <w:tcPr>
            <w:tcW w:w="2534" w:type="dxa"/>
          </w:tcPr>
          <w:p w14:paraId="2E1383FC" w14:textId="77777777" w:rsidR="00F5569A" w:rsidRPr="0061649B" w:rsidRDefault="00F5569A" w:rsidP="00377934">
            <w:pPr>
              <w:pStyle w:val="TAL"/>
            </w:pPr>
            <w:r w:rsidRPr="0061649B">
              <w:t xml:space="preserve">type: String </w:t>
            </w:r>
          </w:p>
          <w:p w14:paraId="3DBB3968" w14:textId="77777777" w:rsidR="00F5569A" w:rsidRPr="0061649B" w:rsidRDefault="00F5569A" w:rsidP="00377934">
            <w:pPr>
              <w:pStyle w:val="TAL"/>
            </w:pPr>
            <w:r w:rsidRPr="0061649B">
              <w:t>multiplicity: 0..1</w:t>
            </w:r>
          </w:p>
          <w:p w14:paraId="529622F9" w14:textId="77777777" w:rsidR="00F5569A" w:rsidRPr="0061649B" w:rsidRDefault="00F5569A" w:rsidP="00377934">
            <w:pPr>
              <w:pStyle w:val="TAL"/>
            </w:pPr>
            <w:r w:rsidRPr="0061649B">
              <w:t>isOrdered: N/A</w:t>
            </w:r>
          </w:p>
          <w:p w14:paraId="64C87C47" w14:textId="77777777" w:rsidR="00F5569A" w:rsidRPr="0061649B" w:rsidRDefault="00F5569A" w:rsidP="00377934">
            <w:pPr>
              <w:pStyle w:val="TAL"/>
            </w:pPr>
            <w:r w:rsidRPr="0061649B">
              <w:t>isUnique: N/A</w:t>
            </w:r>
          </w:p>
          <w:p w14:paraId="7A54971E" w14:textId="77777777" w:rsidR="00F5569A" w:rsidRPr="0061649B" w:rsidRDefault="00F5569A" w:rsidP="00377934">
            <w:pPr>
              <w:pStyle w:val="TAL"/>
            </w:pPr>
            <w:r w:rsidRPr="0061649B">
              <w:t xml:space="preserve">defaultValue: None </w:t>
            </w:r>
          </w:p>
          <w:p w14:paraId="1A36463F" w14:textId="77777777" w:rsidR="00F5569A" w:rsidRPr="0061649B" w:rsidRDefault="00F5569A" w:rsidP="00377934">
            <w:pPr>
              <w:pStyle w:val="TAL"/>
            </w:pPr>
            <w:r w:rsidRPr="0061649B">
              <w:t>isNullable: False</w:t>
            </w:r>
          </w:p>
        </w:tc>
      </w:tr>
      <w:tr w:rsidR="00F5569A" w:rsidRPr="00B26339" w14:paraId="551004A7" w14:textId="77777777" w:rsidTr="00377934">
        <w:trPr>
          <w:cantSplit/>
          <w:jc w:val="center"/>
        </w:trPr>
        <w:tc>
          <w:tcPr>
            <w:tcW w:w="3534" w:type="dxa"/>
          </w:tcPr>
          <w:p w14:paraId="1F8EA001" w14:textId="77777777" w:rsidR="00F5569A" w:rsidRPr="0061649B" w:rsidRDefault="00F5569A" w:rsidP="00377934">
            <w:pPr>
              <w:pStyle w:val="TAL"/>
              <w:rPr>
                <w:rFonts w:cs="Arial"/>
                <w:szCs w:val="18"/>
              </w:rPr>
            </w:pPr>
            <w:r w:rsidRPr="008B7904">
              <w:rPr>
                <w:rFonts w:cs="Arial"/>
                <w:szCs w:val="18"/>
              </w:rPr>
              <w:t>notificationProtocols</w:t>
            </w:r>
          </w:p>
        </w:tc>
        <w:tc>
          <w:tcPr>
            <w:tcW w:w="4744" w:type="dxa"/>
          </w:tcPr>
          <w:p w14:paraId="3D9D1C28" w14:textId="77777777" w:rsidR="00F5569A" w:rsidRDefault="00F5569A" w:rsidP="00377934">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4F4E038C" w14:textId="77777777" w:rsidR="00F5569A" w:rsidRPr="008B7904" w:rsidRDefault="00F5569A" w:rsidP="00377934">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7EEAE39A" w14:textId="77777777" w:rsidR="00F5569A" w:rsidRPr="008B7904" w:rsidRDefault="00F5569A" w:rsidP="00377934">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142A91AB" w14:textId="77777777" w:rsidR="00F5569A" w:rsidRPr="008B7904" w:rsidRDefault="00F5569A" w:rsidP="00377934">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40231760" w14:textId="77777777" w:rsidR="00F5569A" w:rsidRPr="008B7904" w:rsidRDefault="00F5569A" w:rsidP="00377934">
            <w:pPr>
              <w:keepNext/>
              <w:keepLines/>
              <w:spacing w:after="0"/>
              <w:rPr>
                <w:rFonts w:ascii="Arial" w:hAnsi="Arial"/>
                <w:sz w:val="18"/>
                <w:szCs w:val="18"/>
              </w:rPr>
            </w:pPr>
          </w:p>
          <w:p w14:paraId="1D4497F1" w14:textId="77777777" w:rsidR="00F5569A" w:rsidRPr="008B7904" w:rsidRDefault="00F5569A" w:rsidP="00377934">
            <w:pPr>
              <w:keepNext/>
              <w:keepLines/>
              <w:spacing w:after="0"/>
              <w:rPr>
                <w:rFonts w:ascii="Arial" w:hAnsi="Arial"/>
                <w:sz w:val="18"/>
                <w:szCs w:val="18"/>
              </w:rPr>
            </w:pPr>
            <w:r w:rsidRPr="008B7904">
              <w:rPr>
                <w:rFonts w:ascii="Arial" w:hAnsi="Arial"/>
                <w:sz w:val="18"/>
                <w:szCs w:val="18"/>
              </w:rPr>
              <w:t xml:space="preserve">AllowedValues: </w:t>
            </w:r>
          </w:p>
          <w:p w14:paraId="6B85B8C3" w14:textId="77777777" w:rsidR="00F5569A" w:rsidRPr="008B7904" w:rsidRDefault="00F5569A" w:rsidP="00377934">
            <w:pPr>
              <w:keepNext/>
              <w:keepLines/>
              <w:spacing w:after="0"/>
              <w:rPr>
                <w:rFonts w:ascii="Arial" w:hAnsi="Arial"/>
                <w:sz w:val="18"/>
                <w:szCs w:val="18"/>
              </w:rPr>
            </w:pPr>
            <w:r w:rsidRPr="008B7904">
              <w:rPr>
                <w:rFonts w:ascii="Arial" w:hAnsi="Arial"/>
                <w:sz w:val="18"/>
                <w:szCs w:val="18"/>
              </w:rPr>
              <w:t>- HTTP</w:t>
            </w:r>
          </w:p>
          <w:p w14:paraId="040E043C" w14:textId="77777777" w:rsidR="00F5569A" w:rsidRPr="008B7904" w:rsidRDefault="00F5569A" w:rsidP="00377934">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28C51AC9" w14:textId="77777777" w:rsidR="00F5569A" w:rsidRPr="0061649B" w:rsidRDefault="00F5569A" w:rsidP="00377934">
            <w:pPr>
              <w:pStyle w:val="TAL"/>
              <w:rPr>
                <w:rFonts w:cs="Arial"/>
                <w:szCs w:val="18"/>
              </w:rPr>
            </w:pPr>
          </w:p>
        </w:tc>
        <w:tc>
          <w:tcPr>
            <w:tcW w:w="2534" w:type="dxa"/>
          </w:tcPr>
          <w:p w14:paraId="2CA15235" w14:textId="77777777" w:rsidR="00F5569A" w:rsidRPr="008B7904" w:rsidRDefault="00F5569A" w:rsidP="00377934">
            <w:pPr>
              <w:keepNext/>
              <w:keepLines/>
              <w:spacing w:after="0"/>
              <w:rPr>
                <w:rFonts w:ascii="Arial" w:hAnsi="Arial"/>
                <w:sz w:val="18"/>
              </w:rPr>
            </w:pPr>
            <w:r w:rsidRPr="008B7904">
              <w:rPr>
                <w:rFonts w:ascii="Arial" w:hAnsi="Arial"/>
                <w:sz w:val="18"/>
              </w:rPr>
              <w:t>type: ENUM</w:t>
            </w:r>
          </w:p>
          <w:p w14:paraId="43DB9624" w14:textId="77777777" w:rsidR="00F5569A" w:rsidRPr="008B7904" w:rsidRDefault="00F5569A" w:rsidP="00377934">
            <w:pPr>
              <w:keepNext/>
              <w:keepLines/>
              <w:spacing w:after="0"/>
              <w:rPr>
                <w:rFonts w:ascii="Arial" w:hAnsi="Arial"/>
                <w:sz w:val="18"/>
              </w:rPr>
            </w:pPr>
            <w:r w:rsidRPr="008B7904">
              <w:rPr>
                <w:rFonts w:ascii="Arial" w:hAnsi="Arial"/>
                <w:sz w:val="18"/>
              </w:rPr>
              <w:t>multiplicity: 1..*</w:t>
            </w:r>
          </w:p>
          <w:p w14:paraId="5A1BC994" w14:textId="77777777" w:rsidR="00F5569A" w:rsidRPr="008B7904" w:rsidRDefault="00F5569A" w:rsidP="00377934">
            <w:pPr>
              <w:keepNext/>
              <w:keepLines/>
              <w:spacing w:after="0"/>
              <w:rPr>
                <w:rFonts w:ascii="Arial" w:hAnsi="Arial"/>
                <w:sz w:val="18"/>
              </w:rPr>
            </w:pPr>
            <w:r w:rsidRPr="008B7904">
              <w:rPr>
                <w:rFonts w:ascii="Arial" w:hAnsi="Arial"/>
                <w:sz w:val="18"/>
              </w:rPr>
              <w:t>isOrdered: False</w:t>
            </w:r>
          </w:p>
          <w:p w14:paraId="77111F2F" w14:textId="77777777" w:rsidR="00F5569A" w:rsidRPr="008B7904" w:rsidRDefault="00F5569A" w:rsidP="00377934">
            <w:pPr>
              <w:keepNext/>
              <w:keepLines/>
              <w:spacing w:after="0"/>
              <w:rPr>
                <w:rFonts w:ascii="Arial" w:hAnsi="Arial"/>
                <w:sz w:val="18"/>
              </w:rPr>
            </w:pPr>
            <w:r w:rsidRPr="008B7904">
              <w:rPr>
                <w:rFonts w:ascii="Arial" w:hAnsi="Arial"/>
                <w:sz w:val="18"/>
              </w:rPr>
              <w:t>isUnique: True</w:t>
            </w:r>
          </w:p>
          <w:p w14:paraId="66E647E8" w14:textId="77777777" w:rsidR="00F5569A" w:rsidRPr="008B7904" w:rsidRDefault="00F5569A" w:rsidP="00377934">
            <w:pPr>
              <w:keepNext/>
              <w:keepLines/>
              <w:spacing w:after="0"/>
              <w:rPr>
                <w:rFonts w:ascii="Arial" w:hAnsi="Arial"/>
                <w:sz w:val="18"/>
              </w:rPr>
            </w:pPr>
            <w:r w:rsidRPr="008B7904">
              <w:rPr>
                <w:rFonts w:ascii="Arial" w:hAnsi="Arial"/>
                <w:sz w:val="18"/>
              </w:rPr>
              <w:t>defaultValue: None</w:t>
            </w:r>
          </w:p>
          <w:p w14:paraId="2B61769C" w14:textId="77777777" w:rsidR="00F5569A" w:rsidRPr="0061649B" w:rsidRDefault="00F5569A" w:rsidP="00377934">
            <w:pPr>
              <w:pStyle w:val="TAL"/>
            </w:pPr>
            <w:r w:rsidRPr="008B7904">
              <w:t>isNullable: False</w:t>
            </w:r>
          </w:p>
        </w:tc>
      </w:tr>
      <w:tr w:rsidR="00F5569A" w:rsidRPr="00B26339" w14:paraId="5BF076E4" w14:textId="77777777" w:rsidTr="00377934">
        <w:trPr>
          <w:cantSplit/>
          <w:jc w:val="center"/>
        </w:trPr>
        <w:tc>
          <w:tcPr>
            <w:tcW w:w="3534" w:type="dxa"/>
          </w:tcPr>
          <w:p w14:paraId="628F6D88" w14:textId="77777777" w:rsidR="00F5569A" w:rsidRPr="0061649B" w:rsidRDefault="00F5569A" w:rsidP="00377934">
            <w:pPr>
              <w:pStyle w:val="TAL"/>
              <w:rPr>
                <w:rFonts w:cs="Arial"/>
                <w:szCs w:val="18"/>
                <w:lang w:eastAsia="zh-CN"/>
              </w:rPr>
            </w:pPr>
            <w:r w:rsidRPr="0061649B">
              <w:rPr>
                <w:rFonts w:cs="Arial"/>
                <w:szCs w:val="18"/>
              </w:rPr>
              <w:t>scope</w:t>
            </w:r>
          </w:p>
        </w:tc>
        <w:tc>
          <w:tcPr>
            <w:tcW w:w="4744" w:type="dxa"/>
          </w:tcPr>
          <w:p w14:paraId="3369E5B4" w14:textId="77777777" w:rsidR="00F5569A" w:rsidRPr="0061649B" w:rsidRDefault="00F5569A" w:rsidP="00377934">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009E086E" w14:textId="77777777" w:rsidR="00F5569A" w:rsidRPr="0061649B" w:rsidRDefault="00F5569A" w:rsidP="00377934">
            <w:pPr>
              <w:pStyle w:val="TAL"/>
              <w:rPr>
                <w:rFonts w:cs="Arial"/>
                <w:szCs w:val="18"/>
              </w:rPr>
            </w:pPr>
          </w:p>
          <w:p w14:paraId="49B615DD" w14:textId="77777777" w:rsidR="00F5569A" w:rsidRPr="0061649B" w:rsidRDefault="00F5569A" w:rsidP="00377934">
            <w:pPr>
              <w:spacing w:after="0"/>
            </w:pPr>
            <w:r w:rsidRPr="0061649B">
              <w:rPr>
                <w:rFonts w:ascii="Arial" w:hAnsi="Arial" w:cs="Arial"/>
                <w:sz w:val="18"/>
                <w:szCs w:val="18"/>
              </w:rPr>
              <w:t>allowedValues: N/A</w:t>
            </w:r>
          </w:p>
        </w:tc>
        <w:tc>
          <w:tcPr>
            <w:tcW w:w="2534" w:type="dxa"/>
          </w:tcPr>
          <w:p w14:paraId="69719813" w14:textId="77777777" w:rsidR="00F5569A" w:rsidRPr="0061649B" w:rsidRDefault="00F5569A" w:rsidP="00377934">
            <w:pPr>
              <w:pStyle w:val="TAL"/>
            </w:pPr>
            <w:r w:rsidRPr="0061649B">
              <w:t>type: Scope</w:t>
            </w:r>
          </w:p>
          <w:p w14:paraId="45E3FF92" w14:textId="77777777" w:rsidR="00F5569A" w:rsidRPr="0061649B" w:rsidRDefault="00F5569A" w:rsidP="00377934">
            <w:pPr>
              <w:pStyle w:val="TAL"/>
            </w:pPr>
            <w:r w:rsidRPr="0061649B">
              <w:t>multiplicity: 0..1</w:t>
            </w:r>
          </w:p>
          <w:p w14:paraId="56D068BE" w14:textId="77777777" w:rsidR="00F5569A" w:rsidRPr="0061649B" w:rsidRDefault="00F5569A" w:rsidP="00377934">
            <w:pPr>
              <w:pStyle w:val="TAL"/>
            </w:pPr>
            <w:r w:rsidRPr="0061649B">
              <w:t>isOrdered: N/A</w:t>
            </w:r>
          </w:p>
          <w:p w14:paraId="144F1FA9" w14:textId="77777777" w:rsidR="00F5569A" w:rsidRPr="0061649B" w:rsidRDefault="00F5569A" w:rsidP="00377934">
            <w:pPr>
              <w:pStyle w:val="TAL"/>
            </w:pPr>
            <w:r w:rsidRPr="0061649B">
              <w:t>isUnique: N/A</w:t>
            </w:r>
          </w:p>
          <w:p w14:paraId="3A7E59AE" w14:textId="77777777" w:rsidR="00F5569A" w:rsidRPr="0061649B" w:rsidRDefault="00F5569A" w:rsidP="00377934">
            <w:pPr>
              <w:pStyle w:val="TAL"/>
            </w:pPr>
            <w:r w:rsidRPr="0061649B">
              <w:t xml:space="preserve">defaultValue: None </w:t>
            </w:r>
          </w:p>
          <w:p w14:paraId="1C434666" w14:textId="77777777" w:rsidR="00F5569A" w:rsidRPr="0061649B" w:rsidRDefault="00F5569A" w:rsidP="00377934">
            <w:pPr>
              <w:pStyle w:val="TAL"/>
            </w:pPr>
            <w:r w:rsidRPr="0061649B">
              <w:t>isNullable: False</w:t>
            </w:r>
          </w:p>
        </w:tc>
      </w:tr>
      <w:tr w:rsidR="00F5569A" w:rsidRPr="00B26339" w14:paraId="2C2DA980" w14:textId="77777777" w:rsidTr="00377934">
        <w:trPr>
          <w:cantSplit/>
          <w:jc w:val="center"/>
        </w:trPr>
        <w:tc>
          <w:tcPr>
            <w:tcW w:w="3534" w:type="dxa"/>
          </w:tcPr>
          <w:p w14:paraId="330DFFBE" w14:textId="77777777" w:rsidR="00F5569A" w:rsidRPr="0061649B" w:rsidRDefault="00F5569A" w:rsidP="00377934">
            <w:pPr>
              <w:pStyle w:val="TAL"/>
              <w:rPr>
                <w:rFonts w:cs="Arial"/>
                <w:szCs w:val="18"/>
                <w:lang w:eastAsia="zh-CN"/>
              </w:rPr>
            </w:pPr>
            <w:r w:rsidRPr="0061649B">
              <w:rPr>
                <w:rFonts w:cs="Arial"/>
                <w:szCs w:val="18"/>
                <w:lang w:eastAsia="zh-CN"/>
              </w:rPr>
              <w:t>scopeType</w:t>
            </w:r>
          </w:p>
        </w:tc>
        <w:tc>
          <w:tcPr>
            <w:tcW w:w="4744" w:type="dxa"/>
          </w:tcPr>
          <w:p w14:paraId="3B18D99D" w14:textId="77777777" w:rsidR="00F5569A" w:rsidRPr="0061649B" w:rsidRDefault="00F5569A" w:rsidP="00377934">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436141B7" w14:textId="77777777" w:rsidR="00F5569A" w:rsidRPr="0061649B" w:rsidRDefault="00F5569A" w:rsidP="00377934">
            <w:pPr>
              <w:pStyle w:val="TAL"/>
              <w:rPr>
                <w:szCs w:val="18"/>
              </w:rPr>
            </w:pPr>
          </w:p>
          <w:p w14:paraId="0522CF9E" w14:textId="77777777" w:rsidR="00F5569A" w:rsidRPr="0061649B" w:rsidRDefault="00F5569A" w:rsidP="00377934">
            <w:pPr>
              <w:pStyle w:val="TAL"/>
              <w:rPr>
                <w:szCs w:val="18"/>
              </w:rPr>
            </w:pPr>
            <w:r w:rsidRPr="0061649B">
              <w:rPr>
                <w:szCs w:val="18"/>
              </w:rPr>
              <w:t>The value BASE_ONLY indicates only the base object is selected.</w:t>
            </w:r>
          </w:p>
          <w:p w14:paraId="2383947A" w14:textId="77777777" w:rsidR="00F5569A" w:rsidRPr="0061649B" w:rsidRDefault="00F5569A" w:rsidP="00377934">
            <w:pPr>
              <w:pStyle w:val="TAL"/>
              <w:rPr>
                <w:szCs w:val="18"/>
              </w:rPr>
            </w:pPr>
          </w:p>
          <w:p w14:paraId="09E3C904" w14:textId="77777777" w:rsidR="00F5569A" w:rsidRPr="0061649B" w:rsidRDefault="00F5569A" w:rsidP="00377934">
            <w:pPr>
              <w:pStyle w:val="TAL"/>
              <w:rPr>
                <w:szCs w:val="18"/>
              </w:rPr>
            </w:pPr>
            <w:r w:rsidRPr="0061649B">
              <w:rPr>
                <w:szCs w:val="18"/>
              </w:rPr>
              <w:t>The value BASE_ALL indicates the base object and all of its subordinate objects (incl. the leaf objects) are selected.</w:t>
            </w:r>
          </w:p>
          <w:p w14:paraId="02A356E1" w14:textId="77777777" w:rsidR="00F5569A" w:rsidRPr="0061649B" w:rsidRDefault="00F5569A" w:rsidP="00377934">
            <w:pPr>
              <w:pStyle w:val="TAL"/>
              <w:rPr>
                <w:szCs w:val="18"/>
              </w:rPr>
            </w:pPr>
          </w:p>
          <w:p w14:paraId="4F48A099" w14:textId="77777777" w:rsidR="00F5569A" w:rsidRPr="0061649B" w:rsidRDefault="00F5569A" w:rsidP="00377934">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3045E387" w14:textId="77777777" w:rsidR="00F5569A" w:rsidRPr="0061649B" w:rsidRDefault="00F5569A" w:rsidP="00377934">
            <w:pPr>
              <w:pStyle w:val="TAL"/>
              <w:rPr>
                <w:szCs w:val="18"/>
              </w:rPr>
            </w:pPr>
          </w:p>
          <w:p w14:paraId="043689A3" w14:textId="77777777" w:rsidR="00F5569A" w:rsidRPr="0061649B" w:rsidRDefault="00F5569A" w:rsidP="00377934">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3B4AF2A7" w14:textId="77777777" w:rsidR="00F5569A" w:rsidRPr="0061649B" w:rsidRDefault="00F5569A" w:rsidP="00377934">
            <w:pPr>
              <w:pStyle w:val="TAL"/>
              <w:rPr>
                <w:szCs w:val="18"/>
              </w:rPr>
            </w:pPr>
          </w:p>
          <w:p w14:paraId="454BD299" w14:textId="77777777" w:rsidR="00F5569A" w:rsidRPr="0061649B" w:rsidRDefault="00F5569A" w:rsidP="00377934">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08DB20EF" w14:textId="77777777" w:rsidR="00F5569A" w:rsidRPr="0061649B" w:rsidRDefault="00F5569A" w:rsidP="00377934">
            <w:pPr>
              <w:pStyle w:val="TAL"/>
              <w:rPr>
                <w:rFonts w:cs="Arial"/>
                <w:szCs w:val="18"/>
              </w:rPr>
            </w:pPr>
          </w:p>
          <w:p w14:paraId="598B3322" w14:textId="77777777" w:rsidR="00F5569A" w:rsidRPr="0061649B" w:rsidRDefault="00F5569A" w:rsidP="00377934">
            <w:pPr>
              <w:spacing w:after="0"/>
            </w:pPr>
            <w:r w:rsidRPr="0061649B">
              <w:rPr>
                <w:rFonts w:ascii="Arial" w:hAnsi="Arial" w:cs="Arial"/>
                <w:sz w:val="18"/>
                <w:szCs w:val="18"/>
              </w:rPr>
              <w:t>allowedValues: N/A</w:t>
            </w:r>
          </w:p>
        </w:tc>
        <w:tc>
          <w:tcPr>
            <w:tcW w:w="2534" w:type="dxa"/>
          </w:tcPr>
          <w:p w14:paraId="4C35960A" w14:textId="77777777" w:rsidR="00F5569A" w:rsidRPr="0061649B" w:rsidRDefault="00F5569A" w:rsidP="00377934">
            <w:pPr>
              <w:pStyle w:val="TAL"/>
            </w:pPr>
            <w:r w:rsidRPr="0061649B">
              <w:t>type: ENUM</w:t>
            </w:r>
          </w:p>
          <w:p w14:paraId="3EC9CCAF" w14:textId="77777777" w:rsidR="00F5569A" w:rsidRPr="0061649B" w:rsidRDefault="00F5569A" w:rsidP="00377934">
            <w:pPr>
              <w:pStyle w:val="TAL"/>
            </w:pPr>
            <w:r w:rsidRPr="0061649B">
              <w:t>multiplicity: 1</w:t>
            </w:r>
          </w:p>
          <w:p w14:paraId="5EBE2140" w14:textId="77777777" w:rsidR="00F5569A" w:rsidRPr="0061649B" w:rsidRDefault="00F5569A" w:rsidP="00377934">
            <w:pPr>
              <w:pStyle w:val="TAL"/>
            </w:pPr>
            <w:r w:rsidRPr="0061649B">
              <w:t>isOrdered: N/A</w:t>
            </w:r>
          </w:p>
          <w:p w14:paraId="3F0E7F9F" w14:textId="77777777" w:rsidR="00F5569A" w:rsidRPr="0061649B" w:rsidRDefault="00F5569A" w:rsidP="00377934">
            <w:pPr>
              <w:pStyle w:val="TAL"/>
            </w:pPr>
            <w:r w:rsidRPr="0061649B">
              <w:t>isUnique: N/A</w:t>
            </w:r>
          </w:p>
          <w:p w14:paraId="2A42DBC4" w14:textId="77777777" w:rsidR="00F5569A" w:rsidRPr="0061649B" w:rsidRDefault="00F5569A" w:rsidP="00377934">
            <w:pPr>
              <w:pStyle w:val="TAL"/>
            </w:pPr>
            <w:r w:rsidRPr="0061649B">
              <w:t xml:space="preserve">defaultValue: None </w:t>
            </w:r>
          </w:p>
          <w:p w14:paraId="61F5C259" w14:textId="77777777" w:rsidR="00F5569A" w:rsidRPr="0061649B" w:rsidRDefault="00F5569A" w:rsidP="00377934">
            <w:pPr>
              <w:pStyle w:val="TAL"/>
            </w:pPr>
            <w:r w:rsidRPr="0061649B">
              <w:t>isNullable: False</w:t>
            </w:r>
          </w:p>
        </w:tc>
      </w:tr>
      <w:tr w:rsidR="00F5569A" w:rsidRPr="00B26339" w14:paraId="01E0D3DC" w14:textId="77777777" w:rsidTr="00377934">
        <w:trPr>
          <w:cantSplit/>
          <w:jc w:val="center"/>
        </w:trPr>
        <w:tc>
          <w:tcPr>
            <w:tcW w:w="3534" w:type="dxa"/>
          </w:tcPr>
          <w:p w14:paraId="6ECC4CD1" w14:textId="77777777" w:rsidR="00F5569A" w:rsidRPr="0061649B" w:rsidRDefault="00F5569A" w:rsidP="00377934">
            <w:pPr>
              <w:pStyle w:val="TAL"/>
              <w:rPr>
                <w:rFonts w:cs="Arial"/>
                <w:szCs w:val="18"/>
                <w:lang w:eastAsia="zh-CN"/>
              </w:rPr>
            </w:pPr>
            <w:r w:rsidRPr="0061649B">
              <w:rPr>
                <w:rFonts w:cs="Arial"/>
                <w:szCs w:val="18"/>
                <w:lang w:eastAsia="zh-CN"/>
              </w:rPr>
              <w:t>scopeLevel</w:t>
            </w:r>
          </w:p>
        </w:tc>
        <w:tc>
          <w:tcPr>
            <w:tcW w:w="4744" w:type="dxa"/>
          </w:tcPr>
          <w:p w14:paraId="2EABEC68" w14:textId="77777777" w:rsidR="00F5569A" w:rsidRPr="0061649B" w:rsidRDefault="00F5569A" w:rsidP="00377934">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14991CA3" w14:textId="77777777" w:rsidR="00F5569A" w:rsidRPr="0061649B" w:rsidRDefault="00F5569A" w:rsidP="00377934">
            <w:pPr>
              <w:pStyle w:val="TAL"/>
              <w:rPr>
                <w:rFonts w:cs="Arial"/>
                <w:szCs w:val="18"/>
              </w:rPr>
            </w:pPr>
          </w:p>
          <w:p w14:paraId="50EC5E4C" w14:textId="77777777" w:rsidR="00F5569A" w:rsidRPr="0061649B" w:rsidRDefault="00F5569A" w:rsidP="00377934">
            <w:pPr>
              <w:spacing w:after="0"/>
            </w:pPr>
            <w:r w:rsidRPr="0061649B">
              <w:rPr>
                <w:rFonts w:ascii="Arial" w:hAnsi="Arial" w:cs="Arial"/>
                <w:sz w:val="18"/>
                <w:szCs w:val="18"/>
              </w:rPr>
              <w:t>allowedValues: N/A</w:t>
            </w:r>
          </w:p>
        </w:tc>
        <w:tc>
          <w:tcPr>
            <w:tcW w:w="2534" w:type="dxa"/>
          </w:tcPr>
          <w:p w14:paraId="16EA7595" w14:textId="77777777" w:rsidR="00F5569A" w:rsidRPr="0061649B" w:rsidRDefault="00F5569A" w:rsidP="00377934">
            <w:pPr>
              <w:pStyle w:val="TAL"/>
            </w:pPr>
            <w:r w:rsidRPr="0061649B">
              <w:t>type: Integer</w:t>
            </w:r>
          </w:p>
          <w:p w14:paraId="3BADA527" w14:textId="77777777" w:rsidR="00F5569A" w:rsidRPr="0061649B" w:rsidRDefault="00F5569A" w:rsidP="00377934">
            <w:pPr>
              <w:pStyle w:val="TAL"/>
            </w:pPr>
            <w:r w:rsidRPr="0061649B">
              <w:t>multiplicity: 1</w:t>
            </w:r>
          </w:p>
          <w:p w14:paraId="0FA5A2B6" w14:textId="77777777" w:rsidR="00F5569A" w:rsidRPr="0061649B" w:rsidRDefault="00F5569A" w:rsidP="00377934">
            <w:pPr>
              <w:pStyle w:val="TAL"/>
            </w:pPr>
            <w:r w:rsidRPr="0061649B">
              <w:t>isOrdered: N/A</w:t>
            </w:r>
          </w:p>
          <w:p w14:paraId="605FD5EA" w14:textId="77777777" w:rsidR="00F5569A" w:rsidRPr="0061649B" w:rsidRDefault="00F5569A" w:rsidP="00377934">
            <w:pPr>
              <w:pStyle w:val="TAL"/>
            </w:pPr>
            <w:r w:rsidRPr="0061649B">
              <w:t>isUnique: N/A</w:t>
            </w:r>
          </w:p>
          <w:p w14:paraId="579E5BE1" w14:textId="77777777" w:rsidR="00F5569A" w:rsidRPr="0061649B" w:rsidRDefault="00F5569A" w:rsidP="00377934">
            <w:pPr>
              <w:pStyle w:val="TAL"/>
            </w:pPr>
            <w:r w:rsidRPr="0061649B">
              <w:t xml:space="preserve">defaultValue: None </w:t>
            </w:r>
          </w:p>
          <w:p w14:paraId="7137B9D3" w14:textId="77777777" w:rsidR="00F5569A" w:rsidRPr="0061649B" w:rsidRDefault="00F5569A" w:rsidP="00377934">
            <w:pPr>
              <w:pStyle w:val="TAL"/>
            </w:pPr>
            <w:r w:rsidRPr="0061649B">
              <w:t>isNullable: False</w:t>
            </w:r>
          </w:p>
        </w:tc>
      </w:tr>
      <w:tr w:rsidR="00F5569A" w:rsidRPr="00B26339" w14:paraId="39E2D5C8" w14:textId="77777777" w:rsidTr="00377934">
        <w:trPr>
          <w:cantSplit/>
          <w:jc w:val="center"/>
        </w:trPr>
        <w:tc>
          <w:tcPr>
            <w:tcW w:w="3534" w:type="dxa"/>
          </w:tcPr>
          <w:p w14:paraId="292C4A4F" w14:textId="77777777" w:rsidR="00F5569A" w:rsidRPr="0061649B" w:rsidRDefault="00F5569A" w:rsidP="00377934">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4744" w:type="dxa"/>
          </w:tcPr>
          <w:p w14:paraId="232B72B3" w14:textId="77777777" w:rsidR="00F5569A" w:rsidRPr="0061649B" w:rsidRDefault="00F5569A" w:rsidP="00377934">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4DBF7C5" w14:textId="77777777" w:rsidR="00F5569A" w:rsidRPr="0061649B" w:rsidRDefault="00F5569A" w:rsidP="00377934">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15BD29FE" w14:textId="77777777" w:rsidR="00F5569A" w:rsidRPr="0061649B" w:rsidRDefault="00F5569A" w:rsidP="00377934">
            <w:pPr>
              <w:spacing w:after="0"/>
              <w:rPr>
                <w:rFonts w:ascii="Arial" w:hAnsi="Arial" w:cs="Arial"/>
                <w:sz w:val="18"/>
                <w:szCs w:val="18"/>
              </w:rPr>
            </w:pPr>
          </w:p>
          <w:p w14:paraId="1500BE8E" w14:textId="77777777" w:rsidR="00F5569A" w:rsidRPr="0061649B" w:rsidRDefault="00F5569A" w:rsidP="00377934">
            <w:pPr>
              <w:spacing w:after="0"/>
              <w:rPr>
                <w:lang w:eastAsia="zh-CN"/>
              </w:rPr>
            </w:pPr>
            <w:r w:rsidRPr="0061649B">
              <w:rPr>
                <w:rFonts w:ascii="Arial" w:hAnsi="Arial" w:cs="Arial"/>
                <w:sz w:val="18"/>
                <w:szCs w:val="18"/>
              </w:rPr>
              <w:t>allowedValues: N/A</w:t>
            </w:r>
          </w:p>
        </w:tc>
        <w:tc>
          <w:tcPr>
            <w:tcW w:w="2534" w:type="dxa"/>
          </w:tcPr>
          <w:p w14:paraId="589B19C9" w14:textId="77777777" w:rsidR="00F5569A" w:rsidRPr="0061649B" w:rsidRDefault="00F5569A" w:rsidP="00377934">
            <w:pPr>
              <w:pStyle w:val="TAL"/>
            </w:pPr>
            <w:r w:rsidRPr="0061649B">
              <w:t>type: DN</w:t>
            </w:r>
          </w:p>
          <w:p w14:paraId="513929CE" w14:textId="77777777" w:rsidR="00F5569A" w:rsidRPr="0061649B" w:rsidRDefault="00F5569A" w:rsidP="00377934">
            <w:pPr>
              <w:pStyle w:val="TAL"/>
            </w:pPr>
            <w:r w:rsidRPr="0061649B">
              <w:t>multiplicity: 0..1</w:t>
            </w:r>
          </w:p>
          <w:p w14:paraId="1905B25C" w14:textId="77777777" w:rsidR="00F5569A" w:rsidRPr="0061649B" w:rsidRDefault="00F5569A" w:rsidP="00377934">
            <w:pPr>
              <w:pStyle w:val="TAL"/>
            </w:pPr>
            <w:r w:rsidRPr="0061649B">
              <w:t>isOrdered: N/A</w:t>
            </w:r>
          </w:p>
          <w:p w14:paraId="0A9823D4" w14:textId="77777777" w:rsidR="00F5569A" w:rsidRPr="00B940D8" w:rsidRDefault="00F5569A" w:rsidP="00377934">
            <w:pPr>
              <w:pStyle w:val="TAL"/>
            </w:pPr>
            <w:r w:rsidRPr="00B940D8">
              <w:t>isUnique: N/A</w:t>
            </w:r>
          </w:p>
          <w:p w14:paraId="09A33C88" w14:textId="77777777" w:rsidR="00F5569A" w:rsidRPr="00B940D8" w:rsidRDefault="00F5569A" w:rsidP="00377934">
            <w:pPr>
              <w:pStyle w:val="TAL"/>
            </w:pPr>
            <w:r w:rsidRPr="00B940D8">
              <w:t xml:space="preserve">defaultValue: None </w:t>
            </w:r>
          </w:p>
          <w:p w14:paraId="5655EFF1" w14:textId="77777777" w:rsidR="00F5569A" w:rsidRPr="0061649B" w:rsidRDefault="00F5569A" w:rsidP="00377934">
            <w:pPr>
              <w:pStyle w:val="TAL"/>
            </w:pPr>
            <w:r w:rsidRPr="0061649B">
              <w:t>isNullable: False</w:t>
            </w:r>
          </w:p>
        </w:tc>
      </w:tr>
      <w:tr w:rsidR="00F5569A" w:rsidRPr="00B26339" w14:paraId="1095E1A6" w14:textId="77777777" w:rsidTr="00377934">
        <w:trPr>
          <w:cantSplit/>
          <w:jc w:val="center"/>
        </w:trPr>
        <w:tc>
          <w:tcPr>
            <w:tcW w:w="3534" w:type="dxa"/>
          </w:tcPr>
          <w:p w14:paraId="4E301C58" w14:textId="77777777" w:rsidR="00F5569A" w:rsidRPr="0061649B" w:rsidRDefault="00F5569A" w:rsidP="00377934">
            <w:pPr>
              <w:pStyle w:val="TAL"/>
              <w:rPr>
                <w:rFonts w:cs="Arial"/>
                <w:szCs w:val="18"/>
                <w:lang w:eastAsia="de-DE"/>
              </w:rPr>
            </w:pPr>
            <w:r w:rsidRPr="0061649B">
              <w:rPr>
                <w:rFonts w:cs="Arial"/>
                <w:szCs w:val="18"/>
              </w:rPr>
              <w:t>linkType</w:t>
            </w:r>
          </w:p>
        </w:tc>
        <w:tc>
          <w:tcPr>
            <w:tcW w:w="4744" w:type="dxa"/>
          </w:tcPr>
          <w:p w14:paraId="26BC28C6" w14:textId="77777777" w:rsidR="00F5569A" w:rsidRPr="0061649B" w:rsidRDefault="00F5569A" w:rsidP="00377934">
            <w:pPr>
              <w:pStyle w:val="TAL"/>
              <w:rPr>
                <w:szCs w:val="18"/>
              </w:rPr>
            </w:pPr>
            <w:r w:rsidRPr="0061649B">
              <w:rPr>
                <w:szCs w:val="18"/>
              </w:rPr>
              <w:t xml:space="preserve">This attribute defines the type of the link. </w:t>
            </w:r>
          </w:p>
          <w:p w14:paraId="1B74EE60" w14:textId="77777777" w:rsidR="00F5569A" w:rsidRPr="0061649B" w:rsidRDefault="00F5569A" w:rsidP="00377934">
            <w:pPr>
              <w:pStyle w:val="TAL"/>
              <w:rPr>
                <w:szCs w:val="18"/>
              </w:rPr>
            </w:pPr>
          </w:p>
          <w:p w14:paraId="6FE9A66C" w14:textId="77777777" w:rsidR="00F5569A" w:rsidRPr="0061649B" w:rsidRDefault="00F5569A" w:rsidP="00377934">
            <w:pPr>
              <w:pStyle w:val="TAL"/>
            </w:pPr>
            <w:r w:rsidRPr="0061649B">
              <w:rPr>
                <w:rFonts w:cs="Arial"/>
                <w:szCs w:val="18"/>
              </w:rPr>
              <w:t>allowedValues:</w:t>
            </w:r>
            <w:r w:rsidRPr="0061649B">
              <w:rPr>
                <w:szCs w:val="18"/>
              </w:rPr>
              <w:t xml:space="preserve"> Signalling, Bearer, OAM&amp;P, Other or multiple combinations of this type.</w:t>
            </w:r>
          </w:p>
        </w:tc>
        <w:tc>
          <w:tcPr>
            <w:tcW w:w="2534" w:type="dxa"/>
          </w:tcPr>
          <w:p w14:paraId="71A27D5C" w14:textId="77777777" w:rsidR="00F5569A" w:rsidRPr="0061649B" w:rsidRDefault="00F5569A" w:rsidP="00377934">
            <w:pPr>
              <w:pStyle w:val="TAL"/>
            </w:pPr>
            <w:r w:rsidRPr="0061649B">
              <w:t>type: String</w:t>
            </w:r>
          </w:p>
          <w:p w14:paraId="01B023A5" w14:textId="77777777" w:rsidR="00F5569A" w:rsidRPr="0061649B" w:rsidRDefault="00F5569A" w:rsidP="00377934">
            <w:pPr>
              <w:pStyle w:val="TAL"/>
            </w:pPr>
            <w:r w:rsidRPr="0061649B">
              <w:t>multiplicity: 0..*</w:t>
            </w:r>
          </w:p>
          <w:p w14:paraId="5D540FBC" w14:textId="77777777" w:rsidR="00F5569A" w:rsidRPr="0061649B" w:rsidRDefault="00F5569A" w:rsidP="00377934">
            <w:pPr>
              <w:pStyle w:val="TAL"/>
            </w:pPr>
            <w:r w:rsidRPr="0061649B">
              <w:t>isOrdered: False</w:t>
            </w:r>
          </w:p>
          <w:p w14:paraId="7CEC923C" w14:textId="77777777" w:rsidR="00F5569A" w:rsidRPr="0061649B" w:rsidRDefault="00F5569A" w:rsidP="00377934">
            <w:pPr>
              <w:pStyle w:val="TAL"/>
            </w:pPr>
            <w:r w:rsidRPr="0061649B">
              <w:t>isUnique: True</w:t>
            </w:r>
          </w:p>
          <w:p w14:paraId="1AB31111" w14:textId="77777777" w:rsidR="00F5569A" w:rsidRPr="0061649B" w:rsidRDefault="00F5569A" w:rsidP="00377934">
            <w:pPr>
              <w:pStyle w:val="TAL"/>
            </w:pPr>
            <w:r w:rsidRPr="0061649B">
              <w:t xml:space="preserve">defaultValue: None </w:t>
            </w:r>
          </w:p>
          <w:p w14:paraId="62A28A06" w14:textId="77777777" w:rsidR="00F5569A" w:rsidRPr="0061649B" w:rsidRDefault="00F5569A" w:rsidP="00377934">
            <w:pPr>
              <w:pStyle w:val="TAL"/>
            </w:pPr>
            <w:r w:rsidRPr="0061649B">
              <w:t>isNullable: False</w:t>
            </w:r>
          </w:p>
        </w:tc>
      </w:tr>
      <w:tr w:rsidR="00F5569A" w:rsidRPr="00B26339" w14:paraId="7BF0B67C" w14:textId="77777777" w:rsidTr="00377934">
        <w:trPr>
          <w:cantSplit/>
          <w:jc w:val="center"/>
        </w:trPr>
        <w:tc>
          <w:tcPr>
            <w:tcW w:w="3534" w:type="dxa"/>
          </w:tcPr>
          <w:p w14:paraId="60FE4C22" w14:textId="77777777" w:rsidR="00F5569A" w:rsidRPr="0061649B" w:rsidRDefault="00F5569A" w:rsidP="00377934">
            <w:pPr>
              <w:pStyle w:val="TAL"/>
              <w:rPr>
                <w:rFonts w:cs="Arial"/>
                <w:szCs w:val="18"/>
                <w:lang w:eastAsia="de-DE"/>
              </w:rPr>
            </w:pPr>
            <w:r w:rsidRPr="0061649B">
              <w:rPr>
                <w:rFonts w:cs="Arial"/>
                <w:szCs w:val="18"/>
                <w:lang w:eastAsia="de-DE"/>
              </w:rPr>
              <w:t>locationName</w:t>
            </w:r>
          </w:p>
        </w:tc>
        <w:tc>
          <w:tcPr>
            <w:tcW w:w="4744" w:type="dxa"/>
          </w:tcPr>
          <w:p w14:paraId="16BBA259" w14:textId="77777777" w:rsidR="00F5569A" w:rsidRPr="0061649B" w:rsidRDefault="00F5569A" w:rsidP="00377934">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374FFCAF" w14:textId="77777777" w:rsidR="00F5569A" w:rsidRPr="0061649B" w:rsidRDefault="00F5569A" w:rsidP="00377934">
            <w:pPr>
              <w:spacing w:after="0"/>
              <w:rPr>
                <w:rFonts w:ascii="Arial" w:hAnsi="Arial" w:cs="Arial"/>
                <w:sz w:val="18"/>
                <w:szCs w:val="18"/>
              </w:rPr>
            </w:pPr>
          </w:p>
          <w:p w14:paraId="129DA2F0" w14:textId="77777777" w:rsidR="00F5569A" w:rsidRPr="0061649B" w:rsidRDefault="00F5569A" w:rsidP="00377934">
            <w:pPr>
              <w:spacing w:after="0"/>
            </w:pPr>
            <w:r w:rsidRPr="0061649B">
              <w:rPr>
                <w:rFonts w:ascii="Arial" w:hAnsi="Arial" w:cs="Arial"/>
                <w:sz w:val="18"/>
                <w:szCs w:val="18"/>
              </w:rPr>
              <w:t>allowedValues: N/A</w:t>
            </w:r>
          </w:p>
        </w:tc>
        <w:tc>
          <w:tcPr>
            <w:tcW w:w="2534" w:type="dxa"/>
          </w:tcPr>
          <w:p w14:paraId="4480911A" w14:textId="77777777" w:rsidR="00F5569A" w:rsidRPr="0061649B" w:rsidRDefault="00F5569A" w:rsidP="00377934">
            <w:pPr>
              <w:pStyle w:val="TAL"/>
            </w:pPr>
            <w:r w:rsidRPr="0061649B">
              <w:t>type: String</w:t>
            </w:r>
          </w:p>
          <w:p w14:paraId="134B69F7" w14:textId="77777777" w:rsidR="00F5569A" w:rsidRPr="0061649B" w:rsidRDefault="00F5569A" w:rsidP="00377934">
            <w:pPr>
              <w:pStyle w:val="TAL"/>
            </w:pPr>
            <w:r w:rsidRPr="0061649B">
              <w:t>multiplicity: 0..1</w:t>
            </w:r>
          </w:p>
          <w:p w14:paraId="4F2CE233" w14:textId="77777777" w:rsidR="00F5569A" w:rsidRPr="0061649B" w:rsidRDefault="00F5569A" w:rsidP="00377934">
            <w:pPr>
              <w:pStyle w:val="TAL"/>
            </w:pPr>
            <w:r w:rsidRPr="0061649B">
              <w:t>isOrdered: N/A</w:t>
            </w:r>
          </w:p>
          <w:p w14:paraId="07EEA495" w14:textId="77777777" w:rsidR="00F5569A" w:rsidRPr="00B940D8" w:rsidRDefault="00F5569A" w:rsidP="00377934">
            <w:pPr>
              <w:pStyle w:val="TAL"/>
            </w:pPr>
            <w:r w:rsidRPr="00B940D8">
              <w:t>isUnique: N/A</w:t>
            </w:r>
          </w:p>
          <w:p w14:paraId="692CAABD" w14:textId="77777777" w:rsidR="00F5569A" w:rsidRPr="00B940D8" w:rsidRDefault="00F5569A" w:rsidP="00377934">
            <w:pPr>
              <w:pStyle w:val="TAL"/>
            </w:pPr>
            <w:r w:rsidRPr="00B940D8">
              <w:t xml:space="preserve">defaultValue: None </w:t>
            </w:r>
          </w:p>
          <w:p w14:paraId="719F00DB" w14:textId="77777777" w:rsidR="00F5569A" w:rsidRPr="0061649B" w:rsidRDefault="00F5569A" w:rsidP="00377934">
            <w:pPr>
              <w:pStyle w:val="TAL"/>
            </w:pPr>
            <w:r w:rsidRPr="0061649B">
              <w:t>isNullable: False</w:t>
            </w:r>
          </w:p>
        </w:tc>
      </w:tr>
      <w:tr w:rsidR="00F5569A" w:rsidRPr="00B26339" w14:paraId="635FE798" w14:textId="77777777" w:rsidTr="00377934">
        <w:trPr>
          <w:cantSplit/>
          <w:jc w:val="center"/>
        </w:trPr>
        <w:tc>
          <w:tcPr>
            <w:tcW w:w="3534" w:type="dxa"/>
          </w:tcPr>
          <w:p w14:paraId="5C95A6A9" w14:textId="77777777" w:rsidR="00F5569A" w:rsidRPr="0061649B" w:rsidRDefault="00F5569A" w:rsidP="00377934">
            <w:pPr>
              <w:pStyle w:val="TAL"/>
              <w:rPr>
                <w:rFonts w:cs="Arial"/>
                <w:szCs w:val="18"/>
                <w:lang w:eastAsia="de-DE"/>
              </w:rPr>
            </w:pPr>
            <w:r w:rsidRPr="0061649B">
              <w:rPr>
                <w:rFonts w:cs="Arial"/>
                <w:szCs w:val="18"/>
              </w:rPr>
              <w:t>monitorGranularityPeriod</w:t>
            </w:r>
          </w:p>
        </w:tc>
        <w:tc>
          <w:tcPr>
            <w:tcW w:w="4744" w:type="dxa"/>
          </w:tcPr>
          <w:p w14:paraId="742785B8" w14:textId="77777777" w:rsidR="00F5569A" w:rsidRPr="0061649B" w:rsidRDefault="00F5569A" w:rsidP="00377934">
            <w:pPr>
              <w:pStyle w:val="TAL"/>
              <w:rPr>
                <w:szCs w:val="18"/>
              </w:rPr>
            </w:pPr>
            <w:r w:rsidRPr="0061649B">
              <w:rPr>
                <w:szCs w:val="18"/>
              </w:rPr>
              <w:t>Granularity period used to monitor measurements for threshold crossings. The period is defined in seconds.</w:t>
            </w:r>
          </w:p>
          <w:p w14:paraId="2B41EC5D" w14:textId="77777777" w:rsidR="00F5569A" w:rsidRPr="0061649B" w:rsidRDefault="00F5569A" w:rsidP="00377934">
            <w:pPr>
              <w:pStyle w:val="TAL"/>
              <w:rPr>
                <w:szCs w:val="18"/>
              </w:rPr>
            </w:pPr>
          </w:p>
          <w:p w14:paraId="1B1583D4" w14:textId="77777777" w:rsidR="00F5569A" w:rsidRPr="0061649B" w:rsidRDefault="00F5569A" w:rsidP="00377934">
            <w:pPr>
              <w:pStyle w:val="TAL"/>
              <w:rPr>
                <w:szCs w:val="18"/>
              </w:rPr>
            </w:pPr>
          </w:p>
          <w:p w14:paraId="236F1FE7" w14:textId="77777777" w:rsidR="00F5569A" w:rsidRPr="0061649B" w:rsidRDefault="00F5569A" w:rsidP="00377934">
            <w:pPr>
              <w:pStyle w:val="TAL"/>
              <w:rPr>
                <w:szCs w:val="18"/>
              </w:rPr>
            </w:pPr>
            <w:r w:rsidRPr="0061649B">
              <w:rPr>
                <w:szCs w:val="18"/>
              </w:rPr>
              <w:t>See Note 5</w:t>
            </w:r>
          </w:p>
          <w:p w14:paraId="7927AA1F" w14:textId="77777777" w:rsidR="00F5569A" w:rsidRPr="0061649B" w:rsidRDefault="00F5569A" w:rsidP="00377934">
            <w:pPr>
              <w:pStyle w:val="TAL"/>
              <w:rPr>
                <w:szCs w:val="18"/>
              </w:rPr>
            </w:pPr>
          </w:p>
          <w:p w14:paraId="01B652DD" w14:textId="77777777" w:rsidR="00F5569A" w:rsidRPr="0061649B" w:rsidRDefault="00F5569A" w:rsidP="00377934">
            <w:pPr>
              <w:spacing w:after="0"/>
              <w:rPr>
                <w:sz w:val="18"/>
                <w:szCs w:val="18"/>
              </w:rPr>
            </w:pPr>
            <w:r w:rsidRPr="0061649B">
              <w:rPr>
                <w:rFonts w:ascii="Arial" w:hAnsi="Arial" w:cs="Arial"/>
                <w:sz w:val="18"/>
                <w:szCs w:val="18"/>
              </w:rPr>
              <w:t xml:space="preserve">allowedValues: </w:t>
            </w:r>
            <w:r>
              <w:t xml:space="preserve"> </w:t>
            </w:r>
            <w:r w:rsidRPr="002D4668">
              <w:rPr>
                <w:rFonts w:ascii="Arial" w:hAnsi="Arial" w:cs="Arial"/>
                <w:sz w:val="18"/>
                <w:szCs w:val="18"/>
              </w:rPr>
              <w:t>a multiple of a supported GP of the associated measurements</w:t>
            </w:r>
          </w:p>
        </w:tc>
        <w:tc>
          <w:tcPr>
            <w:tcW w:w="2534" w:type="dxa"/>
          </w:tcPr>
          <w:p w14:paraId="4A959577" w14:textId="77777777" w:rsidR="00F5569A" w:rsidRPr="0061649B" w:rsidRDefault="00F5569A" w:rsidP="00377934">
            <w:pPr>
              <w:pStyle w:val="TAL"/>
            </w:pPr>
            <w:r w:rsidRPr="0061649B">
              <w:t>type: Integer</w:t>
            </w:r>
          </w:p>
          <w:p w14:paraId="6793E460" w14:textId="77777777" w:rsidR="00F5569A" w:rsidRPr="0061649B" w:rsidRDefault="00F5569A" w:rsidP="00377934">
            <w:pPr>
              <w:pStyle w:val="TAL"/>
            </w:pPr>
            <w:r w:rsidRPr="0061649B">
              <w:t>multiplicity: 1</w:t>
            </w:r>
          </w:p>
          <w:p w14:paraId="2FAD282B" w14:textId="77777777" w:rsidR="00F5569A" w:rsidRPr="0061649B" w:rsidRDefault="00F5569A" w:rsidP="00377934">
            <w:pPr>
              <w:pStyle w:val="TAL"/>
            </w:pPr>
            <w:r w:rsidRPr="0061649B">
              <w:t>isOrdered: N/A</w:t>
            </w:r>
          </w:p>
          <w:p w14:paraId="20EAC5AD" w14:textId="77777777" w:rsidR="00F5569A" w:rsidRPr="0061649B" w:rsidRDefault="00F5569A" w:rsidP="00377934">
            <w:pPr>
              <w:pStyle w:val="TAL"/>
            </w:pPr>
            <w:r w:rsidRPr="0061649B">
              <w:t xml:space="preserve">isUnique: </w:t>
            </w:r>
            <w:r w:rsidRPr="0076579F">
              <w:t>N/A</w:t>
            </w:r>
          </w:p>
          <w:p w14:paraId="69AE3F55" w14:textId="77777777" w:rsidR="00F5569A" w:rsidRPr="0061649B" w:rsidRDefault="00F5569A" w:rsidP="00377934">
            <w:pPr>
              <w:pStyle w:val="TAL"/>
            </w:pPr>
            <w:r w:rsidRPr="0061649B">
              <w:t xml:space="preserve">defaultValue: None </w:t>
            </w:r>
          </w:p>
          <w:p w14:paraId="5CC096A4" w14:textId="77777777" w:rsidR="00F5569A" w:rsidRPr="0061649B" w:rsidRDefault="00F5569A" w:rsidP="00377934">
            <w:pPr>
              <w:pStyle w:val="TAL"/>
            </w:pPr>
            <w:r w:rsidRPr="0061649B">
              <w:t>isNullable: False</w:t>
            </w:r>
          </w:p>
        </w:tc>
      </w:tr>
      <w:tr w:rsidR="00F5569A" w:rsidRPr="00B26339" w14:paraId="50C67786" w14:textId="77777777" w:rsidTr="00377934">
        <w:trPr>
          <w:cantSplit/>
          <w:jc w:val="center"/>
        </w:trPr>
        <w:tc>
          <w:tcPr>
            <w:tcW w:w="3534" w:type="dxa"/>
          </w:tcPr>
          <w:p w14:paraId="7144A023" w14:textId="77777777" w:rsidR="00F5569A" w:rsidRPr="0061649B" w:rsidRDefault="00F5569A" w:rsidP="00377934">
            <w:pPr>
              <w:pStyle w:val="TAL"/>
              <w:rPr>
                <w:rFonts w:cs="Arial"/>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4744" w:type="dxa"/>
          </w:tcPr>
          <w:p w14:paraId="70C04A76" w14:textId="77777777" w:rsidR="00F5569A" w:rsidRPr="0061649B" w:rsidRDefault="00F5569A" w:rsidP="00377934">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1BF57280" w14:textId="77777777" w:rsidR="00F5569A" w:rsidRPr="0061649B" w:rsidRDefault="00F5569A" w:rsidP="00377934">
            <w:pPr>
              <w:pStyle w:val="TAL"/>
              <w:rPr>
                <w:szCs w:val="18"/>
              </w:rPr>
            </w:pPr>
          </w:p>
          <w:p w14:paraId="3236660D" w14:textId="77777777" w:rsidR="00F5569A" w:rsidRPr="0061649B" w:rsidRDefault="00F5569A" w:rsidP="00377934">
            <w:pPr>
              <w:pStyle w:val="TAL"/>
              <w:rPr>
                <w:szCs w:val="18"/>
              </w:rPr>
            </w:pPr>
            <w:r w:rsidRPr="0061649B">
              <w:rPr>
                <w:szCs w:val="18"/>
              </w:rPr>
              <w:t>allowedValues: Integer with a minimum value of 1</w:t>
            </w:r>
          </w:p>
        </w:tc>
        <w:tc>
          <w:tcPr>
            <w:tcW w:w="2534" w:type="dxa"/>
          </w:tcPr>
          <w:p w14:paraId="6BF5DA7C" w14:textId="77777777" w:rsidR="00F5569A" w:rsidRPr="0061649B" w:rsidRDefault="00F5569A" w:rsidP="00377934">
            <w:pPr>
              <w:pStyle w:val="TAL"/>
            </w:pPr>
            <w:r w:rsidRPr="0061649B">
              <w:t>type: Integer</w:t>
            </w:r>
          </w:p>
          <w:p w14:paraId="51CBB81D" w14:textId="77777777" w:rsidR="00F5569A" w:rsidRPr="0061649B" w:rsidRDefault="00F5569A" w:rsidP="00377934">
            <w:pPr>
              <w:pStyle w:val="TAL"/>
            </w:pPr>
            <w:r w:rsidRPr="0061649B">
              <w:t>multiplicity: *</w:t>
            </w:r>
          </w:p>
          <w:p w14:paraId="0F630E20" w14:textId="77777777" w:rsidR="00F5569A" w:rsidRPr="0061649B" w:rsidRDefault="00F5569A" w:rsidP="00377934">
            <w:pPr>
              <w:pStyle w:val="TAL"/>
            </w:pPr>
            <w:r w:rsidRPr="0061649B">
              <w:t>isOrdered: False</w:t>
            </w:r>
          </w:p>
          <w:p w14:paraId="66219014" w14:textId="77777777" w:rsidR="00F5569A" w:rsidRPr="0061649B" w:rsidRDefault="00F5569A" w:rsidP="00377934">
            <w:pPr>
              <w:pStyle w:val="TAL"/>
            </w:pPr>
            <w:r w:rsidRPr="0061649B">
              <w:t>isUnique: True</w:t>
            </w:r>
          </w:p>
          <w:p w14:paraId="30A140C9" w14:textId="77777777" w:rsidR="00F5569A" w:rsidRPr="0061649B" w:rsidRDefault="00F5569A" w:rsidP="00377934">
            <w:pPr>
              <w:pStyle w:val="TAL"/>
            </w:pPr>
            <w:r w:rsidRPr="0061649B">
              <w:t>defaultValue: None</w:t>
            </w:r>
          </w:p>
          <w:p w14:paraId="353F199D" w14:textId="77777777" w:rsidR="00F5569A" w:rsidRPr="0061649B" w:rsidRDefault="00F5569A" w:rsidP="00377934">
            <w:pPr>
              <w:pStyle w:val="TAL"/>
            </w:pPr>
            <w:r w:rsidRPr="0061649B">
              <w:t>isNullable: False</w:t>
            </w:r>
          </w:p>
        </w:tc>
      </w:tr>
      <w:tr w:rsidR="00F5569A" w:rsidRPr="00B26339" w14:paraId="62867595" w14:textId="77777777" w:rsidTr="00377934">
        <w:trPr>
          <w:cantSplit/>
          <w:jc w:val="center"/>
        </w:trPr>
        <w:tc>
          <w:tcPr>
            <w:tcW w:w="3534" w:type="dxa"/>
          </w:tcPr>
          <w:p w14:paraId="68E42133" w14:textId="77777777" w:rsidR="00F5569A" w:rsidRPr="0061649B" w:rsidRDefault="00F5569A" w:rsidP="00377934">
            <w:pPr>
              <w:pStyle w:val="TAL"/>
              <w:rPr>
                <w:rFonts w:cs="Arial"/>
                <w:szCs w:val="18"/>
              </w:rPr>
            </w:pPr>
            <w:r w:rsidRPr="0061649B">
              <w:rPr>
                <w:rFonts w:cs="Arial"/>
                <w:color w:val="000000"/>
                <w:szCs w:val="18"/>
              </w:rPr>
              <w:t>thresholdInfoList</w:t>
            </w:r>
          </w:p>
        </w:tc>
        <w:tc>
          <w:tcPr>
            <w:tcW w:w="4744" w:type="dxa"/>
          </w:tcPr>
          <w:p w14:paraId="12DA9359" w14:textId="77777777" w:rsidR="00F5569A" w:rsidRPr="0061649B" w:rsidRDefault="00F5569A" w:rsidP="00377934">
            <w:pPr>
              <w:pStyle w:val="TAL"/>
              <w:rPr>
                <w:szCs w:val="18"/>
              </w:rPr>
            </w:pPr>
            <w:r w:rsidRPr="0061649B">
              <w:rPr>
                <w:color w:val="000000"/>
                <w:szCs w:val="18"/>
              </w:rPr>
              <w:t>List of threshold infos.</w:t>
            </w:r>
          </w:p>
        </w:tc>
        <w:tc>
          <w:tcPr>
            <w:tcW w:w="2534" w:type="dxa"/>
          </w:tcPr>
          <w:p w14:paraId="66536D6F" w14:textId="77777777" w:rsidR="00F5569A" w:rsidRPr="0061649B" w:rsidRDefault="00F5569A" w:rsidP="00377934">
            <w:pPr>
              <w:pStyle w:val="TAL"/>
            </w:pPr>
            <w:r w:rsidRPr="0061649B">
              <w:t>type: ThresholdInfo</w:t>
            </w:r>
          </w:p>
          <w:p w14:paraId="299A2CB1" w14:textId="77777777" w:rsidR="00F5569A" w:rsidRPr="0061649B" w:rsidRDefault="00F5569A" w:rsidP="00377934">
            <w:pPr>
              <w:pStyle w:val="TAL"/>
            </w:pPr>
            <w:r w:rsidRPr="0061649B">
              <w:t>multiplicity: 1..*</w:t>
            </w:r>
          </w:p>
          <w:p w14:paraId="1AB15553" w14:textId="77777777" w:rsidR="00F5569A" w:rsidRPr="0061649B" w:rsidRDefault="00F5569A" w:rsidP="00377934">
            <w:pPr>
              <w:pStyle w:val="TAL"/>
            </w:pPr>
            <w:r w:rsidRPr="0061649B">
              <w:t>isOrdered: False</w:t>
            </w:r>
          </w:p>
          <w:p w14:paraId="20230E85" w14:textId="77777777" w:rsidR="00F5569A" w:rsidRPr="00B940D8" w:rsidRDefault="00F5569A" w:rsidP="00377934">
            <w:pPr>
              <w:pStyle w:val="TAL"/>
            </w:pPr>
            <w:r w:rsidRPr="00B940D8">
              <w:t>isUnique: True</w:t>
            </w:r>
          </w:p>
          <w:p w14:paraId="7BF0D516" w14:textId="77777777" w:rsidR="00F5569A" w:rsidRPr="00B940D8" w:rsidRDefault="00F5569A" w:rsidP="00377934">
            <w:pPr>
              <w:pStyle w:val="TAL"/>
            </w:pPr>
            <w:r w:rsidRPr="00B940D8">
              <w:t>defaultValue: None</w:t>
            </w:r>
          </w:p>
          <w:p w14:paraId="612BA5DA" w14:textId="77777777" w:rsidR="00F5569A" w:rsidRPr="0061649B" w:rsidRDefault="00F5569A" w:rsidP="00377934">
            <w:pPr>
              <w:pStyle w:val="TAL"/>
            </w:pPr>
            <w:r w:rsidRPr="0061649B">
              <w:t>isNullable: False</w:t>
            </w:r>
          </w:p>
        </w:tc>
      </w:tr>
      <w:tr w:rsidR="00F5569A" w:rsidRPr="00B26339" w14:paraId="467155E7" w14:textId="77777777" w:rsidTr="00377934">
        <w:trPr>
          <w:cantSplit/>
          <w:jc w:val="center"/>
        </w:trPr>
        <w:tc>
          <w:tcPr>
            <w:tcW w:w="3534" w:type="dxa"/>
          </w:tcPr>
          <w:p w14:paraId="5B59C9B7" w14:textId="77777777" w:rsidR="00F5569A" w:rsidRPr="0061649B" w:rsidRDefault="00F5569A" w:rsidP="00377934">
            <w:pPr>
              <w:pStyle w:val="TAL"/>
              <w:rPr>
                <w:rFonts w:cs="Arial"/>
                <w:szCs w:val="18"/>
              </w:rPr>
            </w:pPr>
            <w:r w:rsidRPr="0061649B">
              <w:rPr>
                <w:rFonts w:cs="Arial"/>
                <w:color w:val="000000"/>
                <w:szCs w:val="18"/>
              </w:rPr>
              <w:t>thresholdValue</w:t>
            </w:r>
          </w:p>
        </w:tc>
        <w:tc>
          <w:tcPr>
            <w:tcW w:w="4744" w:type="dxa"/>
          </w:tcPr>
          <w:p w14:paraId="1E9C6399" w14:textId="77777777" w:rsidR="00F5569A" w:rsidRPr="0061649B" w:rsidRDefault="00F5569A" w:rsidP="00377934">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70A5B08F" w14:textId="77777777" w:rsidR="00F5569A" w:rsidRPr="0061649B" w:rsidRDefault="00F5569A" w:rsidP="00377934">
            <w:pPr>
              <w:pStyle w:val="TAL"/>
              <w:rPr>
                <w:rFonts w:eastAsia="Arial Unicode MS"/>
                <w:color w:val="000000"/>
                <w:szCs w:val="18"/>
                <w:lang w:eastAsia="zh-CN"/>
              </w:rPr>
            </w:pPr>
          </w:p>
          <w:p w14:paraId="1F733ED5" w14:textId="77777777" w:rsidR="00F5569A" w:rsidRPr="0061649B" w:rsidRDefault="00F5569A" w:rsidP="00377934">
            <w:pPr>
              <w:pStyle w:val="TAL"/>
              <w:rPr>
                <w:szCs w:val="18"/>
              </w:rPr>
            </w:pPr>
            <w:r w:rsidRPr="0061649B">
              <w:rPr>
                <w:rFonts w:cs="Arial"/>
                <w:szCs w:val="18"/>
              </w:rPr>
              <w:t>allowedValues: float or integer</w:t>
            </w:r>
          </w:p>
        </w:tc>
        <w:tc>
          <w:tcPr>
            <w:tcW w:w="2534" w:type="dxa"/>
          </w:tcPr>
          <w:p w14:paraId="233E45FA" w14:textId="77777777" w:rsidR="00F5569A" w:rsidRPr="0061649B" w:rsidRDefault="00F5569A" w:rsidP="00377934">
            <w:pPr>
              <w:pStyle w:val="TAL"/>
            </w:pPr>
            <w:r w:rsidRPr="0061649B">
              <w:t>type: Union</w:t>
            </w:r>
          </w:p>
          <w:p w14:paraId="270F3E12" w14:textId="77777777" w:rsidR="00F5569A" w:rsidRPr="0061649B" w:rsidRDefault="00F5569A" w:rsidP="00377934">
            <w:pPr>
              <w:pStyle w:val="TAL"/>
            </w:pPr>
            <w:r w:rsidRPr="0061649B">
              <w:t>multiplicity: 1</w:t>
            </w:r>
          </w:p>
          <w:p w14:paraId="0ECCFF80" w14:textId="77777777" w:rsidR="00F5569A" w:rsidRPr="0061649B" w:rsidRDefault="00F5569A" w:rsidP="00377934">
            <w:pPr>
              <w:pStyle w:val="TAL"/>
            </w:pPr>
            <w:r w:rsidRPr="0061649B">
              <w:t>isOrdered: NA</w:t>
            </w:r>
          </w:p>
          <w:p w14:paraId="6972857F" w14:textId="77777777" w:rsidR="00F5569A" w:rsidRPr="00B940D8" w:rsidRDefault="00F5569A" w:rsidP="00377934">
            <w:pPr>
              <w:pStyle w:val="TAL"/>
            </w:pPr>
            <w:r w:rsidRPr="00B940D8">
              <w:t>isUnique: NA</w:t>
            </w:r>
          </w:p>
          <w:p w14:paraId="69785B96" w14:textId="77777777" w:rsidR="00F5569A" w:rsidRPr="00B940D8" w:rsidRDefault="00F5569A" w:rsidP="00377934">
            <w:pPr>
              <w:pStyle w:val="TAL"/>
            </w:pPr>
            <w:r w:rsidRPr="00B940D8">
              <w:t>defaultValue: None</w:t>
            </w:r>
          </w:p>
          <w:p w14:paraId="495E6C66" w14:textId="77777777" w:rsidR="00F5569A" w:rsidRPr="0061649B" w:rsidRDefault="00F5569A" w:rsidP="00377934">
            <w:pPr>
              <w:pStyle w:val="TAL"/>
            </w:pPr>
            <w:r w:rsidRPr="0061649B">
              <w:t>isNullable: False</w:t>
            </w:r>
          </w:p>
        </w:tc>
      </w:tr>
      <w:tr w:rsidR="00F5569A" w:rsidRPr="00B26339" w14:paraId="2091A5C4" w14:textId="77777777" w:rsidTr="00377934">
        <w:trPr>
          <w:cantSplit/>
          <w:jc w:val="center"/>
        </w:trPr>
        <w:tc>
          <w:tcPr>
            <w:tcW w:w="3534" w:type="dxa"/>
          </w:tcPr>
          <w:p w14:paraId="04F95863" w14:textId="77777777" w:rsidR="00F5569A" w:rsidRPr="0061649B" w:rsidRDefault="00F5569A" w:rsidP="00377934">
            <w:pPr>
              <w:pStyle w:val="TAL"/>
              <w:rPr>
                <w:rFonts w:cs="Arial"/>
                <w:szCs w:val="18"/>
              </w:rPr>
            </w:pPr>
            <w:r w:rsidRPr="0061649B">
              <w:rPr>
                <w:rFonts w:cs="Arial"/>
                <w:szCs w:val="18"/>
              </w:rPr>
              <w:t>hysteresis</w:t>
            </w:r>
          </w:p>
        </w:tc>
        <w:tc>
          <w:tcPr>
            <w:tcW w:w="4744" w:type="dxa"/>
          </w:tcPr>
          <w:p w14:paraId="6CC07CCB" w14:textId="77777777" w:rsidR="00F5569A" w:rsidRPr="0061649B" w:rsidRDefault="00F5569A" w:rsidP="00377934">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2F8065BE" w14:textId="77777777" w:rsidR="00F5569A" w:rsidRPr="0061649B" w:rsidRDefault="00F5569A" w:rsidP="00377934">
            <w:pPr>
              <w:pStyle w:val="TAL"/>
              <w:rPr>
                <w:rFonts w:eastAsia="Arial Unicode MS"/>
                <w:color w:val="000000"/>
                <w:szCs w:val="18"/>
                <w:lang w:eastAsia="zh-CN"/>
              </w:rPr>
            </w:pPr>
          </w:p>
          <w:p w14:paraId="6BCBF65F" w14:textId="77777777" w:rsidR="00F5569A" w:rsidRPr="0061649B" w:rsidRDefault="00F5569A" w:rsidP="00377934">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0AB79E3D" w14:textId="77777777" w:rsidR="00F5569A" w:rsidRPr="0061649B" w:rsidRDefault="00F5569A" w:rsidP="00377934">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413E4A39" w14:textId="77777777" w:rsidR="00F5569A" w:rsidRPr="0061649B" w:rsidRDefault="00F5569A" w:rsidP="00377934">
            <w:pPr>
              <w:pStyle w:val="TAL"/>
              <w:rPr>
                <w:rFonts w:eastAsia="Arial Unicode MS"/>
                <w:color w:val="000000"/>
                <w:szCs w:val="18"/>
                <w:lang w:eastAsia="zh-CN"/>
              </w:rPr>
            </w:pPr>
          </w:p>
          <w:p w14:paraId="0DB2522A" w14:textId="77777777" w:rsidR="00F5569A" w:rsidRPr="0061649B" w:rsidRDefault="00F5569A" w:rsidP="00377934">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0D06C67D" w14:textId="77777777" w:rsidR="00F5569A" w:rsidRPr="0061649B" w:rsidRDefault="00F5569A" w:rsidP="00377934">
            <w:pPr>
              <w:pStyle w:val="TAL"/>
              <w:rPr>
                <w:rFonts w:eastAsia="Arial Unicode MS"/>
                <w:color w:val="000000"/>
                <w:szCs w:val="18"/>
                <w:lang w:eastAsia="zh-CN"/>
              </w:rPr>
            </w:pPr>
          </w:p>
          <w:p w14:paraId="57F969D9" w14:textId="77777777" w:rsidR="00F5569A" w:rsidRPr="0061649B" w:rsidRDefault="00F5569A" w:rsidP="00377934">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165E8BC4" w14:textId="77777777" w:rsidR="00F5569A" w:rsidRPr="0061649B" w:rsidRDefault="00F5569A" w:rsidP="00377934">
            <w:pPr>
              <w:pStyle w:val="TAL"/>
              <w:rPr>
                <w:rFonts w:eastAsia="Arial Unicode MS"/>
                <w:color w:val="000000"/>
                <w:szCs w:val="18"/>
                <w:lang w:eastAsia="zh-CN"/>
              </w:rPr>
            </w:pPr>
          </w:p>
          <w:p w14:paraId="4424A130" w14:textId="77777777" w:rsidR="00F5569A" w:rsidRPr="0061649B" w:rsidRDefault="00F5569A" w:rsidP="00377934">
            <w:pPr>
              <w:pStyle w:val="TAL"/>
              <w:rPr>
                <w:szCs w:val="18"/>
              </w:rPr>
            </w:pPr>
            <w:r w:rsidRPr="0061649B">
              <w:rPr>
                <w:rFonts w:cs="Arial"/>
                <w:szCs w:val="18"/>
              </w:rPr>
              <w:t>allowedValues: non-negative float or integer</w:t>
            </w:r>
          </w:p>
        </w:tc>
        <w:tc>
          <w:tcPr>
            <w:tcW w:w="2534" w:type="dxa"/>
          </w:tcPr>
          <w:p w14:paraId="4C48971D" w14:textId="77777777" w:rsidR="00F5569A" w:rsidRPr="0061649B" w:rsidRDefault="00F5569A" w:rsidP="00377934">
            <w:pPr>
              <w:pStyle w:val="TAL"/>
            </w:pPr>
            <w:r w:rsidRPr="0061649B">
              <w:t>type: Union</w:t>
            </w:r>
          </w:p>
          <w:p w14:paraId="17DA03DC" w14:textId="77777777" w:rsidR="00F5569A" w:rsidRPr="0061649B" w:rsidRDefault="00F5569A" w:rsidP="00377934">
            <w:pPr>
              <w:pStyle w:val="TAL"/>
            </w:pPr>
            <w:r w:rsidRPr="0061649B">
              <w:t>multiplicity: 0..1</w:t>
            </w:r>
          </w:p>
          <w:p w14:paraId="21D2DDF9" w14:textId="77777777" w:rsidR="00F5569A" w:rsidRPr="0061649B" w:rsidRDefault="00F5569A" w:rsidP="00377934">
            <w:pPr>
              <w:pStyle w:val="TAL"/>
            </w:pPr>
            <w:r w:rsidRPr="0061649B">
              <w:t>isOrdered: NA</w:t>
            </w:r>
          </w:p>
          <w:p w14:paraId="319A6523" w14:textId="77777777" w:rsidR="00F5569A" w:rsidRPr="00B940D8" w:rsidRDefault="00F5569A" w:rsidP="00377934">
            <w:pPr>
              <w:pStyle w:val="TAL"/>
            </w:pPr>
            <w:r w:rsidRPr="00B940D8">
              <w:t>isUnique: NA</w:t>
            </w:r>
          </w:p>
          <w:p w14:paraId="0B26B4BA" w14:textId="77777777" w:rsidR="00F5569A" w:rsidRPr="00B940D8" w:rsidRDefault="00F5569A" w:rsidP="00377934">
            <w:pPr>
              <w:pStyle w:val="TAL"/>
            </w:pPr>
            <w:r w:rsidRPr="00B940D8">
              <w:t>defaultValue: None</w:t>
            </w:r>
          </w:p>
          <w:p w14:paraId="66F00235" w14:textId="77777777" w:rsidR="00F5569A" w:rsidRPr="0061649B" w:rsidRDefault="00F5569A" w:rsidP="00377934">
            <w:pPr>
              <w:pStyle w:val="TAL"/>
            </w:pPr>
            <w:r w:rsidRPr="0061649B">
              <w:t>isNullable: False</w:t>
            </w:r>
          </w:p>
        </w:tc>
      </w:tr>
      <w:tr w:rsidR="00F5569A" w:rsidRPr="00B26339" w14:paraId="3C27F7C3" w14:textId="77777777" w:rsidTr="00377934">
        <w:trPr>
          <w:cantSplit/>
          <w:jc w:val="center"/>
        </w:trPr>
        <w:tc>
          <w:tcPr>
            <w:tcW w:w="3534" w:type="dxa"/>
          </w:tcPr>
          <w:p w14:paraId="0E910302" w14:textId="77777777" w:rsidR="00F5569A" w:rsidRPr="0061649B" w:rsidRDefault="00F5569A" w:rsidP="00377934">
            <w:pPr>
              <w:pStyle w:val="TAL"/>
              <w:rPr>
                <w:rFonts w:cs="Arial"/>
                <w:szCs w:val="18"/>
              </w:rPr>
            </w:pPr>
            <w:r w:rsidRPr="0061649B">
              <w:rPr>
                <w:rFonts w:cs="Arial"/>
                <w:color w:val="000000"/>
                <w:szCs w:val="18"/>
              </w:rPr>
              <w:t>thresholdDirection</w:t>
            </w:r>
          </w:p>
        </w:tc>
        <w:tc>
          <w:tcPr>
            <w:tcW w:w="4744" w:type="dxa"/>
          </w:tcPr>
          <w:p w14:paraId="6C2D1D0B" w14:textId="77777777" w:rsidR="00F5569A" w:rsidRPr="0061649B" w:rsidRDefault="00F5569A" w:rsidP="00377934">
            <w:pPr>
              <w:pStyle w:val="TAL"/>
              <w:rPr>
                <w:color w:val="000000"/>
                <w:szCs w:val="18"/>
              </w:rPr>
            </w:pPr>
            <w:r w:rsidRPr="0061649B">
              <w:rPr>
                <w:color w:val="000000"/>
                <w:szCs w:val="18"/>
              </w:rPr>
              <w:t>Direction of a threshold indicating the direction for which a threshold crossing triggers a threshold.</w:t>
            </w:r>
          </w:p>
          <w:p w14:paraId="19C02D7A" w14:textId="77777777" w:rsidR="00F5569A" w:rsidRPr="0061649B" w:rsidRDefault="00F5569A" w:rsidP="00377934">
            <w:pPr>
              <w:pStyle w:val="TAL"/>
              <w:rPr>
                <w:color w:val="000000"/>
                <w:szCs w:val="18"/>
              </w:rPr>
            </w:pPr>
          </w:p>
          <w:p w14:paraId="7C9D6C2C" w14:textId="77777777" w:rsidR="00F5569A" w:rsidRPr="0061649B" w:rsidRDefault="00F5569A" w:rsidP="00377934">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3E4BBF6F" w14:textId="77777777" w:rsidR="00F5569A" w:rsidRPr="0061649B" w:rsidRDefault="00F5569A" w:rsidP="00377934">
            <w:pPr>
              <w:pStyle w:val="TAL"/>
              <w:rPr>
                <w:color w:val="000000"/>
                <w:szCs w:val="18"/>
              </w:rPr>
            </w:pPr>
          </w:p>
          <w:p w14:paraId="7AFBCB14" w14:textId="77777777" w:rsidR="00F5569A" w:rsidRPr="0061649B" w:rsidRDefault="00F5569A" w:rsidP="00377934">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28AAC297" w14:textId="77777777" w:rsidR="00F5569A" w:rsidRPr="0061649B" w:rsidRDefault="00F5569A" w:rsidP="00377934">
            <w:pPr>
              <w:pStyle w:val="TAL"/>
              <w:rPr>
                <w:color w:val="000000"/>
                <w:szCs w:val="18"/>
              </w:rPr>
            </w:pPr>
          </w:p>
          <w:p w14:paraId="39F7EC4E" w14:textId="77777777" w:rsidR="00F5569A" w:rsidRPr="0061649B" w:rsidRDefault="00F5569A" w:rsidP="00377934">
            <w:pPr>
              <w:pStyle w:val="TAL"/>
              <w:rPr>
                <w:color w:val="000000"/>
                <w:szCs w:val="18"/>
              </w:rPr>
            </w:pPr>
            <w:r w:rsidRPr="0061649B">
              <w:rPr>
                <w:color w:val="000000"/>
                <w:szCs w:val="18"/>
              </w:rPr>
              <w:t>When the threshold direction is set to "UP_AND_DOWN" the treshold is active in both direcions.</w:t>
            </w:r>
          </w:p>
          <w:p w14:paraId="773130D1" w14:textId="77777777" w:rsidR="00F5569A" w:rsidRPr="0061649B" w:rsidRDefault="00F5569A" w:rsidP="00377934">
            <w:pPr>
              <w:pStyle w:val="TAL"/>
              <w:rPr>
                <w:color w:val="000000"/>
                <w:szCs w:val="18"/>
              </w:rPr>
            </w:pPr>
          </w:p>
          <w:p w14:paraId="352AC2E1" w14:textId="77777777" w:rsidR="00F5569A" w:rsidRPr="0061649B" w:rsidRDefault="00F5569A" w:rsidP="00377934">
            <w:pPr>
              <w:pStyle w:val="TAL"/>
              <w:rPr>
                <w:color w:val="000000"/>
                <w:szCs w:val="18"/>
              </w:rPr>
            </w:pPr>
            <w:r w:rsidRPr="0061649B">
              <w:rPr>
                <w:color w:val="000000"/>
                <w:szCs w:val="18"/>
              </w:rPr>
              <w:t>In case a threshold with hysteresis is configured, the threshold direction attribute shall be set to "UP_AND_DOWN".</w:t>
            </w:r>
          </w:p>
          <w:p w14:paraId="4482FC71" w14:textId="77777777" w:rsidR="00F5569A" w:rsidRPr="0061649B" w:rsidRDefault="00F5569A" w:rsidP="00377934">
            <w:pPr>
              <w:pStyle w:val="TAL"/>
              <w:rPr>
                <w:color w:val="000000"/>
                <w:szCs w:val="18"/>
              </w:rPr>
            </w:pPr>
          </w:p>
          <w:p w14:paraId="701B588F" w14:textId="77777777" w:rsidR="00F5569A" w:rsidRPr="0061649B" w:rsidRDefault="00F5569A" w:rsidP="00377934">
            <w:pPr>
              <w:pStyle w:val="TAL"/>
              <w:rPr>
                <w:color w:val="000000"/>
                <w:szCs w:val="18"/>
              </w:rPr>
            </w:pPr>
            <w:r w:rsidRPr="0061649B">
              <w:rPr>
                <w:color w:val="000000"/>
                <w:szCs w:val="18"/>
              </w:rPr>
              <w:t>allowedValues:</w:t>
            </w:r>
          </w:p>
          <w:p w14:paraId="64215A29" w14:textId="77777777" w:rsidR="00F5569A" w:rsidRPr="0061649B" w:rsidRDefault="00F5569A" w:rsidP="00377934">
            <w:pPr>
              <w:pStyle w:val="TAL"/>
              <w:rPr>
                <w:color w:val="000000"/>
                <w:szCs w:val="18"/>
              </w:rPr>
            </w:pPr>
            <w:r w:rsidRPr="0061649B">
              <w:rPr>
                <w:color w:val="000000"/>
                <w:szCs w:val="18"/>
              </w:rPr>
              <w:t>- UP</w:t>
            </w:r>
          </w:p>
          <w:p w14:paraId="6E8CCC9B" w14:textId="77777777" w:rsidR="00F5569A" w:rsidRPr="0061649B" w:rsidRDefault="00F5569A" w:rsidP="00377934">
            <w:pPr>
              <w:pStyle w:val="TAL"/>
              <w:rPr>
                <w:color w:val="000000"/>
                <w:szCs w:val="18"/>
              </w:rPr>
            </w:pPr>
            <w:r w:rsidRPr="0061649B">
              <w:rPr>
                <w:color w:val="000000"/>
                <w:szCs w:val="18"/>
              </w:rPr>
              <w:t>- DOWN</w:t>
            </w:r>
          </w:p>
          <w:p w14:paraId="2A923DDC" w14:textId="77777777" w:rsidR="00F5569A" w:rsidRPr="0061649B" w:rsidRDefault="00F5569A" w:rsidP="00377934">
            <w:pPr>
              <w:pStyle w:val="TAL"/>
              <w:rPr>
                <w:szCs w:val="18"/>
              </w:rPr>
            </w:pPr>
            <w:r w:rsidRPr="0061649B">
              <w:rPr>
                <w:color w:val="000000"/>
                <w:szCs w:val="18"/>
              </w:rPr>
              <w:t>- UP_AND_DOWN</w:t>
            </w:r>
          </w:p>
        </w:tc>
        <w:tc>
          <w:tcPr>
            <w:tcW w:w="2534" w:type="dxa"/>
          </w:tcPr>
          <w:p w14:paraId="475BFBF6" w14:textId="77777777" w:rsidR="00F5569A" w:rsidRPr="0061649B" w:rsidRDefault="00F5569A" w:rsidP="00377934">
            <w:pPr>
              <w:pStyle w:val="TAL"/>
            </w:pPr>
            <w:r w:rsidRPr="0061649B">
              <w:t>type: ENUM</w:t>
            </w:r>
          </w:p>
          <w:p w14:paraId="2EDDDA72" w14:textId="77777777" w:rsidR="00F5569A" w:rsidRPr="0061649B" w:rsidRDefault="00F5569A" w:rsidP="00377934">
            <w:pPr>
              <w:pStyle w:val="TAL"/>
            </w:pPr>
            <w:r w:rsidRPr="0061649B">
              <w:t>multiplicity: 1</w:t>
            </w:r>
          </w:p>
          <w:p w14:paraId="1012053C" w14:textId="77777777" w:rsidR="00F5569A" w:rsidRPr="0061649B" w:rsidRDefault="00F5569A" w:rsidP="00377934">
            <w:pPr>
              <w:pStyle w:val="TAL"/>
            </w:pPr>
            <w:r w:rsidRPr="0061649B">
              <w:t>isOrdered: N/A</w:t>
            </w:r>
          </w:p>
          <w:p w14:paraId="1E5F7CA8" w14:textId="77777777" w:rsidR="00F5569A" w:rsidRPr="00B940D8" w:rsidRDefault="00F5569A" w:rsidP="00377934">
            <w:pPr>
              <w:pStyle w:val="TAL"/>
            </w:pPr>
            <w:r w:rsidRPr="00B940D8">
              <w:t>isUnique: N/A</w:t>
            </w:r>
          </w:p>
          <w:p w14:paraId="503DF2CD" w14:textId="77777777" w:rsidR="00F5569A" w:rsidRPr="00B940D8" w:rsidRDefault="00F5569A" w:rsidP="00377934">
            <w:pPr>
              <w:pStyle w:val="TAL"/>
            </w:pPr>
            <w:r w:rsidRPr="00B940D8">
              <w:t>defaultValue: None</w:t>
            </w:r>
          </w:p>
          <w:p w14:paraId="73987E08" w14:textId="77777777" w:rsidR="00F5569A" w:rsidRPr="0061649B" w:rsidRDefault="00F5569A" w:rsidP="00377934">
            <w:pPr>
              <w:pStyle w:val="TAL"/>
            </w:pPr>
            <w:r w:rsidRPr="0061649B">
              <w:t>isNullable: False</w:t>
            </w:r>
          </w:p>
        </w:tc>
      </w:tr>
      <w:tr w:rsidR="00F5569A" w:rsidRPr="00B26339" w14:paraId="264449B2" w14:textId="77777777" w:rsidTr="00377934">
        <w:trPr>
          <w:cantSplit/>
          <w:jc w:val="center"/>
        </w:trPr>
        <w:tc>
          <w:tcPr>
            <w:tcW w:w="3534" w:type="dxa"/>
          </w:tcPr>
          <w:p w14:paraId="6458BB3F" w14:textId="77777777" w:rsidR="00F5569A" w:rsidRPr="0061649B" w:rsidRDefault="00F5569A" w:rsidP="00377934">
            <w:pPr>
              <w:pStyle w:val="TAL"/>
              <w:rPr>
                <w:rFonts w:cs="Arial"/>
                <w:szCs w:val="18"/>
              </w:rPr>
            </w:pPr>
            <w:r w:rsidRPr="0061649B">
              <w:rPr>
                <w:rFonts w:cs="Arial"/>
                <w:szCs w:val="18"/>
              </w:rPr>
              <w:t>objectClass</w:t>
            </w:r>
          </w:p>
        </w:tc>
        <w:tc>
          <w:tcPr>
            <w:tcW w:w="4744" w:type="dxa"/>
          </w:tcPr>
          <w:p w14:paraId="3B143DB3" w14:textId="77777777" w:rsidR="00F5569A" w:rsidRPr="0061649B" w:rsidRDefault="00F5569A" w:rsidP="00377934">
            <w:pPr>
              <w:pStyle w:val="TAL"/>
              <w:rPr>
                <w:szCs w:val="18"/>
              </w:rPr>
            </w:pPr>
            <w:r w:rsidRPr="0061649B">
              <w:rPr>
                <w:szCs w:val="18"/>
              </w:rPr>
              <w:t>Class of a managed object instance.</w:t>
            </w:r>
          </w:p>
          <w:p w14:paraId="128FBF64" w14:textId="77777777" w:rsidR="00F5569A" w:rsidRPr="0061649B" w:rsidRDefault="00F5569A" w:rsidP="00377934">
            <w:pPr>
              <w:pStyle w:val="TAL"/>
              <w:rPr>
                <w:szCs w:val="18"/>
              </w:rPr>
            </w:pPr>
          </w:p>
          <w:p w14:paraId="2FAE1E1F" w14:textId="77777777" w:rsidR="00F5569A" w:rsidRPr="0061649B" w:rsidRDefault="00F5569A" w:rsidP="00377934">
            <w:pPr>
              <w:pStyle w:val="TAL"/>
              <w:rPr>
                <w:szCs w:val="18"/>
              </w:rPr>
            </w:pPr>
            <w:r w:rsidRPr="0061649B">
              <w:rPr>
                <w:szCs w:val="18"/>
              </w:rPr>
              <w:t>allowedValues: N/A</w:t>
            </w:r>
          </w:p>
        </w:tc>
        <w:tc>
          <w:tcPr>
            <w:tcW w:w="2534" w:type="dxa"/>
          </w:tcPr>
          <w:p w14:paraId="45C646FB" w14:textId="77777777" w:rsidR="00F5569A" w:rsidRPr="0061649B" w:rsidRDefault="00F5569A" w:rsidP="00377934">
            <w:pPr>
              <w:pStyle w:val="TAL"/>
            </w:pPr>
            <w:r w:rsidRPr="0061649B">
              <w:t>type: String</w:t>
            </w:r>
          </w:p>
          <w:p w14:paraId="629DDC1B" w14:textId="77777777" w:rsidR="00F5569A" w:rsidRPr="0061649B" w:rsidRDefault="00F5569A" w:rsidP="00377934">
            <w:pPr>
              <w:pStyle w:val="TAL"/>
            </w:pPr>
            <w:r w:rsidRPr="0061649B">
              <w:t>multiplicity: 1</w:t>
            </w:r>
          </w:p>
          <w:p w14:paraId="5D11D83D" w14:textId="77777777" w:rsidR="00F5569A" w:rsidRPr="0061649B" w:rsidRDefault="00F5569A" w:rsidP="00377934">
            <w:pPr>
              <w:pStyle w:val="TAL"/>
            </w:pPr>
            <w:r w:rsidRPr="0061649B">
              <w:t>isOrdered: N/A</w:t>
            </w:r>
          </w:p>
          <w:p w14:paraId="10A19399" w14:textId="77777777" w:rsidR="00F5569A" w:rsidRPr="00B940D8" w:rsidRDefault="00F5569A" w:rsidP="00377934">
            <w:pPr>
              <w:pStyle w:val="TAL"/>
            </w:pPr>
            <w:r w:rsidRPr="00B940D8">
              <w:t>isUnique: N/A</w:t>
            </w:r>
          </w:p>
          <w:p w14:paraId="21A81C97" w14:textId="77777777" w:rsidR="00F5569A" w:rsidRPr="00B940D8" w:rsidRDefault="00F5569A" w:rsidP="00377934">
            <w:pPr>
              <w:pStyle w:val="TAL"/>
            </w:pPr>
            <w:r w:rsidRPr="00B940D8">
              <w:t>defaultValue: None</w:t>
            </w:r>
          </w:p>
          <w:p w14:paraId="495D95AF" w14:textId="77777777" w:rsidR="00F5569A" w:rsidRPr="0061649B" w:rsidRDefault="00F5569A" w:rsidP="00377934">
            <w:pPr>
              <w:pStyle w:val="TAL"/>
            </w:pPr>
            <w:r w:rsidRPr="0061649B">
              <w:t>isNullable: False</w:t>
            </w:r>
          </w:p>
        </w:tc>
      </w:tr>
      <w:tr w:rsidR="00F5569A" w:rsidRPr="00B26339" w14:paraId="75BB44AA" w14:textId="77777777" w:rsidTr="00377934">
        <w:trPr>
          <w:cantSplit/>
          <w:jc w:val="center"/>
        </w:trPr>
        <w:tc>
          <w:tcPr>
            <w:tcW w:w="3534" w:type="dxa"/>
          </w:tcPr>
          <w:p w14:paraId="24CBF374" w14:textId="77777777" w:rsidR="00F5569A" w:rsidRPr="0061649B" w:rsidRDefault="00F5569A" w:rsidP="00377934">
            <w:pPr>
              <w:pStyle w:val="TAL"/>
              <w:rPr>
                <w:rFonts w:cs="Arial"/>
                <w:szCs w:val="18"/>
              </w:rPr>
            </w:pPr>
            <w:r w:rsidRPr="0061649B">
              <w:rPr>
                <w:rFonts w:cs="Arial"/>
                <w:szCs w:val="18"/>
              </w:rPr>
              <w:t>objectInstance</w:t>
            </w:r>
          </w:p>
        </w:tc>
        <w:tc>
          <w:tcPr>
            <w:tcW w:w="4744" w:type="dxa"/>
          </w:tcPr>
          <w:p w14:paraId="3F476F0D" w14:textId="77777777" w:rsidR="00F5569A" w:rsidRPr="0061649B" w:rsidRDefault="00F5569A" w:rsidP="00377934">
            <w:pPr>
              <w:pStyle w:val="TAL"/>
              <w:rPr>
                <w:szCs w:val="18"/>
              </w:rPr>
            </w:pPr>
            <w:r w:rsidRPr="0061649B">
              <w:rPr>
                <w:szCs w:val="18"/>
              </w:rPr>
              <w:t>Managed object instance identified by its DN.</w:t>
            </w:r>
          </w:p>
          <w:p w14:paraId="327C0B42" w14:textId="77777777" w:rsidR="00F5569A" w:rsidRPr="0061649B" w:rsidRDefault="00F5569A" w:rsidP="00377934">
            <w:pPr>
              <w:pStyle w:val="TAL"/>
              <w:rPr>
                <w:szCs w:val="18"/>
              </w:rPr>
            </w:pPr>
          </w:p>
          <w:p w14:paraId="5BC8AC08" w14:textId="77777777" w:rsidR="00F5569A" w:rsidRPr="0061649B" w:rsidRDefault="00F5569A" w:rsidP="00377934">
            <w:pPr>
              <w:pStyle w:val="TAL"/>
              <w:rPr>
                <w:szCs w:val="18"/>
              </w:rPr>
            </w:pPr>
            <w:r w:rsidRPr="0061649B">
              <w:rPr>
                <w:szCs w:val="18"/>
              </w:rPr>
              <w:t>allowedValues: N/A</w:t>
            </w:r>
          </w:p>
        </w:tc>
        <w:tc>
          <w:tcPr>
            <w:tcW w:w="2534" w:type="dxa"/>
          </w:tcPr>
          <w:p w14:paraId="3C7C8C91" w14:textId="77777777" w:rsidR="00F5569A" w:rsidRPr="0061649B" w:rsidRDefault="00F5569A" w:rsidP="00377934">
            <w:pPr>
              <w:pStyle w:val="TAL"/>
            </w:pPr>
            <w:r w:rsidRPr="0061649B">
              <w:t>type: String</w:t>
            </w:r>
          </w:p>
          <w:p w14:paraId="11297277" w14:textId="77777777" w:rsidR="00F5569A" w:rsidRPr="0061649B" w:rsidRDefault="00F5569A" w:rsidP="00377934">
            <w:pPr>
              <w:pStyle w:val="TAL"/>
            </w:pPr>
            <w:r w:rsidRPr="0061649B">
              <w:t>multiplicity: 1</w:t>
            </w:r>
          </w:p>
          <w:p w14:paraId="7E190642" w14:textId="77777777" w:rsidR="00F5569A" w:rsidRPr="0061649B" w:rsidRDefault="00F5569A" w:rsidP="00377934">
            <w:pPr>
              <w:pStyle w:val="TAL"/>
            </w:pPr>
            <w:r w:rsidRPr="0061649B">
              <w:t>isOrdered: N/A</w:t>
            </w:r>
          </w:p>
          <w:p w14:paraId="211219AD" w14:textId="77777777" w:rsidR="00F5569A" w:rsidRPr="00B940D8" w:rsidRDefault="00F5569A" w:rsidP="00377934">
            <w:pPr>
              <w:pStyle w:val="TAL"/>
            </w:pPr>
            <w:r w:rsidRPr="00B940D8">
              <w:t>isUnique: N/A</w:t>
            </w:r>
          </w:p>
          <w:p w14:paraId="4E6FB386" w14:textId="77777777" w:rsidR="00F5569A" w:rsidRPr="00B940D8" w:rsidRDefault="00F5569A" w:rsidP="00377934">
            <w:pPr>
              <w:pStyle w:val="TAL"/>
            </w:pPr>
            <w:r w:rsidRPr="00B940D8">
              <w:t>defaultValue: None</w:t>
            </w:r>
          </w:p>
          <w:p w14:paraId="2E4705EE" w14:textId="77777777" w:rsidR="00F5569A" w:rsidRPr="0061649B" w:rsidRDefault="00F5569A" w:rsidP="00377934">
            <w:pPr>
              <w:pStyle w:val="TAL"/>
            </w:pPr>
            <w:r w:rsidRPr="0061649B">
              <w:t>isNullable: False</w:t>
            </w:r>
          </w:p>
        </w:tc>
      </w:tr>
      <w:tr w:rsidR="00F5569A" w:rsidRPr="00B26339" w14:paraId="2AF40A0C" w14:textId="77777777" w:rsidTr="00377934">
        <w:trPr>
          <w:cantSplit/>
          <w:jc w:val="center"/>
        </w:trPr>
        <w:tc>
          <w:tcPr>
            <w:tcW w:w="3534" w:type="dxa"/>
          </w:tcPr>
          <w:p w14:paraId="2C46195B" w14:textId="77777777" w:rsidR="00F5569A" w:rsidRPr="0061649B" w:rsidRDefault="00F5569A" w:rsidP="00377934">
            <w:pPr>
              <w:pStyle w:val="TAL"/>
              <w:rPr>
                <w:rFonts w:cs="Arial"/>
                <w:szCs w:val="18"/>
              </w:rPr>
            </w:pPr>
            <w:r w:rsidRPr="0061649B">
              <w:rPr>
                <w:rFonts w:cs="Arial"/>
                <w:szCs w:val="18"/>
              </w:rPr>
              <w:t>objectInstances</w:t>
            </w:r>
          </w:p>
        </w:tc>
        <w:tc>
          <w:tcPr>
            <w:tcW w:w="4744" w:type="dxa"/>
          </w:tcPr>
          <w:p w14:paraId="18478B9B" w14:textId="77777777" w:rsidR="00F5569A" w:rsidRPr="0061649B" w:rsidRDefault="00F5569A" w:rsidP="00377934">
            <w:pPr>
              <w:pStyle w:val="TAL"/>
              <w:rPr>
                <w:szCs w:val="18"/>
              </w:rPr>
            </w:pPr>
            <w:r w:rsidRPr="0061649B">
              <w:rPr>
                <w:szCs w:val="18"/>
              </w:rPr>
              <w:t>List of managed object instances. Each object instance is identified by its DN.</w:t>
            </w:r>
          </w:p>
          <w:p w14:paraId="0BC38118" w14:textId="77777777" w:rsidR="00F5569A" w:rsidRPr="0061649B" w:rsidRDefault="00F5569A" w:rsidP="00377934">
            <w:pPr>
              <w:pStyle w:val="TAL"/>
              <w:rPr>
                <w:szCs w:val="18"/>
              </w:rPr>
            </w:pPr>
          </w:p>
          <w:p w14:paraId="663C29A4" w14:textId="77777777" w:rsidR="00F5569A" w:rsidRPr="0061649B" w:rsidDel="00B463AC" w:rsidRDefault="00F5569A" w:rsidP="00377934">
            <w:pPr>
              <w:pStyle w:val="TAL"/>
              <w:rPr>
                <w:szCs w:val="18"/>
              </w:rPr>
            </w:pPr>
            <w:r w:rsidRPr="0061649B">
              <w:rPr>
                <w:szCs w:val="18"/>
              </w:rPr>
              <w:t>allowedValues: N/A</w:t>
            </w:r>
          </w:p>
        </w:tc>
        <w:tc>
          <w:tcPr>
            <w:tcW w:w="2534" w:type="dxa"/>
          </w:tcPr>
          <w:p w14:paraId="2D167410" w14:textId="77777777" w:rsidR="00F5569A" w:rsidRPr="0061649B" w:rsidRDefault="00F5569A" w:rsidP="00377934">
            <w:pPr>
              <w:pStyle w:val="TAL"/>
            </w:pPr>
            <w:r w:rsidRPr="0061649B">
              <w:t>type: Dn</w:t>
            </w:r>
          </w:p>
          <w:p w14:paraId="516F4A7A" w14:textId="77777777" w:rsidR="00F5569A" w:rsidRPr="0061649B" w:rsidRDefault="00F5569A" w:rsidP="00377934">
            <w:pPr>
              <w:pStyle w:val="TAL"/>
            </w:pPr>
            <w:r w:rsidRPr="0061649B">
              <w:t>multiplicity: *</w:t>
            </w:r>
          </w:p>
          <w:p w14:paraId="3588FACB" w14:textId="77777777" w:rsidR="00F5569A" w:rsidRPr="0061649B" w:rsidRDefault="00F5569A" w:rsidP="00377934">
            <w:pPr>
              <w:pStyle w:val="TAL"/>
            </w:pPr>
            <w:r w:rsidRPr="0061649B">
              <w:t>isOrdered: False</w:t>
            </w:r>
          </w:p>
          <w:p w14:paraId="630A1ABB" w14:textId="77777777" w:rsidR="00F5569A" w:rsidRPr="00B940D8" w:rsidRDefault="00F5569A" w:rsidP="00377934">
            <w:pPr>
              <w:pStyle w:val="TAL"/>
            </w:pPr>
            <w:r w:rsidRPr="00B940D8">
              <w:t>isUnique: True</w:t>
            </w:r>
          </w:p>
          <w:p w14:paraId="15B061BC" w14:textId="77777777" w:rsidR="00F5569A" w:rsidRPr="00B940D8" w:rsidRDefault="00F5569A" w:rsidP="00377934">
            <w:pPr>
              <w:pStyle w:val="TAL"/>
            </w:pPr>
            <w:r w:rsidRPr="00B940D8">
              <w:t>defaultValue: None</w:t>
            </w:r>
          </w:p>
          <w:p w14:paraId="2AA22F0F" w14:textId="77777777" w:rsidR="00F5569A" w:rsidRPr="0061649B" w:rsidRDefault="00F5569A" w:rsidP="00377934">
            <w:pPr>
              <w:pStyle w:val="TAL"/>
            </w:pPr>
            <w:r w:rsidRPr="0061649B">
              <w:t>isNullable: False</w:t>
            </w:r>
          </w:p>
        </w:tc>
      </w:tr>
      <w:tr w:rsidR="00F5569A" w:rsidRPr="00B26339" w14:paraId="18F913C4" w14:textId="77777777" w:rsidTr="00377934">
        <w:trPr>
          <w:jc w:val="center"/>
        </w:trPr>
        <w:tc>
          <w:tcPr>
            <w:tcW w:w="3534" w:type="dxa"/>
          </w:tcPr>
          <w:p w14:paraId="6F323FA7" w14:textId="77777777" w:rsidR="00F5569A" w:rsidRPr="0061649B" w:rsidRDefault="00F5569A" w:rsidP="00377934">
            <w:pPr>
              <w:keepNext/>
              <w:keepLines/>
              <w:spacing w:after="0"/>
              <w:rPr>
                <w:rFonts w:ascii="Arial" w:eastAsia="SimSun" w:hAnsi="Arial" w:cs="Arial"/>
                <w:sz w:val="18"/>
                <w:szCs w:val="18"/>
              </w:rPr>
            </w:pPr>
            <w:r w:rsidRPr="0061649B">
              <w:rPr>
                <w:rFonts w:ascii="Arial" w:eastAsia="SimSun" w:hAnsi="Arial" w:cs="Arial"/>
                <w:sz w:val="18"/>
                <w:szCs w:val="18"/>
              </w:rPr>
              <w:t>peeParametersList</w:t>
            </w:r>
          </w:p>
        </w:tc>
        <w:tc>
          <w:tcPr>
            <w:tcW w:w="4744" w:type="dxa"/>
          </w:tcPr>
          <w:p w14:paraId="75C0ECF0" w14:textId="77777777" w:rsidR="00F5569A" w:rsidRPr="00B940D8" w:rsidRDefault="00F5569A" w:rsidP="00377934">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054EBC63" w14:textId="77777777" w:rsidR="00F5569A" w:rsidRPr="00B940D8" w:rsidRDefault="00F5569A" w:rsidP="00377934">
            <w:pPr>
              <w:keepNext/>
              <w:keepLines/>
              <w:spacing w:after="0"/>
              <w:rPr>
                <w:rFonts w:ascii="Arial" w:eastAsia="SimSun" w:hAnsi="Arial"/>
                <w:color w:val="000000"/>
                <w:sz w:val="18"/>
                <w:szCs w:val="18"/>
                <w:lang w:eastAsia="zh-CN"/>
              </w:rPr>
            </w:pPr>
          </w:p>
          <w:p w14:paraId="389DC58E" w14:textId="77777777" w:rsidR="00F5569A" w:rsidRPr="00B940D8" w:rsidRDefault="00F5569A" w:rsidP="00377934">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17B0BD24" w14:textId="77777777" w:rsidR="00F5569A" w:rsidRPr="00B940D8" w:rsidRDefault="00F5569A" w:rsidP="00377934">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7254DEC6" w14:textId="77777777" w:rsidR="00F5569A" w:rsidRPr="00B940D8" w:rsidRDefault="00F5569A" w:rsidP="00377934">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3CF343D2" w14:textId="77777777" w:rsidR="00F5569A" w:rsidRPr="00B940D8" w:rsidRDefault="00F5569A" w:rsidP="00377934">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5B7DACB9" w14:textId="77777777" w:rsidR="00F5569A" w:rsidRPr="00B940D8" w:rsidRDefault="00F5569A" w:rsidP="00377934">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7F582273" w14:textId="77777777" w:rsidR="00F5569A" w:rsidRPr="00B940D8" w:rsidRDefault="00F5569A" w:rsidP="00377934">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732E8F88" w14:textId="77777777" w:rsidR="00F5569A" w:rsidRPr="00B940D8" w:rsidRDefault="00F5569A" w:rsidP="00377934">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5C455B0D" w14:textId="77777777" w:rsidR="00F5569A" w:rsidRPr="00B940D8" w:rsidRDefault="00F5569A" w:rsidP="00377934">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6BC2EB4B" w14:textId="77777777" w:rsidR="00F5569A" w:rsidRPr="00B940D8" w:rsidRDefault="00F5569A" w:rsidP="00377934">
            <w:pPr>
              <w:keepNext/>
              <w:keepLines/>
              <w:spacing w:after="0"/>
              <w:rPr>
                <w:rFonts w:ascii="Arial" w:eastAsia="SimSun" w:hAnsi="Arial" w:cs="Arial"/>
                <w:sz w:val="18"/>
                <w:szCs w:val="18"/>
                <w:lang w:eastAsia="zh-CN"/>
              </w:rPr>
            </w:pPr>
          </w:p>
          <w:p w14:paraId="2FC999D4" w14:textId="77777777" w:rsidR="00F5569A" w:rsidRPr="00B940D8" w:rsidRDefault="00F5569A" w:rsidP="00377934">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641F1DF9" w14:textId="77777777" w:rsidR="00F5569A" w:rsidRPr="00B940D8" w:rsidRDefault="00F5569A" w:rsidP="00377934">
            <w:pPr>
              <w:keepNext/>
              <w:keepLines/>
              <w:spacing w:after="0"/>
              <w:rPr>
                <w:rFonts w:ascii="Arial" w:eastAsia="SimSun" w:hAnsi="Arial"/>
                <w:bCs/>
                <w:sz w:val="18"/>
                <w:szCs w:val="18"/>
                <w:lang w:eastAsia="zh-CN"/>
              </w:rPr>
            </w:pPr>
          </w:p>
          <w:p w14:paraId="18CDCFFF" w14:textId="77777777" w:rsidR="00F5569A" w:rsidRPr="0061649B" w:rsidRDefault="00F5569A" w:rsidP="00377934">
            <w:pPr>
              <w:spacing w:after="0"/>
              <w:rPr>
                <w:rFonts w:ascii="Arial" w:eastAsia="SimSun" w:hAnsi="Arial" w:cs="Arial"/>
                <w:sz w:val="18"/>
                <w:szCs w:val="18"/>
              </w:rPr>
            </w:pPr>
            <w:r w:rsidRPr="0061649B">
              <w:rPr>
                <w:rFonts w:ascii="Arial" w:eastAsia="SimSun" w:hAnsi="Arial" w:cs="Arial"/>
                <w:sz w:val="18"/>
                <w:szCs w:val="18"/>
              </w:rPr>
              <w:t>allowedValues: N/A</w:t>
            </w:r>
          </w:p>
          <w:p w14:paraId="2AB12AC0" w14:textId="77777777" w:rsidR="00F5569A" w:rsidRPr="00B940D8" w:rsidRDefault="00F5569A" w:rsidP="00377934">
            <w:pPr>
              <w:keepNext/>
              <w:keepLines/>
              <w:spacing w:after="0"/>
              <w:rPr>
                <w:rFonts w:ascii="Arial" w:eastAsia="SimSun" w:hAnsi="Arial"/>
                <w:bCs/>
                <w:sz w:val="18"/>
                <w:szCs w:val="18"/>
                <w:lang w:eastAsia="zh-CN"/>
              </w:rPr>
            </w:pPr>
          </w:p>
          <w:p w14:paraId="69C1DBAB" w14:textId="77777777" w:rsidR="00F5569A" w:rsidRPr="00B940D8" w:rsidRDefault="00F5569A" w:rsidP="00377934">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4D1519BE" w14:textId="77777777" w:rsidR="00F5569A" w:rsidRPr="00B940D8" w:rsidRDefault="00F5569A" w:rsidP="00377934">
            <w:pPr>
              <w:widowControl w:val="0"/>
              <w:autoSpaceDE w:val="0"/>
              <w:autoSpaceDN w:val="0"/>
              <w:adjustRightInd w:val="0"/>
              <w:spacing w:after="0"/>
              <w:rPr>
                <w:rFonts w:ascii="Arial" w:eastAsia="SimSun" w:hAnsi="Arial" w:cs="Arial"/>
                <w:sz w:val="18"/>
                <w:szCs w:val="18"/>
                <w:lang w:eastAsia="zh-CN"/>
              </w:rPr>
            </w:pPr>
          </w:p>
          <w:p w14:paraId="3D897A12" w14:textId="77777777" w:rsidR="00F5569A" w:rsidRPr="00B940D8" w:rsidRDefault="00F5569A" w:rsidP="00377934">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5E1CDB88" w14:textId="77777777" w:rsidR="00F5569A" w:rsidRPr="00B940D8" w:rsidRDefault="00F5569A" w:rsidP="00377934">
            <w:pPr>
              <w:widowControl w:val="0"/>
              <w:autoSpaceDE w:val="0"/>
              <w:autoSpaceDN w:val="0"/>
              <w:adjustRightInd w:val="0"/>
              <w:spacing w:after="0"/>
              <w:rPr>
                <w:rFonts w:ascii="Arial" w:eastAsia="SimSun" w:hAnsi="Arial" w:cs="Arial"/>
                <w:sz w:val="18"/>
                <w:szCs w:val="18"/>
                <w:lang w:eastAsia="zh-CN"/>
              </w:rPr>
            </w:pPr>
          </w:p>
          <w:p w14:paraId="141EC5D4" w14:textId="77777777" w:rsidR="00F5569A" w:rsidRPr="00B940D8" w:rsidRDefault="00F5569A" w:rsidP="00377934">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7B980C2F" w14:textId="77777777" w:rsidR="00F5569A" w:rsidRPr="00B940D8" w:rsidRDefault="00F5569A" w:rsidP="00377934">
            <w:pPr>
              <w:widowControl w:val="0"/>
              <w:autoSpaceDE w:val="0"/>
              <w:autoSpaceDN w:val="0"/>
              <w:adjustRightInd w:val="0"/>
              <w:spacing w:after="0"/>
              <w:rPr>
                <w:rFonts w:ascii="Arial" w:eastAsia="SimSun" w:hAnsi="Arial" w:cs="Arial"/>
                <w:sz w:val="18"/>
                <w:szCs w:val="18"/>
                <w:lang w:eastAsia="zh-CN"/>
              </w:rPr>
            </w:pPr>
          </w:p>
          <w:p w14:paraId="131873CB" w14:textId="77777777" w:rsidR="00F5569A" w:rsidRPr="00B940D8" w:rsidRDefault="00F5569A" w:rsidP="00377934">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2C1EEB05" w14:textId="77777777" w:rsidR="00F5569A" w:rsidRPr="00B940D8" w:rsidRDefault="00F5569A" w:rsidP="00377934">
            <w:pPr>
              <w:keepNext/>
              <w:keepLines/>
              <w:spacing w:after="0"/>
              <w:rPr>
                <w:rFonts w:ascii="Arial" w:eastAsia="SimSun" w:hAnsi="Arial"/>
                <w:bCs/>
                <w:sz w:val="18"/>
                <w:szCs w:val="18"/>
                <w:lang w:eastAsia="zh-CN"/>
              </w:rPr>
            </w:pPr>
          </w:p>
          <w:p w14:paraId="392AE21A" w14:textId="77777777" w:rsidR="00F5569A" w:rsidRPr="00B940D8" w:rsidRDefault="00F5569A" w:rsidP="00377934">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3D30DDA1" w14:textId="77777777" w:rsidR="00F5569A" w:rsidRPr="00B940D8" w:rsidRDefault="00F5569A" w:rsidP="00377934">
            <w:pPr>
              <w:keepNext/>
              <w:keepLines/>
              <w:spacing w:after="0"/>
              <w:rPr>
                <w:rFonts w:ascii="Arial" w:eastAsia="SimSun" w:hAnsi="Arial"/>
                <w:bCs/>
                <w:sz w:val="18"/>
                <w:szCs w:val="18"/>
                <w:lang w:eastAsia="zh-CN"/>
              </w:rPr>
            </w:pPr>
          </w:p>
          <w:p w14:paraId="16B34FB1" w14:textId="77777777" w:rsidR="00F5569A" w:rsidRPr="00B940D8" w:rsidRDefault="00F5569A" w:rsidP="00377934">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780509D8" w14:textId="77777777" w:rsidR="00F5569A" w:rsidRPr="00B940D8" w:rsidRDefault="00F5569A" w:rsidP="00377934">
            <w:pPr>
              <w:widowControl w:val="0"/>
              <w:autoSpaceDE w:val="0"/>
              <w:autoSpaceDN w:val="0"/>
              <w:adjustRightInd w:val="0"/>
              <w:spacing w:after="0"/>
              <w:rPr>
                <w:rFonts w:ascii="Arial" w:eastAsia="SimSun" w:hAnsi="Arial" w:cs="Arial"/>
                <w:sz w:val="18"/>
                <w:szCs w:val="18"/>
                <w:lang w:eastAsia="zh-CN"/>
              </w:rPr>
            </w:pPr>
          </w:p>
          <w:p w14:paraId="7457ADC9" w14:textId="77777777" w:rsidR="00F5569A" w:rsidRPr="00B940D8" w:rsidRDefault="00F5569A" w:rsidP="00377934">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62B2DDD8" w14:textId="77777777" w:rsidR="00F5569A" w:rsidRPr="00B940D8" w:rsidRDefault="00F5569A" w:rsidP="00377934">
            <w:pPr>
              <w:keepNext/>
              <w:keepLines/>
              <w:spacing w:after="0"/>
              <w:rPr>
                <w:rFonts w:ascii="Arial" w:eastAsia="SimSun" w:hAnsi="Arial" w:cs="Arial"/>
                <w:bCs/>
                <w:sz w:val="18"/>
                <w:szCs w:val="18"/>
                <w:lang w:eastAsia="zh-CN"/>
              </w:rPr>
            </w:pPr>
          </w:p>
          <w:p w14:paraId="02F5A1FB" w14:textId="77777777" w:rsidR="00F5569A" w:rsidRPr="00B940D8" w:rsidRDefault="00F5569A" w:rsidP="00377934">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2453CCFD" w14:textId="77777777" w:rsidR="00F5569A" w:rsidRPr="00B940D8" w:rsidRDefault="00F5569A" w:rsidP="00377934">
            <w:pPr>
              <w:keepNext/>
              <w:keepLines/>
              <w:spacing w:after="0"/>
              <w:rPr>
                <w:rFonts w:ascii="Arial" w:eastAsia="SimSun" w:hAnsi="Arial" w:cs="Arial"/>
                <w:sz w:val="18"/>
                <w:szCs w:val="18"/>
                <w:lang w:eastAsia="zh-CN"/>
              </w:rPr>
            </w:pPr>
          </w:p>
          <w:p w14:paraId="3DEBBF3C" w14:textId="77777777" w:rsidR="00F5569A" w:rsidRPr="00B940D8" w:rsidRDefault="00F5569A" w:rsidP="00377934">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1814298E" w14:textId="77777777" w:rsidR="00F5569A" w:rsidRPr="00B940D8" w:rsidRDefault="00F5569A" w:rsidP="00377934">
            <w:pPr>
              <w:keepNext/>
              <w:keepLines/>
              <w:spacing w:after="0"/>
              <w:rPr>
                <w:rFonts w:ascii="Arial" w:eastAsia="SimSun" w:hAnsi="Arial"/>
                <w:bCs/>
                <w:sz w:val="18"/>
                <w:szCs w:val="18"/>
                <w:lang w:eastAsia="zh-CN"/>
              </w:rPr>
            </w:pPr>
          </w:p>
          <w:p w14:paraId="588AEE5F" w14:textId="77777777" w:rsidR="00F5569A" w:rsidRPr="00B940D8" w:rsidRDefault="00F5569A" w:rsidP="00377934">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64E79EC8" w14:textId="77777777" w:rsidR="00F5569A" w:rsidRPr="00B940D8" w:rsidRDefault="00F5569A" w:rsidP="00377934">
            <w:pPr>
              <w:keepNext/>
              <w:keepLines/>
              <w:spacing w:after="0"/>
              <w:rPr>
                <w:rFonts w:ascii="Arial" w:eastAsia="SimSun" w:hAnsi="Arial" w:cs="Arial"/>
                <w:sz w:val="18"/>
                <w:szCs w:val="18"/>
                <w:lang w:eastAsia="zh-CN"/>
              </w:rPr>
            </w:pPr>
          </w:p>
          <w:p w14:paraId="24C34A8E" w14:textId="77777777" w:rsidR="00F5569A" w:rsidRPr="00B940D8" w:rsidRDefault="00F5569A" w:rsidP="00377934">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730FF2A3" w14:textId="77777777" w:rsidR="00F5569A" w:rsidRPr="00B940D8" w:rsidRDefault="00F5569A" w:rsidP="00377934">
            <w:pPr>
              <w:keepNext/>
              <w:keepLines/>
              <w:spacing w:after="0"/>
              <w:rPr>
                <w:rFonts w:ascii="Arial" w:eastAsia="SimSun" w:hAnsi="Arial" w:cs="Arial"/>
                <w:sz w:val="18"/>
                <w:szCs w:val="18"/>
                <w:lang w:eastAsia="zh-CN"/>
              </w:rPr>
            </w:pPr>
          </w:p>
          <w:p w14:paraId="45DC5B3D" w14:textId="77777777" w:rsidR="00F5569A" w:rsidRPr="00B940D8" w:rsidRDefault="00F5569A" w:rsidP="00377934">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31A50F19" w14:textId="77777777" w:rsidR="00F5569A" w:rsidRPr="00B940D8" w:rsidRDefault="00F5569A" w:rsidP="00377934">
            <w:pPr>
              <w:keepNext/>
              <w:keepLines/>
              <w:spacing w:after="0"/>
              <w:rPr>
                <w:rFonts w:ascii="Arial" w:eastAsia="SimSun" w:hAnsi="Arial" w:cs="Arial"/>
                <w:sz w:val="18"/>
                <w:szCs w:val="18"/>
                <w:lang w:eastAsia="zh-CN"/>
              </w:rPr>
            </w:pPr>
          </w:p>
          <w:p w14:paraId="2441070D" w14:textId="77777777" w:rsidR="00F5569A" w:rsidRPr="0061649B" w:rsidRDefault="00F5569A" w:rsidP="00377934">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2534" w:type="dxa"/>
          </w:tcPr>
          <w:p w14:paraId="6DB856CF" w14:textId="77777777" w:rsidR="00F5569A" w:rsidRPr="0061649B" w:rsidRDefault="00F5569A" w:rsidP="00377934">
            <w:pPr>
              <w:pStyle w:val="TAL"/>
              <w:rPr>
                <w:rFonts w:eastAsia="SimSun"/>
              </w:rPr>
            </w:pPr>
            <w:r w:rsidRPr="0061649B">
              <w:rPr>
                <w:rFonts w:eastAsia="SimSun"/>
              </w:rPr>
              <w:t>type: String</w:t>
            </w:r>
          </w:p>
          <w:p w14:paraId="53E74247" w14:textId="77777777" w:rsidR="00F5569A" w:rsidRPr="0061649B" w:rsidRDefault="00F5569A" w:rsidP="00377934">
            <w:pPr>
              <w:pStyle w:val="TAL"/>
              <w:rPr>
                <w:rFonts w:eastAsia="SimSun"/>
                <w:lang w:eastAsia="zh-CN"/>
              </w:rPr>
            </w:pPr>
            <w:r w:rsidRPr="0061649B">
              <w:rPr>
                <w:rFonts w:eastAsia="SimSun"/>
              </w:rPr>
              <w:t>multiplicity: 0..</w:t>
            </w:r>
            <w:r w:rsidRPr="0061649B">
              <w:rPr>
                <w:rFonts w:eastAsia="SimSun"/>
                <w:lang w:eastAsia="zh-CN"/>
              </w:rPr>
              <w:t>*</w:t>
            </w:r>
          </w:p>
          <w:p w14:paraId="69E67A07" w14:textId="77777777" w:rsidR="00F5569A" w:rsidRPr="0061649B" w:rsidRDefault="00F5569A" w:rsidP="00377934">
            <w:pPr>
              <w:pStyle w:val="TAL"/>
              <w:rPr>
                <w:rFonts w:eastAsia="SimSun"/>
                <w:lang w:eastAsia="zh-CN"/>
              </w:rPr>
            </w:pPr>
            <w:r w:rsidRPr="0061649B">
              <w:rPr>
                <w:rFonts w:eastAsia="SimSun"/>
              </w:rPr>
              <w:t>isOrdered: False</w:t>
            </w:r>
          </w:p>
          <w:p w14:paraId="49E44F62" w14:textId="77777777" w:rsidR="00F5569A" w:rsidRPr="00B940D8" w:rsidRDefault="00F5569A" w:rsidP="00377934">
            <w:pPr>
              <w:pStyle w:val="TAL"/>
              <w:rPr>
                <w:rFonts w:eastAsia="SimSun"/>
                <w:lang w:eastAsia="zh-CN"/>
              </w:rPr>
            </w:pPr>
            <w:r w:rsidRPr="00B940D8">
              <w:rPr>
                <w:rFonts w:eastAsia="SimSun"/>
              </w:rPr>
              <w:t xml:space="preserve">isUnique: </w:t>
            </w:r>
            <w:r w:rsidRPr="00B940D8">
              <w:rPr>
                <w:rFonts w:eastAsia="SimSun"/>
                <w:lang w:eastAsia="zh-CN"/>
              </w:rPr>
              <w:t>True</w:t>
            </w:r>
          </w:p>
          <w:p w14:paraId="56C65192" w14:textId="77777777" w:rsidR="00F5569A" w:rsidRPr="00B940D8" w:rsidRDefault="00F5569A" w:rsidP="00377934">
            <w:pPr>
              <w:pStyle w:val="TAL"/>
              <w:rPr>
                <w:rFonts w:eastAsia="SimSun"/>
              </w:rPr>
            </w:pPr>
            <w:r w:rsidRPr="00B940D8">
              <w:rPr>
                <w:rFonts w:eastAsia="SimSun"/>
              </w:rPr>
              <w:t>defaultValue: None</w:t>
            </w:r>
          </w:p>
          <w:p w14:paraId="11342842" w14:textId="77777777" w:rsidR="00F5569A" w:rsidRPr="0061649B" w:rsidRDefault="00F5569A" w:rsidP="00377934">
            <w:pPr>
              <w:pStyle w:val="TAL"/>
              <w:rPr>
                <w:rFonts w:eastAsia="SimSun"/>
              </w:rPr>
            </w:pPr>
            <w:r w:rsidRPr="00B940D8">
              <w:rPr>
                <w:rFonts w:eastAsia="SimSun"/>
              </w:rPr>
              <w:t xml:space="preserve">isNullable: </w:t>
            </w:r>
            <w:r w:rsidRPr="0076579F">
              <w:rPr>
                <w:rFonts w:eastAsia="SimSun"/>
              </w:rPr>
              <w:t>False</w:t>
            </w:r>
          </w:p>
        </w:tc>
      </w:tr>
      <w:tr w:rsidR="00F5569A" w:rsidRPr="00B26339" w14:paraId="357AF627" w14:textId="77777777" w:rsidTr="00377934">
        <w:trPr>
          <w:jc w:val="center"/>
        </w:trPr>
        <w:tc>
          <w:tcPr>
            <w:tcW w:w="3534" w:type="dxa"/>
          </w:tcPr>
          <w:p w14:paraId="26780AFD" w14:textId="77777777" w:rsidR="00F5569A" w:rsidRPr="0061649B" w:rsidRDefault="00F5569A" w:rsidP="00377934">
            <w:pPr>
              <w:pStyle w:val="TAL"/>
              <w:rPr>
                <w:rFonts w:cs="Arial"/>
                <w:szCs w:val="18"/>
              </w:rPr>
            </w:pPr>
            <w:r w:rsidRPr="0061649B">
              <w:rPr>
                <w:rFonts w:cs="Arial"/>
                <w:szCs w:val="18"/>
              </w:rPr>
              <w:t>priorityLabel</w:t>
            </w:r>
          </w:p>
        </w:tc>
        <w:tc>
          <w:tcPr>
            <w:tcW w:w="4744" w:type="dxa"/>
          </w:tcPr>
          <w:p w14:paraId="664A5C02" w14:textId="77777777" w:rsidR="00F5569A" w:rsidRPr="0061649B" w:rsidRDefault="00F5569A" w:rsidP="00377934">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2534" w:type="dxa"/>
          </w:tcPr>
          <w:p w14:paraId="4DB8993C" w14:textId="77777777" w:rsidR="00F5569A" w:rsidRPr="0061649B" w:rsidRDefault="00F5569A" w:rsidP="00377934">
            <w:pPr>
              <w:pStyle w:val="TAL"/>
            </w:pPr>
            <w:r w:rsidRPr="0061649B">
              <w:t>type: Integer</w:t>
            </w:r>
          </w:p>
          <w:p w14:paraId="3DDB6AD7" w14:textId="77777777" w:rsidR="00F5569A" w:rsidRPr="0061649B" w:rsidRDefault="00F5569A" w:rsidP="00377934">
            <w:pPr>
              <w:pStyle w:val="TAL"/>
            </w:pPr>
            <w:r w:rsidRPr="0061649B">
              <w:t>multiplicity: 1</w:t>
            </w:r>
          </w:p>
          <w:p w14:paraId="259E7DFE" w14:textId="77777777" w:rsidR="00F5569A" w:rsidRPr="0061649B" w:rsidRDefault="00F5569A" w:rsidP="00377934">
            <w:pPr>
              <w:pStyle w:val="TAL"/>
            </w:pPr>
            <w:r w:rsidRPr="0061649B">
              <w:t>isOrdered: N/A</w:t>
            </w:r>
          </w:p>
          <w:p w14:paraId="4C54427A" w14:textId="77777777" w:rsidR="00F5569A" w:rsidRPr="0061649B" w:rsidRDefault="00F5569A" w:rsidP="00377934">
            <w:pPr>
              <w:pStyle w:val="TAL"/>
            </w:pPr>
            <w:r w:rsidRPr="0061649B">
              <w:t>isUnique: N/A</w:t>
            </w:r>
          </w:p>
          <w:p w14:paraId="57872DEB" w14:textId="77777777" w:rsidR="00F5569A" w:rsidRPr="0061649B" w:rsidRDefault="00F5569A" w:rsidP="00377934">
            <w:pPr>
              <w:pStyle w:val="TAL"/>
            </w:pPr>
            <w:r w:rsidRPr="0061649B">
              <w:t>defaultValue: None</w:t>
            </w:r>
          </w:p>
          <w:p w14:paraId="77F963EA" w14:textId="77777777" w:rsidR="00F5569A" w:rsidRPr="0061649B" w:rsidRDefault="00F5569A" w:rsidP="00377934">
            <w:pPr>
              <w:pStyle w:val="TAL"/>
            </w:pPr>
            <w:r w:rsidRPr="0061649B">
              <w:t>isNullable: False</w:t>
            </w:r>
          </w:p>
        </w:tc>
      </w:tr>
      <w:tr w:rsidR="00F5569A" w:rsidRPr="00B26339" w14:paraId="46BB6994" w14:textId="77777777" w:rsidTr="00377934">
        <w:trPr>
          <w:cantSplit/>
          <w:jc w:val="center"/>
        </w:trPr>
        <w:tc>
          <w:tcPr>
            <w:tcW w:w="3534" w:type="dxa"/>
          </w:tcPr>
          <w:p w14:paraId="4942109B" w14:textId="77777777" w:rsidR="00F5569A" w:rsidRPr="0061649B" w:rsidRDefault="00F5569A" w:rsidP="00377934">
            <w:pPr>
              <w:pStyle w:val="TAL"/>
              <w:rPr>
                <w:rFonts w:cs="Arial"/>
                <w:szCs w:val="18"/>
                <w:lang w:eastAsia="zh-CN"/>
              </w:rPr>
            </w:pPr>
            <w:r w:rsidRPr="0061649B">
              <w:rPr>
                <w:rFonts w:cs="Arial"/>
                <w:szCs w:val="18"/>
              </w:rPr>
              <w:t>protocolVersion</w:t>
            </w:r>
          </w:p>
        </w:tc>
        <w:tc>
          <w:tcPr>
            <w:tcW w:w="4744" w:type="dxa"/>
          </w:tcPr>
          <w:p w14:paraId="0683ED5E" w14:textId="77777777" w:rsidR="00F5569A" w:rsidRPr="0061649B" w:rsidRDefault="00F5569A" w:rsidP="00377934">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0E35E793" w14:textId="77777777" w:rsidR="00F5569A" w:rsidRPr="0061649B" w:rsidRDefault="00F5569A" w:rsidP="00377934">
            <w:pPr>
              <w:pStyle w:val="TAL"/>
              <w:rPr>
                <w:szCs w:val="18"/>
                <w:lang w:eastAsia="zh-CN"/>
              </w:rPr>
            </w:pPr>
          </w:p>
          <w:p w14:paraId="45019D43" w14:textId="77777777" w:rsidR="00F5569A" w:rsidRPr="0061649B" w:rsidRDefault="00F5569A" w:rsidP="00377934">
            <w:pPr>
              <w:pStyle w:val="TAL"/>
              <w:rPr>
                <w:rFonts w:cs="Arial"/>
                <w:szCs w:val="18"/>
              </w:rPr>
            </w:pPr>
            <w:r w:rsidRPr="0061649B">
              <w:rPr>
                <w:rFonts w:cs="Arial"/>
                <w:szCs w:val="18"/>
              </w:rPr>
              <w:t>allowedValues: N/A</w:t>
            </w:r>
          </w:p>
        </w:tc>
        <w:tc>
          <w:tcPr>
            <w:tcW w:w="2534" w:type="dxa"/>
          </w:tcPr>
          <w:p w14:paraId="69FAE948" w14:textId="77777777" w:rsidR="00F5569A" w:rsidRPr="0061649B" w:rsidRDefault="00F5569A" w:rsidP="00377934">
            <w:pPr>
              <w:pStyle w:val="TAL"/>
            </w:pPr>
            <w:r w:rsidRPr="0061649B">
              <w:t>type: String</w:t>
            </w:r>
          </w:p>
          <w:p w14:paraId="59D4561B" w14:textId="77777777" w:rsidR="00F5569A" w:rsidRPr="0061649B" w:rsidRDefault="00F5569A" w:rsidP="00377934">
            <w:pPr>
              <w:pStyle w:val="TAL"/>
            </w:pPr>
            <w:r w:rsidRPr="0061649B">
              <w:t>multiplicity: *</w:t>
            </w:r>
          </w:p>
          <w:p w14:paraId="41F839AD" w14:textId="77777777" w:rsidR="00F5569A" w:rsidRPr="0061649B" w:rsidRDefault="00F5569A" w:rsidP="00377934">
            <w:pPr>
              <w:pStyle w:val="TAL"/>
            </w:pPr>
            <w:r w:rsidRPr="0061649B">
              <w:t>isOrdered: False</w:t>
            </w:r>
          </w:p>
          <w:p w14:paraId="6AC982F4" w14:textId="77777777" w:rsidR="00F5569A" w:rsidRPr="0061649B" w:rsidRDefault="00F5569A" w:rsidP="00377934">
            <w:pPr>
              <w:pStyle w:val="TAL"/>
            </w:pPr>
            <w:r w:rsidRPr="0061649B">
              <w:t>isUnique: True</w:t>
            </w:r>
          </w:p>
          <w:p w14:paraId="4FB1B410" w14:textId="77777777" w:rsidR="00F5569A" w:rsidRPr="0061649B" w:rsidRDefault="00F5569A" w:rsidP="00377934">
            <w:pPr>
              <w:pStyle w:val="TAL"/>
            </w:pPr>
            <w:r w:rsidRPr="0061649B">
              <w:t>defaultValue: None</w:t>
            </w:r>
          </w:p>
          <w:p w14:paraId="6F55B987" w14:textId="77777777" w:rsidR="00F5569A" w:rsidRPr="0061649B" w:rsidRDefault="00F5569A" w:rsidP="00377934">
            <w:pPr>
              <w:pStyle w:val="TAL"/>
            </w:pPr>
            <w:r w:rsidRPr="0061649B">
              <w:t>isNullable: False</w:t>
            </w:r>
          </w:p>
        </w:tc>
      </w:tr>
      <w:tr w:rsidR="00F5569A" w:rsidRPr="00B26339" w14:paraId="50FA0FDE" w14:textId="77777777" w:rsidTr="00377934">
        <w:trPr>
          <w:cantSplit/>
          <w:jc w:val="center"/>
        </w:trPr>
        <w:tc>
          <w:tcPr>
            <w:tcW w:w="3534" w:type="dxa"/>
          </w:tcPr>
          <w:p w14:paraId="1ECE1E39" w14:textId="77777777" w:rsidR="00F5569A" w:rsidRPr="0061649B" w:rsidRDefault="00F5569A" w:rsidP="00377934">
            <w:pPr>
              <w:pStyle w:val="TAL"/>
              <w:rPr>
                <w:rFonts w:cs="Arial"/>
                <w:szCs w:val="18"/>
                <w:lang w:eastAsia="de-DE"/>
              </w:rPr>
            </w:pPr>
            <w:r w:rsidRPr="0061649B">
              <w:rPr>
                <w:rFonts w:cs="Arial"/>
                <w:szCs w:val="18"/>
                <w:lang w:eastAsia="zh-CN"/>
              </w:rPr>
              <w:t>setOfMcc</w:t>
            </w:r>
          </w:p>
        </w:tc>
        <w:tc>
          <w:tcPr>
            <w:tcW w:w="4744" w:type="dxa"/>
          </w:tcPr>
          <w:p w14:paraId="646A20CF" w14:textId="77777777" w:rsidR="00F5569A" w:rsidRPr="0061649B" w:rsidRDefault="00F5569A" w:rsidP="00377934">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56799691" w14:textId="77777777" w:rsidR="00F5569A" w:rsidRPr="0061649B" w:rsidRDefault="00F5569A" w:rsidP="00377934">
            <w:pPr>
              <w:pStyle w:val="TAL"/>
              <w:rPr>
                <w:szCs w:val="18"/>
                <w:lang w:eastAsia="zh-CN"/>
              </w:rPr>
            </w:pPr>
          </w:p>
          <w:p w14:paraId="11920BB3" w14:textId="77777777" w:rsidR="00F5569A" w:rsidRPr="0061649B" w:rsidRDefault="00F5569A" w:rsidP="00377934">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2AD78F65" w14:textId="77777777" w:rsidR="00F5569A" w:rsidRPr="0061649B" w:rsidRDefault="00F5569A" w:rsidP="00377934">
            <w:pPr>
              <w:pStyle w:val="TAL"/>
              <w:rPr>
                <w:szCs w:val="18"/>
                <w:lang w:eastAsia="zh-CN"/>
              </w:rPr>
            </w:pPr>
          </w:p>
          <w:p w14:paraId="2AA4E677" w14:textId="77777777" w:rsidR="00F5569A" w:rsidRPr="0061649B" w:rsidRDefault="00F5569A" w:rsidP="00377934">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2534" w:type="dxa"/>
          </w:tcPr>
          <w:p w14:paraId="132A35BB" w14:textId="77777777" w:rsidR="00F5569A" w:rsidRPr="0061649B" w:rsidRDefault="00F5569A" w:rsidP="00377934">
            <w:pPr>
              <w:pStyle w:val="TAL"/>
            </w:pPr>
            <w:r w:rsidRPr="0061649B">
              <w:t>type: Integer</w:t>
            </w:r>
          </w:p>
          <w:p w14:paraId="555BF9E2" w14:textId="77777777" w:rsidR="00F5569A" w:rsidRPr="0061649B" w:rsidRDefault="00F5569A" w:rsidP="00377934">
            <w:pPr>
              <w:pStyle w:val="TAL"/>
            </w:pPr>
            <w:r w:rsidRPr="0061649B">
              <w:t>multiplicity: 1..*</w:t>
            </w:r>
          </w:p>
          <w:p w14:paraId="448E40B9" w14:textId="77777777" w:rsidR="00F5569A" w:rsidRPr="0061649B" w:rsidRDefault="00F5569A" w:rsidP="00377934">
            <w:pPr>
              <w:pStyle w:val="TAL"/>
            </w:pPr>
            <w:r w:rsidRPr="0061649B">
              <w:t>isOrdered: False</w:t>
            </w:r>
          </w:p>
          <w:p w14:paraId="2055C915" w14:textId="77777777" w:rsidR="00F5569A" w:rsidRPr="0061649B" w:rsidRDefault="00F5569A" w:rsidP="00377934">
            <w:pPr>
              <w:pStyle w:val="TAL"/>
            </w:pPr>
            <w:r w:rsidRPr="0061649B">
              <w:t>isUnique: True</w:t>
            </w:r>
          </w:p>
          <w:p w14:paraId="160FF63C" w14:textId="77777777" w:rsidR="00F5569A" w:rsidRPr="0061649B" w:rsidRDefault="00F5569A" w:rsidP="00377934">
            <w:pPr>
              <w:pStyle w:val="TAL"/>
            </w:pPr>
            <w:r w:rsidRPr="0061649B">
              <w:t>defaultValue: None</w:t>
            </w:r>
          </w:p>
          <w:p w14:paraId="7D6619D6" w14:textId="77777777" w:rsidR="00F5569A" w:rsidRPr="0061649B" w:rsidRDefault="00F5569A" w:rsidP="00377934">
            <w:pPr>
              <w:pStyle w:val="TAL"/>
            </w:pPr>
            <w:r w:rsidRPr="0061649B">
              <w:t>isNullable: False</w:t>
            </w:r>
          </w:p>
        </w:tc>
      </w:tr>
      <w:tr w:rsidR="00F5569A" w:rsidRPr="00B26339" w14:paraId="57621098" w14:textId="77777777" w:rsidTr="00377934">
        <w:trPr>
          <w:cantSplit/>
          <w:jc w:val="center"/>
        </w:trPr>
        <w:tc>
          <w:tcPr>
            <w:tcW w:w="3534" w:type="dxa"/>
          </w:tcPr>
          <w:p w14:paraId="243F8B7F" w14:textId="77777777" w:rsidR="00F5569A" w:rsidRPr="0061649B" w:rsidRDefault="00F5569A" w:rsidP="00377934">
            <w:pPr>
              <w:pStyle w:val="TAL"/>
              <w:rPr>
                <w:rFonts w:cs="Arial"/>
                <w:szCs w:val="18"/>
              </w:rPr>
            </w:pPr>
            <w:r w:rsidRPr="0061649B">
              <w:rPr>
                <w:rFonts w:cs="Arial"/>
                <w:szCs w:val="18"/>
              </w:rPr>
              <w:t>swVersion</w:t>
            </w:r>
          </w:p>
        </w:tc>
        <w:tc>
          <w:tcPr>
            <w:tcW w:w="4744" w:type="dxa"/>
          </w:tcPr>
          <w:p w14:paraId="34D7446E" w14:textId="77777777" w:rsidR="00F5569A" w:rsidRPr="0061649B" w:rsidRDefault="00F5569A" w:rsidP="00377934">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4168F9C4" w14:textId="77777777" w:rsidR="00F5569A" w:rsidRPr="0061649B" w:rsidRDefault="00F5569A" w:rsidP="00377934">
            <w:pPr>
              <w:pStyle w:val="TAL"/>
              <w:rPr>
                <w:szCs w:val="18"/>
              </w:rPr>
            </w:pPr>
          </w:p>
          <w:p w14:paraId="7342AAD1" w14:textId="77777777" w:rsidR="00F5569A" w:rsidRPr="0061649B" w:rsidRDefault="00F5569A" w:rsidP="00377934">
            <w:pPr>
              <w:spacing w:after="0"/>
            </w:pPr>
            <w:r w:rsidRPr="0061649B">
              <w:rPr>
                <w:rFonts w:ascii="Arial" w:hAnsi="Arial" w:cs="Arial"/>
                <w:sz w:val="18"/>
                <w:szCs w:val="18"/>
              </w:rPr>
              <w:t>allowedValues: N/A</w:t>
            </w:r>
          </w:p>
        </w:tc>
        <w:tc>
          <w:tcPr>
            <w:tcW w:w="2534" w:type="dxa"/>
          </w:tcPr>
          <w:p w14:paraId="5FA0133A" w14:textId="77777777" w:rsidR="00F5569A" w:rsidRPr="0061649B" w:rsidRDefault="00F5569A" w:rsidP="00377934">
            <w:pPr>
              <w:pStyle w:val="TAL"/>
            </w:pPr>
            <w:r w:rsidRPr="0061649B">
              <w:t>type: String</w:t>
            </w:r>
          </w:p>
          <w:p w14:paraId="1B0E894A" w14:textId="77777777" w:rsidR="00F5569A" w:rsidRPr="0061649B" w:rsidRDefault="00F5569A" w:rsidP="00377934">
            <w:pPr>
              <w:pStyle w:val="TAL"/>
            </w:pPr>
            <w:r w:rsidRPr="0061649B">
              <w:t>multiplicity: 0..1</w:t>
            </w:r>
          </w:p>
          <w:p w14:paraId="17B5A0F8" w14:textId="77777777" w:rsidR="00F5569A" w:rsidRPr="0061649B" w:rsidRDefault="00F5569A" w:rsidP="00377934">
            <w:pPr>
              <w:pStyle w:val="TAL"/>
            </w:pPr>
            <w:r w:rsidRPr="0061649B">
              <w:t>isOrdered: N/A</w:t>
            </w:r>
          </w:p>
          <w:p w14:paraId="2DED0FB4" w14:textId="77777777" w:rsidR="00F5569A" w:rsidRPr="00B940D8" w:rsidRDefault="00F5569A" w:rsidP="00377934">
            <w:pPr>
              <w:pStyle w:val="TAL"/>
            </w:pPr>
            <w:r w:rsidRPr="00B940D8">
              <w:t>isUnique: N/A</w:t>
            </w:r>
          </w:p>
          <w:p w14:paraId="7A803C69" w14:textId="77777777" w:rsidR="00F5569A" w:rsidRPr="00B940D8" w:rsidRDefault="00F5569A" w:rsidP="00377934">
            <w:pPr>
              <w:pStyle w:val="TAL"/>
            </w:pPr>
            <w:r w:rsidRPr="00B940D8">
              <w:t>defaultValue: None</w:t>
            </w:r>
          </w:p>
          <w:p w14:paraId="249A880D" w14:textId="77777777" w:rsidR="00F5569A" w:rsidRPr="0061649B" w:rsidRDefault="00F5569A" w:rsidP="00377934">
            <w:pPr>
              <w:pStyle w:val="TAL"/>
            </w:pPr>
            <w:r w:rsidRPr="0061649B">
              <w:t>isNullable: False</w:t>
            </w:r>
          </w:p>
        </w:tc>
      </w:tr>
      <w:tr w:rsidR="00F5569A" w:rsidRPr="00B26339" w14:paraId="1A9A7B3F" w14:textId="77777777" w:rsidTr="00377934">
        <w:trPr>
          <w:cantSplit/>
          <w:jc w:val="center"/>
        </w:trPr>
        <w:tc>
          <w:tcPr>
            <w:tcW w:w="3534" w:type="dxa"/>
          </w:tcPr>
          <w:p w14:paraId="6823880F" w14:textId="77777777" w:rsidR="00F5569A" w:rsidRPr="0061649B" w:rsidRDefault="00F5569A" w:rsidP="00377934">
            <w:pPr>
              <w:pStyle w:val="TAL"/>
              <w:rPr>
                <w:rFonts w:cs="Arial"/>
                <w:szCs w:val="18"/>
              </w:rPr>
            </w:pPr>
            <w:r w:rsidRPr="0061649B">
              <w:rPr>
                <w:rFonts w:cs="Arial"/>
                <w:szCs w:val="18"/>
              </w:rPr>
              <w:t>systemDN</w:t>
            </w:r>
          </w:p>
        </w:tc>
        <w:tc>
          <w:tcPr>
            <w:tcW w:w="4744" w:type="dxa"/>
          </w:tcPr>
          <w:p w14:paraId="3627966B" w14:textId="77777777" w:rsidR="00F5569A" w:rsidRPr="0061649B" w:rsidRDefault="00F5569A" w:rsidP="00377934">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27C26116" w14:textId="77777777" w:rsidR="00F5569A" w:rsidRPr="0061649B" w:rsidRDefault="00F5569A" w:rsidP="00377934">
            <w:pPr>
              <w:pStyle w:val="TAL"/>
              <w:rPr>
                <w:szCs w:val="18"/>
              </w:rPr>
            </w:pPr>
          </w:p>
          <w:p w14:paraId="67135724" w14:textId="77777777" w:rsidR="00F5569A" w:rsidRPr="0061649B" w:rsidRDefault="00F5569A" w:rsidP="00377934">
            <w:pPr>
              <w:spacing w:after="0"/>
            </w:pPr>
            <w:r w:rsidRPr="0061649B">
              <w:rPr>
                <w:rFonts w:ascii="Arial" w:hAnsi="Arial" w:cs="Arial"/>
                <w:sz w:val="18"/>
                <w:szCs w:val="18"/>
              </w:rPr>
              <w:t>allowedValues: N/A</w:t>
            </w:r>
          </w:p>
        </w:tc>
        <w:tc>
          <w:tcPr>
            <w:tcW w:w="2534" w:type="dxa"/>
          </w:tcPr>
          <w:p w14:paraId="6C02EB39" w14:textId="77777777" w:rsidR="00F5569A" w:rsidRPr="0061649B" w:rsidRDefault="00F5569A" w:rsidP="00377934">
            <w:pPr>
              <w:pStyle w:val="TAL"/>
            </w:pPr>
            <w:r w:rsidRPr="0061649B">
              <w:t>type: DN</w:t>
            </w:r>
          </w:p>
          <w:p w14:paraId="4706E02B" w14:textId="77777777" w:rsidR="00F5569A" w:rsidRPr="0061649B" w:rsidRDefault="00F5569A" w:rsidP="00377934">
            <w:pPr>
              <w:pStyle w:val="TAL"/>
            </w:pPr>
            <w:r w:rsidRPr="0061649B">
              <w:t>multiplicity: 0..1</w:t>
            </w:r>
          </w:p>
          <w:p w14:paraId="6DD2B234" w14:textId="77777777" w:rsidR="00F5569A" w:rsidRPr="0061649B" w:rsidRDefault="00F5569A" w:rsidP="00377934">
            <w:pPr>
              <w:pStyle w:val="TAL"/>
            </w:pPr>
            <w:r w:rsidRPr="0061649B">
              <w:t>isOrdered: N/A</w:t>
            </w:r>
          </w:p>
          <w:p w14:paraId="470B53E6" w14:textId="77777777" w:rsidR="00F5569A" w:rsidRPr="00B940D8" w:rsidRDefault="00F5569A" w:rsidP="00377934">
            <w:pPr>
              <w:pStyle w:val="TAL"/>
            </w:pPr>
            <w:r w:rsidRPr="00B940D8">
              <w:t>isUnique: N/A</w:t>
            </w:r>
          </w:p>
          <w:p w14:paraId="189E84AF" w14:textId="77777777" w:rsidR="00F5569A" w:rsidRPr="00B940D8" w:rsidRDefault="00F5569A" w:rsidP="00377934">
            <w:pPr>
              <w:pStyle w:val="TAL"/>
            </w:pPr>
            <w:r w:rsidRPr="00B940D8">
              <w:t>defaultValue: None</w:t>
            </w:r>
          </w:p>
          <w:p w14:paraId="1454F728" w14:textId="77777777" w:rsidR="00F5569A" w:rsidRPr="0061649B" w:rsidRDefault="00F5569A" w:rsidP="00377934">
            <w:pPr>
              <w:pStyle w:val="TAL"/>
            </w:pPr>
            <w:r w:rsidRPr="0061649B">
              <w:t>isNullable: False</w:t>
            </w:r>
          </w:p>
        </w:tc>
      </w:tr>
      <w:tr w:rsidR="00F5569A" w:rsidRPr="00B26339" w14:paraId="09F3FBCE" w14:textId="77777777" w:rsidTr="00377934">
        <w:trPr>
          <w:cantSplit/>
          <w:jc w:val="center"/>
        </w:trPr>
        <w:tc>
          <w:tcPr>
            <w:tcW w:w="3534" w:type="dxa"/>
          </w:tcPr>
          <w:p w14:paraId="3376DED4" w14:textId="77777777" w:rsidR="00F5569A" w:rsidRPr="0061649B" w:rsidRDefault="00F5569A" w:rsidP="00377934">
            <w:pPr>
              <w:pStyle w:val="TAL"/>
              <w:rPr>
                <w:rFonts w:cs="Arial"/>
                <w:szCs w:val="18"/>
                <w:lang w:eastAsia="de-DE"/>
              </w:rPr>
            </w:pPr>
            <w:r w:rsidRPr="0061649B">
              <w:rPr>
                <w:rFonts w:cs="Arial"/>
                <w:szCs w:val="18"/>
              </w:rPr>
              <w:t>userDefinedState</w:t>
            </w:r>
          </w:p>
        </w:tc>
        <w:tc>
          <w:tcPr>
            <w:tcW w:w="4744" w:type="dxa"/>
          </w:tcPr>
          <w:p w14:paraId="724F34AB" w14:textId="77777777" w:rsidR="00F5569A" w:rsidRPr="0061649B" w:rsidRDefault="00F5569A" w:rsidP="00377934">
            <w:pPr>
              <w:pStyle w:val="TAL"/>
              <w:rPr>
                <w:szCs w:val="18"/>
              </w:rPr>
            </w:pPr>
            <w:r w:rsidRPr="0061649B">
              <w:rPr>
                <w:szCs w:val="18"/>
              </w:rPr>
              <w:t>An operator defined state for operator specific usage.</w:t>
            </w:r>
          </w:p>
          <w:p w14:paraId="63A4732A" w14:textId="77777777" w:rsidR="00F5569A" w:rsidRPr="0061649B" w:rsidRDefault="00F5569A" w:rsidP="00377934">
            <w:pPr>
              <w:pStyle w:val="TAL"/>
              <w:rPr>
                <w:szCs w:val="18"/>
              </w:rPr>
            </w:pPr>
          </w:p>
          <w:p w14:paraId="36E2F397" w14:textId="77777777" w:rsidR="00F5569A" w:rsidRPr="0061649B" w:rsidRDefault="00F5569A" w:rsidP="00377934">
            <w:pPr>
              <w:spacing w:after="0"/>
            </w:pPr>
            <w:r w:rsidRPr="0061649B">
              <w:rPr>
                <w:rFonts w:ascii="Arial" w:hAnsi="Arial" w:cs="Arial"/>
                <w:sz w:val="18"/>
                <w:szCs w:val="18"/>
              </w:rPr>
              <w:t>allowedValues: N/A</w:t>
            </w:r>
          </w:p>
        </w:tc>
        <w:tc>
          <w:tcPr>
            <w:tcW w:w="2534" w:type="dxa"/>
          </w:tcPr>
          <w:p w14:paraId="3BA7BFD2" w14:textId="77777777" w:rsidR="00F5569A" w:rsidRPr="0061649B" w:rsidRDefault="00F5569A" w:rsidP="00377934">
            <w:pPr>
              <w:pStyle w:val="TAL"/>
            </w:pPr>
            <w:r w:rsidRPr="0061649B">
              <w:t>type: String</w:t>
            </w:r>
          </w:p>
          <w:p w14:paraId="2D76BE92" w14:textId="77777777" w:rsidR="00F5569A" w:rsidRPr="0061649B" w:rsidRDefault="00F5569A" w:rsidP="00377934">
            <w:pPr>
              <w:pStyle w:val="TAL"/>
            </w:pPr>
            <w:r w:rsidRPr="0061649B">
              <w:t>multiplicity: 0..1</w:t>
            </w:r>
          </w:p>
          <w:p w14:paraId="3F79B45E" w14:textId="77777777" w:rsidR="00F5569A" w:rsidRPr="0061649B" w:rsidRDefault="00F5569A" w:rsidP="00377934">
            <w:pPr>
              <w:pStyle w:val="TAL"/>
            </w:pPr>
            <w:r w:rsidRPr="0061649B">
              <w:t>isOrdered: N/A</w:t>
            </w:r>
          </w:p>
          <w:p w14:paraId="3B093F02" w14:textId="77777777" w:rsidR="00F5569A" w:rsidRPr="00B940D8" w:rsidRDefault="00F5569A" w:rsidP="00377934">
            <w:pPr>
              <w:pStyle w:val="TAL"/>
            </w:pPr>
            <w:r w:rsidRPr="00B940D8">
              <w:t>isUnique: N/A</w:t>
            </w:r>
          </w:p>
          <w:p w14:paraId="6CC306CA" w14:textId="77777777" w:rsidR="00F5569A" w:rsidRPr="00B940D8" w:rsidRDefault="00F5569A" w:rsidP="00377934">
            <w:pPr>
              <w:pStyle w:val="TAL"/>
            </w:pPr>
            <w:r w:rsidRPr="00B940D8">
              <w:t>defaultValue: None</w:t>
            </w:r>
          </w:p>
          <w:p w14:paraId="10E87623" w14:textId="77777777" w:rsidR="00F5569A" w:rsidRPr="0061649B" w:rsidRDefault="00F5569A" w:rsidP="00377934">
            <w:pPr>
              <w:pStyle w:val="TAL"/>
            </w:pPr>
            <w:r w:rsidRPr="0061649B">
              <w:t>isNullable: False</w:t>
            </w:r>
          </w:p>
          <w:p w14:paraId="4108CED8" w14:textId="77777777" w:rsidR="00F5569A" w:rsidRPr="0061649B" w:rsidRDefault="00F5569A" w:rsidP="00377934">
            <w:pPr>
              <w:pStyle w:val="TAL"/>
            </w:pPr>
          </w:p>
        </w:tc>
      </w:tr>
      <w:tr w:rsidR="00F5569A" w:rsidRPr="00B26339" w14:paraId="2C593BC8" w14:textId="77777777" w:rsidTr="00377934">
        <w:trPr>
          <w:cantSplit/>
          <w:jc w:val="center"/>
        </w:trPr>
        <w:tc>
          <w:tcPr>
            <w:tcW w:w="3534" w:type="dxa"/>
          </w:tcPr>
          <w:p w14:paraId="700FBE50" w14:textId="77777777" w:rsidR="00F5569A" w:rsidRPr="0061649B" w:rsidRDefault="00F5569A" w:rsidP="00377934">
            <w:pPr>
              <w:pStyle w:val="TAL"/>
              <w:rPr>
                <w:rFonts w:cs="Arial"/>
                <w:szCs w:val="18"/>
                <w:lang w:eastAsia="de-DE"/>
              </w:rPr>
            </w:pPr>
            <w:r w:rsidRPr="0061649B">
              <w:rPr>
                <w:rFonts w:cs="Arial"/>
                <w:szCs w:val="18"/>
                <w:lang w:eastAsia="de-DE"/>
              </w:rPr>
              <w:t>userLabel</w:t>
            </w:r>
          </w:p>
        </w:tc>
        <w:tc>
          <w:tcPr>
            <w:tcW w:w="4744" w:type="dxa"/>
          </w:tcPr>
          <w:p w14:paraId="2704F0E9" w14:textId="77777777" w:rsidR="00F5569A" w:rsidRPr="0061649B" w:rsidRDefault="00F5569A" w:rsidP="00377934">
            <w:pPr>
              <w:pStyle w:val="TAL"/>
              <w:rPr>
                <w:szCs w:val="18"/>
              </w:rPr>
            </w:pPr>
            <w:r w:rsidRPr="0061649B">
              <w:rPr>
                <w:szCs w:val="18"/>
              </w:rPr>
              <w:t>A user-friendly (and user assignable) name of this object.</w:t>
            </w:r>
          </w:p>
          <w:p w14:paraId="039AD937" w14:textId="77777777" w:rsidR="00F5569A" w:rsidRPr="0061649B" w:rsidRDefault="00F5569A" w:rsidP="00377934">
            <w:pPr>
              <w:pStyle w:val="TAL"/>
              <w:rPr>
                <w:szCs w:val="18"/>
              </w:rPr>
            </w:pPr>
          </w:p>
          <w:p w14:paraId="668BB9CB" w14:textId="77777777" w:rsidR="00F5569A" w:rsidRPr="0061649B" w:rsidRDefault="00F5569A" w:rsidP="00377934">
            <w:pPr>
              <w:spacing w:after="0"/>
            </w:pPr>
            <w:r w:rsidRPr="0061649B">
              <w:rPr>
                <w:rFonts w:ascii="Arial" w:hAnsi="Arial" w:cs="Arial"/>
                <w:sz w:val="18"/>
                <w:szCs w:val="18"/>
              </w:rPr>
              <w:t>allowedValues: N/A</w:t>
            </w:r>
          </w:p>
        </w:tc>
        <w:tc>
          <w:tcPr>
            <w:tcW w:w="2534" w:type="dxa"/>
          </w:tcPr>
          <w:p w14:paraId="19637E09" w14:textId="77777777" w:rsidR="00F5569A" w:rsidRPr="0061649B" w:rsidRDefault="00F5569A" w:rsidP="00377934">
            <w:pPr>
              <w:pStyle w:val="TAL"/>
            </w:pPr>
            <w:r w:rsidRPr="0061649B">
              <w:t>type: String</w:t>
            </w:r>
          </w:p>
          <w:p w14:paraId="18E6D838" w14:textId="77777777" w:rsidR="00F5569A" w:rsidRPr="0061649B" w:rsidRDefault="00F5569A" w:rsidP="00377934">
            <w:pPr>
              <w:pStyle w:val="TAL"/>
            </w:pPr>
            <w:r w:rsidRPr="0061649B">
              <w:t>multiplicity: 0..1</w:t>
            </w:r>
          </w:p>
          <w:p w14:paraId="6B01919E" w14:textId="77777777" w:rsidR="00F5569A" w:rsidRPr="0061649B" w:rsidRDefault="00F5569A" w:rsidP="00377934">
            <w:pPr>
              <w:pStyle w:val="TAL"/>
            </w:pPr>
            <w:r w:rsidRPr="0061649B">
              <w:t>isOrdered: N/A</w:t>
            </w:r>
          </w:p>
          <w:p w14:paraId="363C39DC" w14:textId="77777777" w:rsidR="00F5569A" w:rsidRPr="00B940D8" w:rsidRDefault="00F5569A" w:rsidP="00377934">
            <w:pPr>
              <w:pStyle w:val="TAL"/>
            </w:pPr>
            <w:r w:rsidRPr="00B940D8">
              <w:t>isUnique: N/A</w:t>
            </w:r>
          </w:p>
          <w:p w14:paraId="3F847048" w14:textId="77777777" w:rsidR="00F5569A" w:rsidRPr="00B940D8" w:rsidRDefault="00F5569A" w:rsidP="00377934">
            <w:pPr>
              <w:pStyle w:val="TAL"/>
            </w:pPr>
            <w:r w:rsidRPr="00B940D8">
              <w:t>defaultValue: None</w:t>
            </w:r>
          </w:p>
          <w:p w14:paraId="56D45F4F" w14:textId="77777777" w:rsidR="00F5569A" w:rsidRPr="0061649B" w:rsidRDefault="00F5569A" w:rsidP="00377934">
            <w:pPr>
              <w:pStyle w:val="TAL"/>
            </w:pPr>
            <w:r w:rsidRPr="0061649B">
              <w:t>isNullable: False</w:t>
            </w:r>
          </w:p>
        </w:tc>
      </w:tr>
      <w:tr w:rsidR="00F5569A" w:rsidRPr="00B26339" w14:paraId="45821ADD" w14:textId="77777777" w:rsidTr="00377934">
        <w:trPr>
          <w:cantSplit/>
          <w:jc w:val="center"/>
        </w:trPr>
        <w:tc>
          <w:tcPr>
            <w:tcW w:w="3534" w:type="dxa"/>
          </w:tcPr>
          <w:p w14:paraId="76573893" w14:textId="77777777" w:rsidR="00F5569A" w:rsidRPr="0061649B" w:rsidRDefault="00F5569A" w:rsidP="00377934">
            <w:pPr>
              <w:pStyle w:val="TAL"/>
              <w:rPr>
                <w:rFonts w:cs="Arial"/>
                <w:szCs w:val="18"/>
              </w:rPr>
            </w:pPr>
            <w:r w:rsidRPr="0061649B">
              <w:rPr>
                <w:rFonts w:cs="Arial"/>
                <w:szCs w:val="18"/>
              </w:rPr>
              <w:t>vendorName</w:t>
            </w:r>
          </w:p>
        </w:tc>
        <w:tc>
          <w:tcPr>
            <w:tcW w:w="4744" w:type="dxa"/>
          </w:tcPr>
          <w:p w14:paraId="0B226634" w14:textId="77777777" w:rsidR="00F5569A" w:rsidRPr="0061649B" w:rsidRDefault="00F5569A" w:rsidP="00377934">
            <w:pPr>
              <w:pStyle w:val="TAL"/>
              <w:rPr>
                <w:szCs w:val="18"/>
              </w:rPr>
            </w:pPr>
            <w:r w:rsidRPr="0061649B">
              <w:rPr>
                <w:szCs w:val="18"/>
              </w:rPr>
              <w:t>The name of the vendor.</w:t>
            </w:r>
          </w:p>
          <w:p w14:paraId="41B783AD" w14:textId="77777777" w:rsidR="00F5569A" w:rsidRPr="0061649B" w:rsidRDefault="00F5569A" w:rsidP="00377934">
            <w:pPr>
              <w:pStyle w:val="TAL"/>
              <w:rPr>
                <w:szCs w:val="18"/>
              </w:rPr>
            </w:pPr>
          </w:p>
          <w:p w14:paraId="384352D3" w14:textId="77777777" w:rsidR="00F5569A" w:rsidRPr="0061649B" w:rsidRDefault="00F5569A" w:rsidP="00377934">
            <w:pPr>
              <w:pStyle w:val="TAL"/>
              <w:rPr>
                <w:szCs w:val="18"/>
              </w:rPr>
            </w:pPr>
            <w:r w:rsidRPr="0061649B">
              <w:rPr>
                <w:rFonts w:cs="Arial"/>
                <w:szCs w:val="18"/>
              </w:rPr>
              <w:t>allowedValues: N/A</w:t>
            </w:r>
          </w:p>
        </w:tc>
        <w:tc>
          <w:tcPr>
            <w:tcW w:w="2534" w:type="dxa"/>
          </w:tcPr>
          <w:p w14:paraId="09CD2D5D" w14:textId="77777777" w:rsidR="00F5569A" w:rsidRPr="0061649B" w:rsidRDefault="00F5569A" w:rsidP="00377934">
            <w:pPr>
              <w:pStyle w:val="TAL"/>
            </w:pPr>
            <w:r w:rsidRPr="0061649B">
              <w:t>type: String</w:t>
            </w:r>
          </w:p>
          <w:p w14:paraId="1F5211EB" w14:textId="77777777" w:rsidR="00F5569A" w:rsidRPr="0061649B" w:rsidRDefault="00F5569A" w:rsidP="00377934">
            <w:pPr>
              <w:pStyle w:val="TAL"/>
            </w:pPr>
            <w:r w:rsidRPr="0061649B">
              <w:t>multiplicity: 0..1</w:t>
            </w:r>
          </w:p>
          <w:p w14:paraId="2A8622A3" w14:textId="77777777" w:rsidR="00F5569A" w:rsidRPr="0061649B" w:rsidRDefault="00F5569A" w:rsidP="00377934">
            <w:pPr>
              <w:pStyle w:val="TAL"/>
            </w:pPr>
            <w:r w:rsidRPr="0061649B">
              <w:t>isOrdered: N/A</w:t>
            </w:r>
          </w:p>
          <w:p w14:paraId="76EB9EE1" w14:textId="77777777" w:rsidR="00F5569A" w:rsidRPr="00B940D8" w:rsidRDefault="00F5569A" w:rsidP="00377934">
            <w:pPr>
              <w:pStyle w:val="TAL"/>
            </w:pPr>
            <w:r w:rsidRPr="00B940D8">
              <w:t>isUnique: N/A</w:t>
            </w:r>
          </w:p>
          <w:p w14:paraId="483B0B82" w14:textId="77777777" w:rsidR="00F5569A" w:rsidRPr="00B940D8" w:rsidRDefault="00F5569A" w:rsidP="00377934">
            <w:pPr>
              <w:pStyle w:val="TAL"/>
            </w:pPr>
            <w:r w:rsidRPr="00B940D8">
              <w:t>defaultValue: None</w:t>
            </w:r>
          </w:p>
          <w:p w14:paraId="1C35581D" w14:textId="77777777" w:rsidR="00F5569A" w:rsidRPr="0061649B" w:rsidRDefault="00F5569A" w:rsidP="00377934">
            <w:pPr>
              <w:pStyle w:val="TAL"/>
            </w:pPr>
            <w:r w:rsidRPr="0061649B">
              <w:t>isNullable: False</w:t>
            </w:r>
          </w:p>
        </w:tc>
      </w:tr>
      <w:tr w:rsidR="00F5569A" w:rsidRPr="00B26339" w14:paraId="1256265A" w14:textId="77777777" w:rsidTr="00377934">
        <w:trPr>
          <w:cantSplit/>
          <w:jc w:val="center"/>
        </w:trPr>
        <w:tc>
          <w:tcPr>
            <w:tcW w:w="3534" w:type="dxa"/>
          </w:tcPr>
          <w:p w14:paraId="2B4D7152" w14:textId="77777777" w:rsidR="00F5569A" w:rsidRPr="0061649B" w:rsidRDefault="00F5569A" w:rsidP="00377934">
            <w:pPr>
              <w:pStyle w:val="TAL"/>
              <w:rPr>
                <w:rFonts w:cs="Arial"/>
                <w:szCs w:val="18"/>
              </w:rPr>
            </w:pPr>
            <w:r w:rsidRPr="0061649B">
              <w:rPr>
                <w:rFonts w:cs="Arial"/>
                <w:szCs w:val="18"/>
                <w:lang w:eastAsia="zh-CN"/>
              </w:rPr>
              <w:t>vnfParametersList</w:t>
            </w:r>
          </w:p>
        </w:tc>
        <w:tc>
          <w:tcPr>
            <w:tcW w:w="4744" w:type="dxa"/>
          </w:tcPr>
          <w:p w14:paraId="550112E1" w14:textId="77777777" w:rsidR="00F5569A" w:rsidRPr="00B940D8" w:rsidRDefault="00F5569A" w:rsidP="00377934">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253E3581" w14:textId="77777777" w:rsidR="00F5569A" w:rsidRPr="00B940D8" w:rsidRDefault="00F5569A" w:rsidP="00377934">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5E9761B0" w14:textId="77777777" w:rsidR="00F5569A" w:rsidRPr="00B940D8" w:rsidRDefault="00F5569A" w:rsidP="00377934">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142" w:name="OLE_LINK22"/>
            <w:r w:rsidRPr="00B940D8">
              <w:rPr>
                <w:rFonts w:ascii="Courier New" w:eastAsia="SimSun" w:hAnsi="Courier New" w:cs="Courier New"/>
                <w:color w:val="000000"/>
                <w:sz w:val="18"/>
                <w:szCs w:val="18"/>
                <w:lang w:eastAsia="zh-CN"/>
              </w:rPr>
              <w:t>(optional)</w:t>
            </w:r>
            <w:bookmarkEnd w:id="142"/>
          </w:p>
          <w:p w14:paraId="708B963E" w14:textId="77777777" w:rsidR="00F5569A" w:rsidRPr="00B940D8" w:rsidRDefault="00F5569A" w:rsidP="00377934">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360FCBA6" w14:textId="77777777" w:rsidR="00F5569A" w:rsidRPr="00B940D8" w:rsidRDefault="00F5569A" w:rsidP="00377934">
            <w:pPr>
              <w:pStyle w:val="B10"/>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1704745A" w14:textId="77777777" w:rsidR="00F5569A" w:rsidRPr="00B940D8" w:rsidRDefault="00F5569A" w:rsidP="00377934">
            <w:pPr>
              <w:pStyle w:val="TAL"/>
              <w:rPr>
                <w:rFonts w:cs="Arial"/>
                <w:szCs w:val="18"/>
                <w:lang w:eastAsia="zh-CN"/>
              </w:rPr>
            </w:pPr>
          </w:p>
          <w:p w14:paraId="20F05A64" w14:textId="77777777" w:rsidR="00F5569A" w:rsidRPr="00B940D8" w:rsidRDefault="00F5569A" w:rsidP="00377934">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3FC882EC" w14:textId="77777777" w:rsidR="00F5569A" w:rsidRPr="00B940D8" w:rsidRDefault="00F5569A" w:rsidP="00377934">
            <w:pPr>
              <w:pStyle w:val="TAL"/>
              <w:rPr>
                <w:bCs/>
                <w:szCs w:val="18"/>
                <w:lang w:eastAsia="zh-CN"/>
              </w:rPr>
            </w:pPr>
          </w:p>
          <w:p w14:paraId="0A537459" w14:textId="77777777" w:rsidR="00F5569A" w:rsidRPr="00B940D8" w:rsidRDefault="00F5569A" w:rsidP="00377934">
            <w:pPr>
              <w:pStyle w:val="TAL"/>
              <w:rPr>
                <w:bCs/>
                <w:szCs w:val="18"/>
                <w:lang w:eastAsia="zh-CN"/>
              </w:rPr>
            </w:pPr>
            <w:r w:rsidRPr="00B940D8">
              <w:rPr>
                <w:bCs/>
                <w:szCs w:val="18"/>
                <w:lang w:eastAsia="zh-CN"/>
              </w:rPr>
              <w:t>See Note 1.</w:t>
            </w:r>
          </w:p>
          <w:p w14:paraId="3EA3414A" w14:textId="77777777" w:rsidR="00F5569A" w:rsidRPr="00B940D8" w:rsidRDefault="00F5569A" w:rsidP="00377934">
            <w:pPr>
              <w:pStyle w:val="TAL"/>
              <w:rPr>
                <w:bCs/>
                <w:szCs w:val="18"/>
                <w:lang w:eastAsia="zh-CN"/>
              </w:rPr>
            </w:pPr>
          </w:p>
          <w:p w14:paraId="180C8E40" w14:textId="77777777" w:rsidR="00F5569A" w:rsidRPr="00B940D8" w:rsidRDefault="00F5569A" w:rsidP="00377934">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143" w:name="OLE_LINK8"/>
            <w:bookmarkStart w:id="144" w:name="OLE_LINK11"/>
            <w:r w:rsidRPr="00B940D8">
              <w:rPr>
                <w:rFonts w:ascii="Arial" w:hAnsi="Arial" w:cs="Arial"/>
                <w:sz w:val="18"/>
                <w:szCs w:val="18"/>
                <w:lang w:eastAsia="zh-CN"/>
              </w:rPr>
              <w:t>This attribute is optional.</w:t>
            </w:r>
            <w:bookmarkEnd w:id="143"/>
            <w:bookmarkEnd w:id="144"/>
          </w:p>
          <w:p w14:paraId="34B9E2F9" w14:textId="77777777" w:rsidR="00F5569A" w:rsidRPr="00B940D8" w:rsidRDefault="00F5569A" w:rsidP="00377934">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A454D5C" w14:textId="77777777" w:rsidR="00F5569A" w:rsidRPr="00B940D8" w:rsidRDefault="00F5569A" w:rsidP="00377934">
            <w:pPr>
              <w:widowControl w:val="0"/>
              <w:autoSpaceDE w:val="0"/>
              <w:autoSpaceDN w:val="0"/>
              <w:adjustRightInd w:val="0"/>
              <w:spacing w:after="0"/>
              <w:rPr>
                <w:rFonts w:ascii="Arial" w:hAnsi="Arial" w:cs="Arial"/>
                <w:sz w:val="18"/>
                <w:szCs w:val="18"/>
                <w:lang w:eastAsia="zh-CN"/>
              </w:rPr>
            </w:pPr>
          </w:p>
          <w:p w14:paraId="2FB5B9A2" w14:textId="77777777" w:rsidR="00F5569A" w:rsidRPr="00B940D8" w:rsidRDefault="00F5569A" w:rsidP="00377934">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699F5550" w14:textId="77777777" w:rsidR="00F5569A" w:rsidRPr="00B940D8" w:rsidRDefault="00F5569A" w:rsidP="00377934">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098D99F" w14:textId="77777777" w:rsidR="00F5569A" w:rsidRPr="00B940D8" w:rsidRDefault="00F5569A" w:rsidP="00377934">
            <w:pPr>
              <w:pStyle w:val="TAL"/>
              <w:rPr>
                <w:bCs/>
                <w:szCs w:val="18"/>
                <w:lang w:eastAsia="zh-CN"/>
              </w:rPr>
            </w:pPr>
          </w:p>
          <w:p w14:paraId="22E17065" w14:textId="77777777" w:rsidR="00F5569A" w:rsidRPr="00B940D8" w:rsidRDefault="00F5569A" w:rsidP="00377934">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145" w:name="OLE_LINK12"/>
            <w:r w:rsidRPr="00B940D8">
              <w:rPr>
                <w:rFonts w:ascii="Arial" w:hAnsi="Arial" w:cs="Arial"/>
                <w:sz w:val="18"/>
                <w:szCs w:val="18"/>
                <w:lang w:eastAsia="zh-CN"/>
              </w:rPr>
              <w:t>Indicator of whether</w:t>
            </w:r>
            <w:bookmarkEnd w:id="145"/>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3DA19F0B" w14:textId="77777777" w:rsidR="00F5569A" w:rsidRPr="00B940D8" w:rsidRDefault="00F5569A" w:rsidP="00377934">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7C5F465A" w14:textId="77777777" w:rsidR="00F5569A" w:rsidRPr="00B940D8" w:rsidRDefault="00F5569A" w:rsidP="00377934">
            <w:pPr>
              <w:widowControl w:val="0"/>
              <w:autoSpaceDE w:val="0"/>
              <w:autoSpaceDN w:val="0"/>
              <w:adjustRightInd w:val="0"/>
              <w:spacing w:after="0"/>
              <w:rPr>
                <w:rFonts w:ascii="Arial" w:hAnsi="Arial" w:cs="Arial"/>
                <w:sz w:val="18"/>
                <w:szCs w:val="18"/>
                <w:lang w:eastAsia="zh-CN"/>
              </w:rPr>
            </w:pPr>
          </w:p>
          <w:p w14:paraId="6E1AF755" w14:textId="77777777" w:rsidR="00F5569A" w:rsidRPr="00B940D8" w:rsidRDefault="00F5569A" w:rsidP="00377934">
            <w:pPr>
              <w:widowControl w:val="0"/>
              <w:autoSpaceDE w:val="0"/>
              <w:autoSpaceDN w:val="0"/>
              <w:adjustRightInd w:val="0"/>
              <w:spacing w:after="0"/>
              <w:rPr>
                <w:rFonts w:ascii="Arial" w:hAnsi="Arial" w:cs="Arial"/>
                <w:sz w:val="18"/>
                <w:szCs w:val="18"/>
                <w:lang w:eastAsia="zh-CN"/>
              </w:rPr>
            </w:pPr>
          </w:p>
          <w:p w14:paraId="1B8F75D6" w14:textId="77777777" w:rsidR="00F5569A" w:rsidRPr="00B940D8" w:rsidRDefault="00F5569A" w:rsidP="00377934">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69A85341" w14:textId="77777777" w:rsidR="00F5569A" w:rsidRPr="00B940D8" w:rsidRDefault="00F5569A" w:rsidP="00377934">
            <w:pPr>
              <w:pStyle w:val="TAL"/>
              <w:rPr>
                <w:bCs/>
                <w:szCs w:val="18"/>
                <w:lang w:eastAsia="zh-CN"/>
              </w:rPr>
            </w:pPr>
          </w:p>
          <w:p w14:paraId="798ECD82" w14:textId="77777777" w:rsidR="00F5569A" w:rsidRPr="00B940D8" w:rsidRDefault="00F5569A" w:rsidP="00377934">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766EFFD1" w14:textId="77777777" w:rsidR="00F5569A" w:rsidRPr="00B940D8" w:rsidRDefault="00F5569A" w:rsidP="00377934">
            <w:pPr>
              <w:pStyle w:val="TAL"/>
              <w:rPr>
                <w:bCs/>
                <w:szCs w:val="18"/>
                <w:lang w:eastAsia="zh-CN"/>
              </w:rPr>
            </w:pPr>
          </w:p>
          <w:p w14:paraId="1B58DE0E" w14:textId="77777777" w:rsidR="00F5569A" w:rsidRPr="00B940D8" w:rsidRDefault="00F5569A" w:rsidP="00377934">
            <w:pPr>
              <w:pStyle w:val="TAL"/>
              <w:rPr>
                <w:bCs/>
                <w:szCs w:val="18"/>
                <w:lang w:eastAsia="zh-CN"/>
              </w:rPr>
            </w:pPr>
            <w:r w:rsidRPr="00B940D8">
              <w:rPr>
                <w:bCs/>
                <w:szCs w:val="18"/>
                <w:lang w:eastAsia="zh-CN"/>
              </w:rPr>
              <w:t>See Note 3.</w:t>
            </w:r>
          </w:p>
          <w:p w14:paraId="3B4B6C91" w14:textId="77777777" w:rsidR="00F5569A" w:rsidRPr="00B940D8" w:rsidRDefault="00F5569A" w:rsidP="00377934">
            <w:pPr>
              <w:pStyle w:val="TAL"/>
              <w:rPr>
                <w:bCs/>
                <w:szCs w:val="18"/>
                <w:lang w:eastAsia="zh-CN"/>
              </w:rPr>
            </w:pPr>
          </w:p>
          <w:p w14:paraId="5790DA54" w14:textId="77777777" w:rsidR="00F5569A" w:rsidRPr="0061649B" w:rsidRDefault="00F5569A" w:rsidP="00377934">
            <w:pPr>
              <w:spacing w:after="0"/>
              <w:rPr>
                <w:rFonts w:ascii="Arial" w:hAnsi="Arial" w:cs="Arial"/>
                <w:sz w:val="18"/>
                <w:szCs w:val="18"/>
              </w:rPr>
            </w:pPr>
            <w:r w:rsidRPr="0061649B">
              <w:rPr>
                <w:rFonts w:ascii="Arial" w:hAnsi="Arial" w:cs="Arial"/>
                <w:sz w:val="18"/>
                <w:szCs w:val="18"/>
              </w:rPr>
              <w:t>allowedValues: N/A</w:t>
            </w:r>
          </w:p>
          <w:p w14:paraId="6B14B8AE" w14:textId="77777777" w:rsidR="00F5569A" w:rsidRPr="00B940D8" w:rsidRDefault="00F5569A" w:rsidP="00377934">
            <w:pPr>
              <w:pStyle w:val="TAL"/>
              <w:rPr>
                <w:bCs/>
                <w:szCs w:val="18"/>
                <w:lang w:eastAsia="zh-CN"/>
              </w:rPr>
            </w:pPr>
          </w:p>
          <w:p w14:paraId="14FDE832" w14:textId="77777777" w:rsidR="00F5569A" w:rsidRPr="00B940D8" w:rsidRDefault="00F5569A" w:rsidP="00377934">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2534" w:type="dxa"/>
          </w:tcPr>
          <w:p w14:paraId="6BC178BD" w14:textId="77777777" w:rsidR="00F5569A" w:rsidRPr="0061649B" w:rsidRDefault="00F5569A" w:rsidP="00377934">
            <w:pPr>
              <w:pStyle w:val="TAL"/>
            </w:pPr>
            <w:r w:rsidRPr="0061649B">
              <w:t>type: String</w:t>
            </w:r>
          </w:p>
          <w:p w14:paraId="7841DBCC" w14:textId="77777777" w:rsidR="00F5569A" w:rsidRPr="0061649B" w:rsidRDefault="00F5569A" w:rsidP="00377934">
            <w:pPr>
              <w:pStyle w:val="TAL"/>
              <w:rPr>
                <w:lang w:eastAsia="zh-CN"/>
              </w:rPr>
            </w:pPr>
            <w:r w:rsidRPr="0061649B">
              <w:t xml:space="preserve">multiplicity: </w:t>
            </w:r>
            <w:r w:rsidRPr="0061649B">
              <w:rPr>
                <w:lang w:eastAsia="zh-CN"/>
              </w:rPr>
              <w:t>*</w:t>
            </w:r>
          </w:p>
          <w:p w14:paraId="119A2C1B" w14:textId="77777777" w:rsidR="00F5569A" w:rsidRPr="0061649B" w:rsidRDefault="00F5569A" w:rsidP="00377934">
            <w:pPr>
              <w:pStyle w:val="TAL"/>
              <w:rPr>
                <w:lang w:eastAsia="zh-CN"/>
              </w:rPr>
            </w:pPr>
            <w:r w:rsidRPr="0061649B">
              <w:t>isOrdered: False</w:t>
            </w:r>
          </w:p>
          <w:p w14:paraId="629AB92F" w14:textId="77777777" w:rsidR="00F5569A" w:rsidRPr="00B940D8" w:rsidRDefault="00F5569A" w:rsidP="00377934">
            <w:pPr>
              <w:pStyle w:val="TAL"/>
              <w:rPr>
                <w:lang w:eastAsia="zh-CN"/>
              </w:rPr>
            </w:pPr>
            <w:r w:rsidRPr="00B940D8">
              <w:t xml:space="preserve">isUnique: </w:t>
            </w:r>
            <w:r w:rsidRPr="00B940D8">
              <w:rPr>
                <w:lang w:eastAsia="zh-CN"/>
              </w:rPr>
              <w:t>True</w:t>
            </w:r>
          </w:p>
          <w:p w14:paraId="64BF34D0" w14:textId="77777777" w:rsidR="00F5569A" w:rsidRPr="00B940D8" w:rsidRDefault="00F5569A" w:rsidP="00377934">
            <w:pPr>
              <w:pStyle w:val="TAL"/>
            </w:pPr>
            <w:r w:rsidRPr="00B940D8">
              <w:t>defaultValue: None</w:t>
            </w:r>
          </w:p>
          <w:p w14:paraId="1659E941" w14:textId="77777777" w:rsidR="00F5569A" w:rsidRPr="0061649B" w:rsidRDefault="00F5569A" w:rsidP="00377934">
            <w:pPr>
              <w:pStyle w:val="TAL"/>
              <w:rPr>
                <w:lang w:eastAsia="zh-CN"/>
              </w:rPr>
            </w:pPr>
            <w:r w:rsidRPr="0061649B">
              <w:t xml:space="preserve">isNullable: </w:t>
            </w:r>
            <w:r w:rsidRPr="0076579F">
              <w:t>False</w:t>
            </w:r>
          </w:p>
        </w:tc>
      </w:tr>
      <w:tr w:rsidR="00F5569A" w:rsidRPr="00B26339" w14:paraId="65FC7785" w14:textId="77777777" w:rsidTr="00377934">
        <w:trPr>
          <w:cantSplit/>
          <w:jc w:val="center"/>
        </w:trPr>
        <w:tc>
          <w:tcPr>
            <w:tcW w:w="3534" w:type="dxa"/>
          </w:tcPr>
          <w:p w14:paraId="0E0A05F8" w14:textId="77777777" w:rsidR="00F5569A" w:rsidRPr="0061649B" w:rsidRDefault="00F5569A" w:rsidP="00377934">
            <w:pPr>
              <w:pStyle w:val="TAL"/>
              <w:rPr>
                <w:rFonts w:cs="Arial"/>
                <w:szCs w:val="18"/>
              </w:rPr>
            </w:pPr>
            <w:r w:rsidRPr="0061649B">
              <w:rPr>
                <w:rFonts w:cs="Arial"/>
                <w:szCs w:val="18"/>
              </w:rPr>
              <w:t>vsData</w:t>
            </w:r>
          </w:p>
        </w:tc>
        <w:tc>
          <w:tcPr>
            <w:tcW w:w="4744" w:type="dxa"/>
          </w:tcPr>
          <w:p w14:paraId="3193A235" w14:textId="77777777" w:rsidR="00F5569A" w:rsidRPr="0061649B" w:rsidRDefault="00F5569A" w:rsidP="00377934">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07C29E0E" w14:textId="77777777" w:rsidR="00F5569A" w:rsidRPr="0061649B" w:rsidRDefault="00F5569A" w:rsidP="00377934">
            <w:pPr>
              <w:pStyle w:val="TAL"/>
              <w:rPr>
                <w:szCs w:val="18"/>
              </w:rPr>
            </w:pPr>
          </w:p>
          <w:p w14:paraId="5036278C" w14:textId="77777777" w:rsidR="00F5569A" w:rsidRPr="0061649B" w:rsidRDefault="00F5569A" w:rsidP="00377934">
            <w:pPr>
              <w:pStyle w:val="TAL"/>
              <w:rPr>
                <w:szCs w:val="18"/>
              </w:rPr>
            </w:pPr>
            <w:r w:rsidRPr="0061649B">
              <w:rPr>
                <w:rFonts w:cs="Arial"/>
                <w:szCs w:val="18"/>
              </w:rPr>
              <w:t>allowedValues: --</w:t>
            </w:r>
          </w:p>
        </w:tc>
        <w:tc>
          <w:tcPr>
            <w:tcW w:w="2534" w:type="dxa"/>
          </w:tcPr>
          <w:p w14:paraId="489802FF" w14:textId="77777777" w:rsidR="00F5569A" w:rsidRPr="0061649B" w:rsidRDefault="00F5569A" w:rsidP="00377934">
            <w:pPr>
              <w:pStyle w:val="TAL"/>
            </w:pPr>
            <w:r w:rsidRPr="0061649B">
              <w:t>type: --</w:t>
            </w:r>
          </w:p>
          <w:p w14:paraId="0AB7C203" w14:textId="77777777" w:rsidR="00F5569A" w:rsidRPr="0061649B" w:rsidRDefault="00F5569A" w:rsidP="00377934">
            <w:pPr>
              <w:pStyle w:val="TAL"/>
            </w:pPr>
            <w:r w:rsidRPr="0061649B">
              <w:t>multiplicity: --</w:t>
            </w:r>
          </w:p>
          <w:p w14:paraId="469AAA9B" w14:textId="77777777" w:rsidR="00F5569A" w:rsidRPr="0061649B" w:rsidRDefault="00F5569A" w:rsidP="00377934">
            <w:pPr>
              <w:pStyle w:val="TAL"/>
            </w:pPr>
            <w:r w:rsidRPr="0061649B">
              <w:t>isOrdered: --</w:t>
            </w:r>
          </w:p>
          <w:p w14:paraId="368FDB05" w14:textId="77777777" w:rsidR="00F5569A" w:rsidRPr="0061649B" w:rsidRDefault="00F5569A" w:rsidP="00377934">
            <w:pPr>
              <w:pStyle w:val="TAL"/>
            </w:pPr>
            <w:r w:rsidRPr="0061649B">
              <w:t>isUnique: --</w:t>
            </w:r>
          </w:p>
          <w:p w14:paraId="47D21912" w14:textId="77777777" w:rsidR="00F5569A" w:rsidRPr="0061649B" w:rsidRDefault="00F5569A" w:rsidP="00377934">
            <w:pPr>
              <w:pStyle w:val="TAL"/>
            </w:pPr>
            <w:r w:rsidRPr="0061649B">
              <w:t>defaultValue: --</w:t>
            </w:r>
          </w:p>
          <w:p w14:paraId="6218A19A" w14:textId="77777777" w:rsidR="00F5569A" w:rsidRPr="0061649B" w:rsidRDefault="00F5569A" w:rsidP="00377934">
            <w:pPr>
              <w:pStyle w:val="TAL"/>
            </w:pPr>
            <w:r w:rsidRPr="0061649B">
              <w:t>isNullable: False</w:t>
            </w:r>
          </w:p>
        </w:tc>
      </w:tr>
      <w:tr w:rsidR="00F5569A" w:rsidRPr="00B26339" w14:paraId="331B1D57" w14:textId="77777777" w:rsidTr="00377934">
        <w:trPr>
          <w:cantSplit/>
          <w:jc w:val="center"/>
        </w:trPr>
        <w:tc>
          <w:tcPr>
            <w:tcW w:w="3534" w:type="dxa"/>
          </w:tcPr>
          <w:p w14:paraId="21821CB5" w14:textId="77777777" w:rsidR="00F5569A" w:rsidRPr="0061649B" w:rsidRDefault="00F5569A" w:rsidP="00377934">
            <w:pPr>
              <w:pStyle w:val="TAL"/>
              <w:rPr>
                <w:rFonts w:cs="Arial"/>
                <w:szCs w:val="18"/>
              </w:rPr>
            </w:pPr>
            <w:r w:rsidRPr="0061649B">
              <w:rPr>
                <w:rFonts w:cs="Arial"/>
                <w:szCs w:val="18"/>
              </w:rPr>
              <w:t>vsDataFormatVersion</w:t>
            </w:r>
          </w:p>
        </w:tc>
        <w:tc>
          <w:tcPr>
            <w:tcW w:w="4744" w:type="dxa"/>
          </w:tcPr>
          <w:p w14:paraId="17941B1B" w14:textId="77777777" w:rsidR="00F5569A" w:rsidRPr="0061649B" w:rsidRDefault="00F5569A" w:rsidP="00377934">
            <w:pPr>
              <w:pStyle w:val="TAL"/>
              <w:rPr>
                <w:szCs w:val="18"/>
              </w:rPr>
            </w:pPr>
            <w:r w:rsidRPr="0061649B">
              <w:rPr>
                <w:szCs w:val="18"/>
              </w:rPr>
              <w:t>Name of the data format file, including version.</w:t>
            </w:r>
          </w:p>
          <w:p w14:paraId="27E09BFF" w14:textId="77777777" w:rsidR="00F5569A" w:rsidRPr="0061649B" w:rsidRDefault="00F5569A" w:rsidP="00377934">
            <w:pPr>
              <w:pStyle w:val="TAL"/>
              <w:rPr>
                <w:szCs w:val="18"/>
              </w:rPr>
            </w:pPr>
          </w:p>
          <w:p w14:paraId="6ECD6086" w14:textId="77777777" w:rsidR="00F5569A" w:rsidRPr="0061649B" w:rsidRDefault="00F5569A" w:rsidP="00377934">
            <w:pPr>
              <w:pStyle w:val="TAL"/>
              <w:rPr>
                <w:szCs w:val="18"/>
              </w:rPr>
            </w:pPr>
            <w:r w:rsidRPr="0061649B">
              <w:rPr>
                <w:rFonts w:cs="Arial"/>
                <w:szCs w:val="18"/>
              </w:rPr>
              <w:t>allowedValues: N/A</w:t>
            </w:r>
          </w:p>
        </w:tc>
        <w:tc>
          <w:tcPr>
            <w:tcW w:w="2534" w:type="dxa"/>
          </w:tcPr>
          <w:p w14:paraId="57FCDB2E" w14:textId="77777777" w:rsidR="00F5569A" w:rsidRPr="0061649B" w:rsidRDefault="00F5569A" w:rsidP="00377934">
            <w:pPr>
              <w:pStyle w:val="TAL"/>
            </w:pPr>
            <w:r w:rsidRPr="0061649B">
              <w:t>type: String</w:t>
            </w:r>
          </w:p>
          <w:p w14:paraId="1A716023" w14:textId="77777777" w:rsidR="00F5569A" w:rsidRPr="0061649B" w:rsidRDefault="00F5569A" w:rsidP="00377934">
            <w:pPr>
              <w:pStyle w:val="TAL"/>
            </w:pPr>
            <w:r w:rsidRPr="0061649B">
              <w:t>multiplicity: 1</w:t>
            </w:r>
          </w:p>
          <w:p w14:paraId="0A81CBD3" w14:textId="77777777" w:rsidR="00F5569A" w:rsidRPr="0061649B" w:rsidRDefault="00F5569A" w:rsidP="00377934">
            <w:pPr>
              <w:pStyle w:val="TAL"/>
            </w:pPr>
            <w:r w:rsidRPr="0061649B">
              <w:t>isOrdered: N/A</w:t>
            </w:r>
          </w:p>
          <w:p w14:paraId="30751E77" w14:textId="77777777" w:rsidR="00F5569A" w:rsidRPr="00B940D8" w:rsidRDefault="00F5569A" w:rsidP="00377934">
            <w:pPr>
              <w:pStyle w:val="TAL"/>
            </w:pPr>
            <w:r w:rsidRPr="00B940D8">
              <w:t>isUnique: N/A</w:t>
            </w:r>
          </w:p>
          <w:p w14:paraId="181E99A5" w14:textId="77777777" w:rsidR="00F5569A" w:rsidRPr="00B940D8" w:rsidRDefault="00F5569A" w:rsidP="00377934">
            <w:pPr>
              <w:pStyle w:val="TAL"/>
            </w:pPr>
            <w:r w:rsidRPr="00B940D8">
              <w:t>defaultValue: None</w:t>
            </w:r>
          </w:p>
          <w:p w14:paraId="68F8FD52" w14:textId="77777777" w:rsidR="00F5569A" w:rsidRPr="0061649B" w:rsidRDefault="00F5569A" w:rsidP="00377934">
            <w:pPr>
              <w:pStyle w:val="TAL"/>
            </w:pPr>
            <w:r w:rsidRPr="0061649B">
              <w:t>isNullable: False</w:t>
            </w:r>
          </w:p>
        </w:tc>
      </w:tr>
      <w:tr w:rsidR="00F5569A" w:rsidRPr="00B26339" w14:paraId="4EE92205" w14:textId="77777777" w:rsidTr="00377934">
        <w:trPr>
          <w:cantSplit/>
          <w:jc w:val="center"/>
        </w:trPr>
        <w:tc>
          <w:tcPr>
            <w:tcW w:w="3534" w:type="dxa"/>
          </w:tcPr>
          <w:p w14:paraId="32415152" w14:textId="77777777" w:rsidR="00F5569A" w:rsidRPr="0061649B" w:rsidRDefault="00F5569A" w:rsidP="00377934">
            <w:pPr>
              <w:pStyle w:val="TAL"/>
              <w:rPr>
                <w:rFonts w:cs="Arial"/>
                <w:szCs w:val="18"/>
              </w:rPr>
            </w:pPr>
            <w:r w:rsidRPr="0061649B">
              <w:rPr>
                <w:rFonts w:cs="Arial"/>
                <w:szCs w:val="18"/>
              </w:rPr>
              <w:t>vsDataType</w:t>
            </w:r>
          </w:p>
        </w:tc>
        <w:tc>
          <w:tcPr>
            <w:tcW w:w="4744" w:type="dxa"/>
          </w:tcPr>
          <w:p w14:paraId="0ED991E8" w14:textId="77777777" w:rsidR="00F5569A" w:rsidRPr="0061649B" w:rsidRDefault="00F5569A" w:rsidP="00377934">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4BBF1FF6" w14:textId="77777777" w:rsidR="00F5569A" w:rsidRPr="0061649B" w:rsidRDefault="00F5569A" w:rsidP="00377934">
            <w:pPr>
              <w:pStyle w:val="TAL"/>
              <w:rPr>
                <w:szCs w:val="18"/>
              </w:rPr>
            </w:pPr>
          </w:p>
          <w:p w14:paraId="7E3A006C" w14:textId="77777777" w:rsidR="00F5569A" w:rsidRPr="0061649B" w:rsidRDefault="00F5569A" w:rsidP="00377934">
            <w:pPr>
              <w:pStyle w:val="TAL"/>
              <w:rPr>
                <w:szCs w:val="18"/>
              </w:rPr>
            </w:pPr>
            <w:r w:rsidRPr="0061649B">
              <w:rPr>
                <w:rFonts w:cs="Arial"/>
                <w:szCs w:val="18"/>
              </w:rPr>
              <w:t>allowedValues: N/A</w:t>
            </w:r>
          </w:p>
        </w:tc>
        <w:tc>
          <w:tcPr>
            <w:tcW w:w="2534" w:type="dxa"/>
          </w:tcPr>
          <w:p w14:paraId="122F2A32" w14:textId="77777777" w:rsidR="00F5569A" w:rsidRPr="0061649B" w:rsidRDefault="00F5569A" w:rsidP="00377934">
            <w:pPr>
              <w:pStyle w:val="TAL"/>
            </w:pPr>
            <w:r w:rsidRPr="0061649B">
              <w:t>type: String</w:t>
            </w:r>
          </w:p>
          <w:p w14:paraId="3672767D" w14:textId="77777777" w:rsidR="00F5569A" w:rsidRPr="0061649B" w:rsidRDefault="00F5569A" w:rsidP="00377934">
            <w:pPr>
              <w:pStyle w:val="TAL"/>
            </w:pPr>
            <w:r w:rsidRPr="0061649B">
              <w:t>multiplicity: 1</w:t>
            </w:r>
          </w:p>
          <w:p w14:paraId="60386755" w14:textId="77777777" w:rsidR="00F5569A" w:rsidRPr="0061649B" w:rsidRDefault="00F5569A" w:rsidP="00377934">
            <w:pPr>
              <w:pStyle w:val="TAL"/>
            </w:pPr>
            <w:r w:rsidRPr="0061649B">
              <w:t>isOrdered: N/A</w:t>
            </w:r>
          </w:p>
          <w:p w14:paraId="6EE1247B" w14:textId="77777777" w:rsidR="00F5569A" w:rsidRPr="00B940D8" w:rsidRDefault="00F5569A" w:rsidP="00377934">
            <w:pPr>
              <w:pStyle w:val="TAL"/>
            </w:pPr>
            <w:r w:rsidRPr="00B940D8">
              <w:t>isUnique: N/A</w:t>
            </w:r>
          </w:p>
          <w:p w14:paraId="4E418582" w14:textId="77777777" w:rsidR="00F5569A" w:rsidRPr="00B940D8" w:rsidRDefault="00F5569A" w:rsidP="00377934">
            <w:pPr>
              <w:pStyle w:val="TAL"/>
            </w:pPr>
            <w:r w:rsidRPr="00B940D8">
              <w:t>defaultValue: None</w:t>
            </w:r>
          </w:p>
          <w:p w14:paraId="42ABABC3" w14:textId="77777777" w:rsidR="00F5569A" w:rsidRPr="0061649B" w:rsidRDefault="00F5569A" w:rsidP="00377934">
            <w:pPr>
              <w:pStyle w:val="TAL"/>
            </w:pPr>
            <w:r w:rsidRPr="0061649B">
              <w:t>isNullable: False</w:t>
            </w:r>
          </w:p>
        </w:tc>
      </w:tr>
      <w:tr w:rsidR="00F5569A" w:rsidRPr="00B26339" w14:paraId="1B8A16C0" w14:textId="77777777" w:rsidTr="00377934">
        <w:trPr>
          <w:cantSplit/>
          <w:jc w:val="center"/>
        </w:trPr>
        <w:tc>
          <w:tcPr>
            <w:tcW w:w="3534" w:type="dxa"/>
          </w:tcPr>
          <w:p w14:paraId="60CAECE9" w14:textId="77777777" w:rsidR="00F5569A" w:rsidRPr="00202D71" w:rsidRDefault="00F5569A" w:rsidP="00377934">
            <w:pPr>
              <w:pStyle w:val="TAL"/>
              <w:rPr>
                <w:rFonts w:cs="Arial"/>
                <w:szCs w:val="18"/>
              </w:rPr>
            </w:pPr>
            <w:r w:rsidRPr="0061649B">
              <w:rPr>
                <w:rFonts w:cs="Arial"/>
                <w:szCs w:val="18"/>
              </w:rPr>
              <w:t>supportedPerfMetricGroups</w:t>
            </w:r>
          </w:p>
        </w:tc>
        <w:tc>
          <w:tcPr>
            <w:tcW w:w="4744" w:type="dxa"/>
          </w:tcPr>
          <w:p w14:paraId="63EF9157" w14:textId="77777777" w:rsidR="00F5569A" w:rsidRPr="0061649B" w:rsidRDefault="00F5569A" w:rsidP="00377934">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A7A99E" w14:textId="77777777" w:rsidR="00F5569A" w:rsidRPr="0061649B" w:rsidRDefault="00F5569A" w:rsidP="00377934">
            <w:pPr>
              <w:pStyle w:val="TAL"/>
              <w:rPr>
                <w:rStyle w:val="desc"/>
                <w:szCs w:val="18"/>
              </w:rPr>
            </w:pPr>
          </w:p>
          <w:p w14:paraId="53230BA2" w14:textId="77777777" w:rsidR="00F5569A" w:rsidRPr="0061649B" w:rsidRDefault="00F5569A" w:rsidP="00377934">
            <w:pPr>
              <w:pStyle w:val="TAL"/>
              <w:rPr>
                <w:szCs w:val="18"/>
              </w:rPr>
            </w:pPr>
            <w:r w:rsidRPr="0061649B">
              <w:rPr>
                <w:szCs w:val="18"/>
              </w:rPr>
              <w:t>allowedValues: N/A</w:t>
            </w:r>
          </w:p>
        </w:tc>
        <w:tc>
          <w:tcPr>
            <w:tcW w:w="2534" w:type="dxa"/>
          </w:tcPr>
          <w:p w14:paraId="02821BCC" w14:textId="77777777" w:rsidR="00F5569A" w:rsidRPr="0061649B" w:rsidRDefault="00F5569A" w:rsidP="00377934">
            <w:pPr>
              <w:pStyle w:val="TAL"/>
              <w:rPr>
                <w:snapToGrid w:val="0"/>
              </w:rPr>
            </w:pPr>
            <w:r w:rsidRPr="0061649B">
              <w:rPr>
                <w:snapToGrid w:val="0"/>
              </w:rPr>
              <w:t>type: SupportedPerfMetricGroup</w:t>
            </w:r>
          </w:p>
          <w:p w14:paraId="547121B2" w14:textId="77777777" w:rsidR="00F5569A" w:rsidRPr="0061649B" w:rsidRDefault="00F5569A" w:rsidP="00377934">
            <w:pPr>
              <w:pStyle w:val="TAL"/>
              <w:rPr>
                <w:snapToGrid w:val="0"/>
              </w:rPr>
            </w:pPr>
            <w:r w:rsidRPr="0061649B">
              <w:rPr>
                <w:snapToGrid w:val="0"/>
              </w:rPr>
              <w:t>multiplicity: *</w:t>
            </w:r>
          </w:p>
          <w:p w14:paraId="1326998A" w14:textId="77777777" w:rsidR="00F5569A" w:rsidRPr="0061649B" w:rsidRDefault="00F5569A" w:rsidP="00377934">
            <w:pPr>
              <w:pStyle w:val="TAL"/>
              <w:rPr>
                <w:snapToGrid w:val="0"/>
              </w:rPr>
            </w:pPr>
            <w:r w:rsidRPr="0061649B">
              <w:rPr>
                <w:snapToGrid w:val="0"/>
              </w:rPr>
              <w:t>isOrdered: False</w:t>
            </w:r>
          </w:p>
          <w:p w14:paraId="4ADCEE84" w14:textId="77777777" w:rsidR="00F5569A" w:rsidRPr="0061649B" w:rsidRDefault="00F5569A" w:rsidP="00377934">
            <w:pPr>
              <w:pStyle w:val="TAL"/>
              <w:rPr>
                <w:snapToGrid w:val="0"/>
              </w:rPr>
            </w:pPr>
            <w:r w:rsidRPr="0061649B">
              <w:rPr>
                <w:snapToGrid w:val="0"/>
              </w:rPr>
              <w:t>isUnique: True</w:t>
            </w:r>
          </w:p>
          <w:p w14:paraId="18B71E50" w14:textId="77777777" w:rsidR="00F5569A" w:rsidRPr="0061649B" w:rsidRDefault="00F5569A" w:rsidP="00377934">
            <w:pPr>
              <w:pStyle w:val="TAL"/>
              <w:rPr>
                <w:snapToGrid w:val="0"/>
              </w:rPr>
            </w:pPr>
            <w:r w:rsidRPr="0061649B">
              <w:rPr>
                <w:snapToGrid w:val="0"/>
              </w:rPr>
              <w:t>defaultValue: None</w:t>
            </w:r>
          </w:p>
          <w:p w14:paraId="4412AD2B" w14:textId="77777777" w:rsidR="00F5569A" w:rsidRPr="0061649B" w:rsidRDefault="00F5569A" w:rsidP="00377934">
            <w:pPr>
              <w:pStyle w:val="TAL"/>
            </w:pPr>
            <w:r w:rsidRPr="0061649B">
              <w:rPr>
                <w:snapToGrid w:val="0"/>
              </w:rPr>
              <w:t>isNullable: False</w:t>
            </w:r>
          </w:p>
        </w:tc>
      </w:tr>
      <w:tr w:rsidR="00F5569A" w:rsidRPr="00B26339" w14:paraId="395CA1B7" w14:textId="77777777" w:rsidTr="00377934">
        <w:trPr>
          <w:cantSplit/>
          <w:jc w:val="center"/>
        </w:trPr>
        <w:tc>
          <w:tcPr>
            <w:tcW w:w="3534" w:type="dxa"/>
          </w:tcPr>
          <w:p w14:paraId="1B978C35" w14:textId="77777777" w:rsidR="00F5569A" w:rsidRPr="00202D71" w:rsidRDefault="00F5569A" w:rsidP="00377934">
            <w:pPr>
              <w:pStyle w:val="TAL"/>
              <w:rPr>
                <w:rFonts w:cs="Arial"/>
                <w:szCs w:val="18"/>
              </w:rPr>
            </w:pPr>
            <w:r w:rsidRPr="0061649B">
              <w:rPr>
                <w:rFonts w:cs="Arial"/>
                <w:szCs w:val="18"/>
              </w:rPr>
              <w:t>performanceMetrics</w:t>
            </w:r>
          </w:p>
        </w:tc>
        <w:tc>
          <w:tcPr>
            <w:tcW w:w="4744" w:type="dxa"/>
          </w:tcPr>
          <w:p w14:paraId="1FEA9988" w14:textId="77777777" w:rsidR="00F5569A" w:rsidRPr="0061649B" w:rsidRDefault="00F5569A" w:rsidP="00377934">
            <w:pPr>
              <w:pStyle w:val="TAL"/>
              <w:rPr>
                <w:szCs w:val="18"/>
              </w:rPr>
            </w:pPr>
            <w:r w:rsidRPr="0061649B">
              <w:rPr>
                <w:szCs w:val="18"/>
              </w:rPr>
              <w:t>List of performance metrics.</w:t>
            </w:r>
          </w:p>
          <w:p w14:paraId="0610CCCD" w14:textId="77777777" w:rsidR="00F5569A" w:rsidRPr="0061649B" w:rsidRDefault="00F5569A" w:rsidP="00377934">
            <w:pPr>
              <w:pStyle w:val="TAL"/>
              <w:rPr>
                <w:szCs w:val="18"/>
              </w:rPr>
            </w:pPr>
          </w:p>
          <w:p w14:paraId="4D8D9882" w14:textId="77777777" w:rsidR="00F5569A" w:rsidRPr="0061649B" w:rsidRDefault="00F5569A" w:rsidP="00377934">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4C208A5E" w14:textId="77777777" w:rsidR="00F5569A" w:rsidRPr="0061649B" w:rsidRDefault="00F5569A" w:rsidP="00377934">
            <w:pPr>
              <w:pStyle w:val="TAL"/>
              <w:rPr>
                <w:szCs w:val="18"/>
              </w:rPr>
            </w:pPr>
          </w:p>
          <w:p w14:paraId="17691B82" w14:textId="77777777" w:rsidR="00F5569A" w:rsidRPr="0061649B" w:rsidRDefault="00F5569A" w:rsidP="00377934">
            <w:pPr>
              <w:pStyle w:val="TAL"/>
              <w:spacing w:after="120"/>
              <w:rPr>
                <w:rFonts w:cs="Arial"/>
                <w:szCs w:val="18"/>
              </w:rPr>
            </w:pPr>
            <w:r w:rsidRPr="0061649B">
              <w:rPr>
                <w:rFonts w:cs="Arial"/>
                <w:szCs w:val="18"/>
              </w:rPr>
              <w:t>For measurements defined in TS 28.552 [20] the name is constructed as follows:</w:t>
            </w:r>
          </w:p>
          <w:p w14:paraId="3650F829" w14:textId="77777777" w:rsidR="00F5569A" w:rsidRPr="0061649B" w:rsidRDefault="00F5569A" w:rsidP="00377934">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5B4CFDA2" w14:textId="77777777" w:rsidR="00F5569A" w:rsidRPr="0061649B" w:rsidRDefault="00F5569A" w:rsidP="00377934">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33AB074B" w14:textId="77777777" w:rsidR="00F5569A" w:rsidRPr="0061649B" w:rsidRDefault="00F5569A" w:rsidP="00377934">
            <w:pPr>
              <w:pStyle w:val="B10"/>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4343A11C" w14:textId="77777777" w:rsidR="00F5569A" w:rsidRPr="0061649B" w:rsidRDefault="00F5569A" w:rsidP="00377934">
            <w:pPr>
              <w:pStyle w:val="TAL"/>
              <w:rPr>
                <w:szCs w:val="18"/>
              </w:rPr>
            </w:pPr>
            <w:r w:rsidRPr="0061649B">
              <w:rPr>
                <w:szCs w:val="18"/>
              </w:rPr>
              <w:t>For KPIs defined in TS 28.554 [28] the name is defined in the KPI definitions template as the component designated with e).</w:t>
            </w:r>
          </w:p>
          <w:p w14:paraId="14889959" w14:textId="77777777" w:rsidR="00F5569A" w:rsidRPr="0061649B" w:rsidRDefault="00F5569A" w:rsidP="00377934">
            <w:pPr>
              <w:pStyle w:val="TAL"/>
              <w:rPr>
                <w:szCs w:val="18"/>
              </w:rPr>
            </w:pPr>
          </w:p>
          <w:p w14:paraId="576FAD91" w14:textId="77777777" w:rsidR="00F5569A" w:rsidRPr="0061649B" w:rsidRDefault="00F5569A" w:rsidP="00377934">
            <w:pPr>
              <w:pStyle w:val="TAL"/>
              <w:rPr>
                <w:szCs w:val="18"/>
              </w:rPr>
            </w:pPr>
            <w:r w:rsidRPr="0061649B">
              <w:rPr>
                <w:szCs w:val="18"/>
              </w:rPr>
              <w:t>A name can also identify a vendor specific performance metric or a group of vendor specific performance metrics.</w:t>
            </w:r>
          </w:p>
          <w:p w14:paraId="72628364" w14:textId="77777777" w:rsidR="00F5569A" w:rsidRPr="0061649B" w:rsidRDefault="00F5569A" w:rsidP="00377934">
            <w:pPr>
              <w:pStyle w:val="TAL"/>
              <w:rPr>
                <w:szCs w:val="18"/>
              </w:rPr>
            </w:pPr>
          </w:p>
          <w:p w14:paraId="48578CDD" w14:textId="77777777" w:rsidR="00F5569A" w:rsidRPr="00202D71" w:rsidRDefault="00F5569A" w:rsidP="00377934">
            <w:pPr>
              <w:pStyle w:val="TAL"/>
              <w:rPr>
                <w:szCs w:val="18"/>
              </w:rPr>
            </w:pPr>
            <w:r w:rsidRPr="0061649B">
              <w:rPr>
                <w:szCs w:val="18"/>
              </w:rPr>
              <w:t>allowedValues: N/A</w:t>
            </w:r>
          </w:p>
        </w:tc>
        <w:tc>
          <w:tcPr>
            <w:tcW w:w="2534" w:type="dxa"/>
          </w:tcPr>
          <w:p w14:paraId="61C3C5BC" w14:textId="77777777" w:rsidR="00F5569A" w:rsidRPr="0061649B" w:rsidRDefault="00F5569A" w:rsidP="00377934">
            <w:pPr>
              <w:pStyle w:val="TAL"/>
            </w:pPr>
            <w:r w:rsidRPr="0061649B">
              <w:t>type: String</w:t>
            </w:r>
          </w:p>
          <w:p w14:paraId="2E85BA21" w14:textId="77777777" w:rsidR="00F5569A" w:rsidRPr="0061649B" w:rsidRDefault="00F5569A" w:rsidP="00377934">
            <w:pPr>
              <w:pStyle w:val="TAL"/>
            </w:pPr>
            <w:r w:rsidRPr="0061649B">
              <w:t>multiplicity: *</w:t>
            </w:r>
          </w:p>
          <w:p w14:paraId="5B424EFD" w14:textId="77777777" w:rsidR="00F5569A" w:rsidRPr="0061649B" w:rsidRDefault="00F5569A" w:rsidP="00377934">
            <w:pPr>
              <w:pStyle w:val="TAL"/>
            </w:pPr>
            <w:r w:rsidRPr="0061649B">
              <w:t>isOrdered: False</w:t>
            </w:r>
          </w:p>
          <w:p w14:paraId="19DD394C" w14:textId="77777777" w:rsidR="00F5569A" w:rsidRPr="0061649B" w:rsidRDefault="00F5569A" w:rsidP="00377934">
            <w:pPr>
              <w:pStyle w:val="TAL"/>
            </w:pPr>
            <w:r w:rsidRPr="0061649B">
              <w:t>isUnique: True</w:t>
            </w:r>
          </w:p>
          <w:p w14:paraId="56EBD5F9" w14:textId="77777777" w:rsidR="00F5569A" w:rsidRPr="0061649B" w:rsidRDefault="00F5569A" w:rsidP="00377934">
            <w:pPr>
              <w:pStyle w:val="TAL"/>
            </w:pPr>
            <w:r w:rsidRPr="0061649B">
              <w:t>defaultValue: None</w:t>
            </w:r>
          </w:p>
          <w:p w14:paraId="307CA898" w14:textId="77777777" w:rsidR="00F5569A" w:rsidRPr="0061649B" w:rsidRDefault="00F5569A" w:rsidP="00377934">
            <w:pPr>
              <w:pStyle w:val="TAL"/>
            </w:pPr>
            <w:r w:rsidRPr="0061649B">
              <w:t>isNullable: False</w:t>
            </w:r>
          </w:p>
        </w:tc>
      </w:tr>
      <w:tr w:rsidR="00F5569A" w:rsidRPr="00B26339" w14:paraId="7D3DD7F0" w14:textId="77777777" w:rsidTr="00377934">
        <w:trPr>
          <w:cantSplit/>
          <w:jc w:val="center"/>
        </w:trPr>
        <w:tc>
          <w:tcPr>
            <w:tcW w:w="3534" w:type="dxa"/>
          </w:tcPr>
          <w:p w14:paraId="31B4C2CC" w14:textId="77777777" w:rsidR="00F5569A" w:rsidRPr="0061649B" w:rsidRDefault="00F5569A" w:rsidP="00377934">
            <w:pPr>
              <w:pStyle w:val="TAL"/>
              <w:rPr>
                <w:rFonts w:cs="Arial"/>
                <w:szCs w:val="18"/>
              </w:rPr>
            </w:pPr>
            <w:r>
              <w:rPr>
                <w:rFonts w:cs="Arial"/>
                <w:szCs w:val="18"/>
              </w:rPr>
              <w:t>supportedTraceMetrics</w:t>
            </w:r>
          </w:p>
        </w:tc>
        <w:tc>
          <w:tcPr>
            <w:tcW w:w="4744" w:type="dxa"/>
          </w:tcPr>
          <w:p w14:paraId="7EA1D35D" w14:textId="77777777" w:rsidR="00F5569A" w:rsidRDefault="00F5569A" w:rsidP="00377934">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21368D06" w14:textId="77777777" w:rsidR="00F5569A" w:rsidRDefault="00F5569A" w:rsidP="00377934">
            <w:pPr>
              <w:pStyle w:val="TAL"/>
              <w:rPr>
                <w:rStyle w:val="desc"/>
              </w:rPr>
            </w:pPr>
          </w:p>
          <w:p w14:paraId="44CCEAEF" w14:textId="77777777" w:rsidR="00F5569A" w:rsidRDefault="00F5569A" w:rsidP="00377934">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045D9ECE" w14:textId="77777777" w:rsidR="00F5569A" w:rsidRPr="00B26339" w:rsidRDefault="00F5569A" w:rsidP="00377934">
            <w:pPr>
              <w:pStyle w:val="TAL"/>
              <w:rPr>
                <w:rStyle w:val="desc"/>
                <w:szCs w:val="18"/>
              </w:rPr>
            </w:pPr>
          </w:p>
          <w:p w14:paraId="16A1FF5C" w14:textId="77777777" w:rsidR="00F5569A" w:rsidRPr="00202D71" w:rsidRDefault="00F5569A" w:rsidP="00377934">
            <w:pPr>
              <w:pStyle w:val="TAL"/>
              <w:rPr>
                <w:szCs w:val="18"/>
              </w:rPr>
            </w:pPr>
            <w:r w:rsidRPr="00B26339">
              <w:rPr>
                <w:szCs w:val="18"/>
              </w:rPr>
              <w:t>allowedValues: N/A</w:t>
            </w:r>
          </w:p>
        </w:tc>
        <w:tc>
          <w:tcPr>
            <w:tcW w:w="2534" w:type="dxa"/>
          </w:tcPr>
          <w:p w14:paraId="5FCE1A93" w14:textId="77777777" w:rsidR="00F5569A" w:rsidRDefault="00F5569A" w:rsidP="00377934">
            <w:pPr>
              <w:pStyle w:val="TAL"/>
              <w:rPr>
                <w:snapToGrid w:val="0"/>
              </w:rPr>
            </w:pPr>
            <w:r w:rsidRPr="00B26339">
              <w:t>type:</w:t>
            </w:r>
            <w:r>
              <w:t xml:space="preserve"> String</w:t>
            </w:r>
          </w:p>
          <w:p w14:paraId="00DE756A" w14:textId="77777777" w:rsidR="00F5569A" w:rsidRPr="00B26339" w:rsidRDefault="00F5569A" w:rsidP="00377934">
            <w:pPr>
              <w:pStyle w:val="TAL"/>
              <w:rPr>
                <w:snapToGrid w:val="0"/>
              </w:rPr>
            </w:pPr>
            <w:r w:rsidRPr="00B26339">
              <w:rPr>
                <w:snapToGrid w:val="0"/>
              </w:rPr>
              <w:t>multiplicity: *</w:t>
            </w:r>
          </w:p>
          <w:p w14:paraId="714B0838" w14:textId="77777777" w:rsidR="00F5569A" w:rsidRPr="00B26339" w:rsidRDefault="00F5569A" w:rsidP="00377934">
            <w:pPr>
              <w:pStyle w:val="TAL"/>
              <w:rPr>
                <w:snapToGrid w:val="0"/>
              </w:rPr>
            </w:pPr>
            <w:r w:rsidRPr="00B26339">
              <w:rPr>
                <w:snapToGrid w:val="0"/>
              </w:rPr>
              <w:t xml:space="preserve">isOrdered: </w:t>
            </w:r>
            <w:r w:rsidRPr="00896D5F">
              <w:rPr>
                <w:snapToGrid w:val="0"/>
              </w:rPr>
              <w:t>False</w:t>
            </w:r>
          </w:p>
          <w:p w14:paraId="66874CB2" w14:textId="77777777" w:rsidR="00F5569A" w:rsidRPr="00B26339" w:rsidRDefault="00F5569A" w:rsidP="00377934">
            <w:pPr>
              <w:pStyle w:val="TAL"/>
              <w:rPr>
                <w:snapToGrid w:val="0"/>
              </w:rPr>
            </w:pPr>
            <w:r w:rsidRPr="00B26339">
              <w:rPr>
                <w:snapToGrid w:val="0"/>
              </w:rPr>
              <w:t xml:space="preserve">isUnique: </w:t>
            </w:r>
            <w:r w:rsidRPr="00896D5F">
              <w:rPr>
                <w:snapToGrid w:val="0"/>
              </w:rPr>
              <w:t>True</w:t>
            </w:r>
          </w:p>
          <w:p w14:paraId="6F9633E2" w14:textId="77777777" w:rsidR="00F5569A" w:rsidRPr="00B26339" w:rsidRDefault="00F5569A" w:rsidP="00377934">
            <w:pPr>
              <w:pStyle w:val="TAL"/>
              <w:rPr>
                <w:snapToGrid w:val="0"/>
              </w:rPr>
            </w:pPr>
            <w:r w:rsidRPr="00B26339">
              <w:rPr>
                <w:snapToGrid w:val="0"/>
              </w:rPr>
              <w:t>defaultValue: None</w:t>
            </w:r>
          </w:p>
          <w:p w14:paraId="70516287" w14:textId="77777777" w:rsidR="00F5569A" w:rsidRPr="00202D71" w:rsidRDefault="00F5569A" w:rsidP="00377934">
            <w:pPr>
              <w:pStyle w:val="TAL"/>
            </w:pPr>
            <w:r w:rsidRPr="00B26339">
              <w:rPr>
                <w:snapToGrid w:val="0"/>
              </w:rPr>
              <w:t>isNullable: False</w:t>
            </w:r>
          </w:p>
        </w:tc>
      </w:tr>
      <w:tr w:rsidR="00F5569A" w:rsidRPr="00B26339" w14:paraId="1A373047" w14:textId="77777777" w:rsidTr="00377934">
        <w:trPr>
          <w:cantSplit/>
          <w:jc w:val="center"/>
        </w:trPr>
        <w:tc>
          <w:tcPr>
            <w:tcW w:w="3534" w:type="dxa"/>
          </w:tcPr>
          <w:p w14:paraId="48921EFA" w14:textId="77777777" w:rsidR="00F5569A" w:rsidRPr="00202D71" w:rsidDel="00F7300A" w:rsidRDefault="00F5569A" w:rsidP="00377934">
            <w:pPr>
              <w:pStyle w:val="TAL"/>
              <w:rPr>
                <w:rFonts w:cs="Arial"/>
                <w:szCs w:val="18"/>
              </w:rPr>
            </w:pPr>
            <w:r w:rsidRPr="0061649B">
              <w:rPr>
                <w:rFonts w:cs="Arial"/>
                <w:szCs w:val="18"/>
                <w:lang w:eastAsia="zh-CN"/>
              </w:rPr>
              <w:t>rootObjectInstances</w:t>
            </w:r>
          </w:p>
        </w:tc>
        <w:tc>
          <w:tcPr>
            <w:tcW w:w="4744" w:type="dxa"/>
          </w:tcPr>
          <w:p w14:paraId="28BB425A" w14:textId="77777777" w:rsidR="00F5569A" w:rsidRPr="0061649B" w:rsidDel="0049596D" w:rsidRDefault="00F5569A" w:rsidP="00377934">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2534" w:type="dxa"/>
          </w:tcPr>
          <w:p w14:paraId="32ED2EE5" w14:textId="77777777" w:rsidR="00F5569A" w:rsidRPr="0061649B" w:rsidRDefault="00F5569A" w:rsidP="00377934">
            <w:pPr>
              <w:pStyle w:val="TAL"/>
            </w:pPr>
            <w:r w:rsidRPr="0061649B">
              <w:t>type: Dn</w:t>
            </w:r>
          </w:p>
          <w:p w14:paraId="502CC382" w14:textId="77777777" w:rsidR="00F5569A" w:rsidRPr="0061649B" w:rsidRDefault="00F5569A" w:rsidP="00377934">
            <w:pPr>
              <w:pStyle w:val="TAL"/>
            </w:pPr>
            <w:r w:rsidRPr="0061649B">
              <w:t>multiplicity: *</w:t>
            </w:r>
          </w:p>
          <w:p w14:paraId="60553488" w14:textId="77777777" w:rsidR="00F5569A" w:rsidRPr="0061649B" w:rsidRDefault="00F5569A" w:rsidP="00377934">
            <w:pPr>
              <w:pStyle w:val="TAL"/>
            </w:pPr>
            <w:r w:rsidRPr="0061649B">
              <w:t>isOrdered: False</w:t>
            </w:r>
          </w:p>
          <w:p w14:paraId="3FCD2B3C" w14:textId="77777777" w:rsidR="00F5569A" w:rsidRPr="0061649B" w:rsidRDefault="00F5569A" w:rsidP="00377934">
            <w:pPr>
              <w:pStyle w:val="TAL"/>
            </w:pPr>
            <w:r w:rsidRPr="0061649B">
              <w:t>isUnique: True</w:t>
            </w:r>
          </w:p>
          <w:p w14:paraId="3D0070DE" w14:textId="77777777" w:rsidR="00F5569A" w:rsidRPr="0061649B" w:rsidRDefault="00F5569A" w:rsidP="00377934">
            <w:pPr>
              <w:pStyle w:val="TAL"/>
            </w:pPr>
            <w:r w:rsidRPr="0061649B">
              <w:t>defaultValue: None</w:t>
            </w:r>
          </w:p>
          <w:p w14:paraId="54F6C6D8" w14:textId="77777777" w:rsidR="00F5569A" w:rsidRPr="0061649B" w:rsidRDefault="00F5569A" w:rsidP="00377934">
            <w:pPr>
              <w:pStyle w:val="TAL"/>
            </w:pPr>
            <w:r w:rsidRPr="0061649B">
              <w:t>isNullable: False</w:t>
            </w:r>
          </w:p>
        </w:tc>
      </w:tr>
      <w:tr w:rsidR="00F5569A" w:rsidRPr="00B26339" w14:paraId="551ACC11" w14:textId="77777777" w:rsidTr="00377934">
        <w:trPr>
          <w:cantSplit/>
          <w:jc w:val="center"/>
        </w:trPr>
        <w:tc>
          <w:tcPr>
            <w:tcW w:w="3534" w:type="dxa"/>
          </w:tcPr>
          <w:p w14:paraId="5243C52C" w14:textId="77777777" w:rsidR="00F5569A" w:rsidRPr="00202D71" w:rsidDel="00F7300A" w:rsidRDefault="00F5569A" w:rsidP="00377934">
            <w:pPr>
              <w:pStyle w:val="TAL"/>
              <w:rPr>
                <w:rFonts w:cs="Arial"/>
                <w:szCs w:val="18"/>
              </w:rPr>
            </w:pPr>
            <w:r w:rsidRPr="0061649B">
              <w:rPr>
                <w:rFonts w:cs="Arial"/>
                <w:szCs w:val="18"/>
                <w:lang w:eastAsia="zh-CN"/>
              </w:rPr>
              <w:t>reportingMethods</w:t>
            </w:r>
          </w:p>
        </w:tc>
        <w:tc>
          <w:tcPr>
            <w:tcW w:w="4744" w:type="dxa"/>
          </w:tcPr>
          <w:p w14:paraId="0CEFF75D" w14:textId="77777777" w:rsidR="00F5569A" w:rsidRPr="0061649B" w:rsidRDefault="00F5569A" w:rsidP="00377934">
            <w:pPr>
              <w:pStyle w:val="TAL"/>
              <w:rPr>
                <w:szCs w:val="18"/>
              </w:rPr>
            </w:pPr>
            <w:r w:rsidRPr="0061649B">
              <w:rPr>
                <w:szCs w:val="18"/>
              </w:rPr>
              <w:t>List of reporting methods for performance metrics</w:t>
            </w:r>
          </w:p>
          <w:p w14:paraId="6CF15E1C" w14:textId="77777777" w:rsidR="00F5569A" w:rsidRPr="0061649B" w:rsidRDefault="00F5569A" w:rsidP="00377934">
            <w:pPr>
              <w:pStyle w:val="TAL"/>
              <w:rPr>
                <w:szCs w:val="18"/>
              </w:rPr>
            </w:pPr>
          </w:p>
          <w:p w14:paraId="02B44246" w14:textId="77777777" w:rsidR="00F5569A" w:rsidRPr="0061649B" w:rsidRDefault="00F5569A" w:rsidP="00377934">
            <w:pPr>
              <w:pStyle w:val="TAL"/>
              <w:rPr>
                <w:szCs w:val="18"/>
              </w:rPr>
            </w:pPr>
            <w:r w:rsidRPr="0061649B">
              <w:rPr>
                <w:szCs w:val="18"/>
              </w:rPr>
              <w:t xml:space="preserve">allowedValues: </w:t>
            </w:r>
          </w:p>
          <w:p w14:paraId="585F32B2" w14:textId="77777777" w:rsidR="00F5569A" w:rsidRPr="0061649B" w:rsidRDefault="00F5569A" w:rsidP="00377934">
            <w:pPr>
              <w:pStyle w:val="TAL"/>
              <w:rPr>
                <w:szCs w:val="18"/>
              </w:rPr>
            </w:pPr>
            <w:r w:rsidRPr="0061649B">
              <w:rPr>
                <w:szCs w:val="18"/>
              </w:rPr>
              <w:t xml:space="preserve"> - "FILE_BASED_LOC_SET_BY_PRODUCER",</w:t>
            </w:r>
          </w:p>
          <w:p w14:paraId="5728CA81" w14:textId="77777777" w:rsidR="00F5569A" w:rsidRPr="0061649B" w:rsidRDefault="00F5569A" w:rsidP="00377934">
            <w:pPr>
              <w:pStyle w:val="TAL"/>
              <w:rPr>
                <w:szCs w:val="18"/>
              </w:rPr>
            </w:pPr>
            <w:r w:rsidRPr="0061649B">
              <w:rPr>
                <w:szCs w:val="18"/>
              </w:rPr>
              <w:t xml:space="preserve"> - "FILE_BASED_LOC_SET_BY_CONSUMER",</w:t>
            </w:r>
          </w:p>
          <w:p w14:paraId="52EDA0A9" w14:textId="77777777" w:rsidR="00F5569A" w:rsidRPr="0061649B" w:rsidDel="0049596D" w:rsidRDefault="00F5569A" w:rsidP="00377934">
            <w:pPr>
              <w:pStyle w:val="TAL"/>
              <w:rPr>
                <w:szCs w:val="18"/>
              </w:rPr>
            </w:pPr>
            <w:r w:rsidRPr="0061649B">
              <w:rPr>
                <w:szCs w:val="18"/>
              </w:rPr>
              <w:t xml:space="preserve"> - "STREAM_BASED"</w:t>
            </w:r>
          </w:p>
        </w:tc>
        <w:tc>
          <w:tcPr>
            <w:tcW w:w="2534" w:type="dxa"/>
          </w:tcPr>
          <w:p w14:paraId="01395F85" w14:textId="77777777" w:rsidR="00F5569A" w:rsidRPr="0061649B" w:rsidRDefault="00F5569A" w:rsidP="00377934">
            <w:pPr>
              <w:pStyle w:val="TAL"/>
            </w:pPr>
            <w:r w:rsidRPr="0061649B">
              <w:t>type: ENUM</w:t>
            </w:r>
          </w:p>
          <w:p w14:paraId="111228EB" w14:textId="77777777" w:rsidR="00F5569A" w:rsidRPr="0061649B" w:rsidRDefault="00F5569A" w:rsidP="00377934">
            <w:pPr>
              <w:pStyle w:val="TAL"/>
            </w:pPr>
            <w:r w:rsidRPr="0061649B">
              <w:t>multiplicity: *</w:t>
            </w:r>
          </w:p>
          <w:p w14:paraId="00B86A4F" w14:textId="77777777" w:rsidR="00F5569A" w:rsidRPr="0061649B" w:rsidRDefault="00F5569A" w:rsidP="00377934">
            <w:pPr>
              <w:pStyle w:val="TAL"/>
            </w:pPr>
            <w:r w:rsidRPr="0061649B">
              <w:t>isOrdered: False</w:t>
            </w:r>
          </w:p>
          <w:p w14:paraId="3DD31AC0" w14:textId="77777777" w:rsidR="00F5569A" w:rsidRPr="0061649B" w:rsidRDefault="00F5569A" w:rsidP="00377934">
            <w:pPr>
              <w:pStyle w:val="TAL"/>
            </w:pPr>
            <w:r w:rsidRPr="0061649B">
              <w:t>isUnique: True</w:t>
            </w:r>
          </w:p>
          <w:p w14:paraId="66B602DD" w14:textId="77777777" w:rsidR="00F5569A" w:rsidRPr="0061649B" w:rsidRDefault="00F5569A" w:rsidP="00377934">
            <w:pPr>
              <w:pStyle w:val="TAL"/>
            </w:pPr>
            <w:r w:rsidRPr="0061649B">
              <w:t>defaultValue: None</w:t>
            </w:r>
          </w:p>
          <w:p w14:paraId="6F98D470" w14:textId="77777777" w:rsidR="00F5569A" w:rsidRPr="0061649B" w:rsidRDefault="00F5569A" w:rsidP="00377934">
            <w:pPr>
              <w:pStyle w:val="TAL"/>
            </w:pPr>
            <w:r w:rsidRPr="0061649B">
              <w:t>isNullable: False</w:t>
            </w:r>
          </w:p>
        </w:tc>
      </w:tr>
      <w:tr w:rsidR="00F5569A" w:rsidRPr="00B26339" w14:paraId="3380093D" w14:textId="77777777" w:rsidTr="00377934">
        <w:trPr>
          <w:cantSplit/>
          <w:jc w:val="center"/>
        </w:trPr>
        <w:tc>
          <w:tcPr>
            <w:tcW w:w="3534" w:type="dxa"/>
          </w:tcPr>
          <w:p w14:paraId="001379ED" w14:textId="77777777" w:rsidR="00F5569A" w:rsidRPr="00202D71" w:rsidRDefault="00F5569A" w:rsidP="00377934">
            <w:pPr>
              <w:pStyle w:val="TAL"/>
              <w:rPr>
                <w:rFonts w:cs="Arial"/>
                <w:szCs w:val="18"/>
              </w:rPr>
            </w:pPr>
            <w:r w:rsidRPr="0061649B">
              <w:rPr>
                <w:rFonts w:cs="Arial"/>
                <w:szCs w:val="18"/>
              </w:rPr>
              <w:t>nFServiceType</w:t>
            </w:r>
          </w:p>
        </w:tc>
        <w:tc>
          <w:tcPr>
            <w:tcW w:w="4744" w:type="dxa"/>
          </w:tcPr>
          <w:p w14:paraId="06393319" w14:textId="77777777" w:rsidR="00F5569A" w:rsidRPr="0061649B" w:rsidRDefault="00F5569A" w:rsidP="00377934">
            <w:pPr>
              <w:pStyle w:val="TAL"/>
              <w:rPr>
                <w:szCs w:val="18"/>
              </w:rPr>
            </w:pPr>
            <w:r w:rsidRPr="0061649B">
              <w:rPr>
                <w:szCs w:val="18"/>
              </w:rPr>
              <w:t>The parameter defines the type of the managed NF service instance</w:t>
            </w:r>
          </w:p>
          <w:p w14:paraId="5B69E9D3" w14:textId="77777777" w:rsidR="00F5569A" w:rsidRPr="0061649B" w:rsidRDefault="00F5569A" w:rsidP="00377934">
            <w:pPr>
              <w:pStyle w:val="TAL"/>
              <w:rPr>
                <w:szCs w:val="18"/>
              </w:rPr>
            </w:pPr>
          </w:p>
          <w:p w14:paraId="093C1D70" w14:textId="77777777" w:rsidR="00F5569A" w:rsidRPr="0061649B" w:rsidRDefault="00F5569A" w:rsidP="00377934">
            <w:pPr>
              <w:pStyle w:val="TAL"/>
              <w:rPr>
                <w:szCs w:val="18"/>
              </w:rPr>
            </w:pPr>
            <w:r w:rsidRPr="0061649B">
              <w:rPr>
                <w:szCs w:val="18"/>
              </w:rPr>
              <w:t>allowedValues: See clause 7.2 of TS 23.501[22]</w:t>
            </w:r>
          </w:p>
        </w:tc>
        <w:tc>
          <w:tcPr>
            <w:tcW w:w="2534" w:type="dxa"/>
          </w:tcPr>
          <w:p w14:paraId="62421486" w14:textId="77777777" w:rsidR="00F5569A" w:rsidRPr="0061649B" w:rsidRDefault="00F5569A" w:rsidP="00377934">
            <w:pPr>
              <w:pStyle w:val="TAL"/>
            </w:pPr>
            <w:r w:rsidRPr="0061649B">
              <w:t>type: ENUM</w:t>
            </w:r>
          </w:p>
          <w:p w14:paraId="1C1A336C" w14:textId="77777777" w:rsidR="00F5569A" w:rsidRPr="0061649B" w:rsidRDefault="00F5569A" w:rsidP="00377934">
            <w:pPr>
              <w:pStyle w:val="TAL"/>
            </w:pPr>
            <w:r w:rsidRPr="0061649B">
              <w:t>multiplicity: 1</w:t>
            </w:r>
          </w:p>
          <w:p w14:paraId="34336870" w14:textId="77777777" w:rsidR="00F5569A" w:rsidRPr="0061649B" w:rsidRDefault="00F5569A" w:rsidP="00377934">
            <w:pPr>
              <w:pStyle w:val="TAL"/>
            </w:pPr>
            <w:r w:rsidRPr="0061649B">
              <w:t>isOrdered: N/A</w:t>
            </w:r>
          </w:p>
          <w:p w14:paraId="333A5EFD" w14:textId="77777777" w:rsidR="00F5569A" w:rsidRPr="0061649B" w:rsidRDefault="00F5569A" w:rsidP="00377934">
            <w:pPr>
              <w:pStyle w:val="TAL"/>
            </w:pPr>
            <w:r w:rsidRPr="0061649B">
              <w:t>isUnique: N/A</w:t>
            </w:r>
          </w:p>
          <w:p w14:paraId="615AE2A1" w14:textId="77777777" w:rsidR="00F5569A" w:rsidRPr="0061649B" w:rsidRDefault="00F5569A" w:rsidP="00377934">
            <w:pPr>
              <w:pStyle w:val="TAL"/>
            </w:pPr>
            <w:r w:rsidRPr="0061649B">
              <w:t>defaultValue: None</w:t>
            </w:r>
          </w:p>
          <w:p w14:paraId="76B528B4" w14:textId="77777777" w:rsidR="00F5569A" w:rsidRPr="0061649B" w:rsidRDefault="00F5569A" w:rsidP="00377934">
            <w:pPr>
              <w:pStyle w:val="TAL"/>
            </w:pPr>
            <w:r w:rsidRPr="0061649B">
              <w:t>isNullable: False</w:t>
            </w:r>
          </w:p>
          <w:p w14:paraId="1EE78903" w14:textId="77777777" w:rsidR="00F5569A" w:rsidRPr="0061649B" w:rsidRDefault="00F5569A" w:rsidP="00377934">
            <w:pPr>
              <w:pStyle w:val="TAL"/>
            </w:pPr>
          </w:p>
        </w:tc>
      </w:tr>
      <w:tr w:rsidR="00F5569A" w:rsidRPr="00B26339" w14:paraId="28495BF3" w14:textId="77777777" w:rsidTr="00377934">
        <w:trPr>
          <w:cantSplit/>
          <w:jc w:val="center"/>
        </w:trPr>
        <w:tc>
          <w:tcPr>
            <w:tcW w:w="3534" w:type="dxa"/>
          </w:tcPr>
          <w:p w14:paraId="51EF3822" w14:textId="77777777" w:rsidR="00F5569A" w:rsidRPr="00202D71" w:rsidRDefault="00F5569A" w:rsidP="00377934">
            <w:pPr>
              <w:pStyle w:val="TAL"/>
              <w:rPr>
                <w:rFonts w:cs="Arial"/>
                <w:szCs w:val="18"/>
              </w:rPr>
            </w:pPr>
            <w:r w:rsidRPr="0061649B">
              <w:rPr>
                <w:rFonts w:cs="Arial"/>
                <w:szCs w:val="18"/>
              </w:rPr>
              <w:t>operations</w:t>
            </w:r>
          </w:p>
        </w:tc>
        <w:tc>
          <w:tcPr>
            <w:tcW w:w="4744" w:type="dxa"/>
          </w:tcPr>
          <w:p w14:paraId="61495B6C" w14:textId="77777777" w:rsidR="00F5569A" w:rsidRPr="0061649B" w:rsidRDefault="00F5569A" w:rsidP="00377934">
            <w:pPr>
              <w:pStyle w:val="TAL"/>
              <w:rPr>
                <w:szCs w:val="18"/>
              </w:rPr>
            </w:pPr>
            <w:r w:rsidRPr="0061649B">
              <w:rPr>
                <w:szCs w:val="18"/>
              </w:rPr>
              <w:t>This parameter defines set of operations supported by the managed NF service instance.</w:t>
            </w:r>
          </w:p>
          <w:p w14:paraId="56452DBA" w14:textId="77777777" w:rsidR="00F5569A" w:rsidRPr="0061649B" w:rsidRDefault="00F5569A" w:rsidP="00377934">
            <w:pPr>
              <w:pStyle w:val="TAL"/>
              <w:rPr>
                <w:szCs w:val="18"/>
              </w:rPr>
            </w:pPr>
          </w:p>
          <w:p w14:paraId="36F81D33" w14:textId="77777777" w:rsidR="00F5569A" w:rsidRPr="0061649B" w:rsidRDefault="00F5569A" w:rsidP="00377934">
            <w:pPr>
              <w:spacing w:after="0"/>
            </w:pPr>
            <w:r w:rsidRPr="0061649B">
              <w:rPr>
                <w:rFonts w:ascii="Arial" w:hAnsi="Arial" w:cs="Arial"/>
                <w:sz w:val="18"/>
                <w:szCs w:val="18"/>
              </w:rPr>
              <w:t>allowedValues: See TS 23.502[23] for supporting operations</w:t>
            </w:r>
          </w:p>
        </w:tc>
        <w:tc>
          <w:tcPr>
            <w:tcW w:w="2534" w:type="dxa"/>
          </w:tcPr>
          <w:p w14:paraId="67850531" w14:textId="77777777" w:rsidR="00F5569A" w:rsidRPr="0061649B" w:rsidRDefault="00F5569A" w:rsidP="00377934">
            <w:pPr>
              <w:pStyle w:val="TAL"/>
            </w:pPr>
            <w:r w:rsidRPr="0061649B">
              <w:t>type: Operation</w:t>
            </w:r>
          </w:p>
          <w:p w14:paraId="75251691" w14:textId="77777777" w:rsidR="00F5569A" w:rsidRPr="0061649B" w:rsidRDefault="00F5569A" w:rsidP="00377934">
            <w:pPr>
              <w:pStyle w:val="TAL"/>
            </w:pPr>
            <w:r w:rsidRPr="0061649B">
              <w:t>multiplicity: 1..*</w:t>
            </w:r>
          </w:p>
          <w:p w14:paraId="2ADFBCDA" w14:textId="77777777" w:rsidR="00F5569A" w:rsidRPr="0061649B" w:rsidRDefault="00F5569A" w:rsidP="00377934">
            <w:pPr>
              <w:pStyle w:val="TAL"/>
            </w:pPr>
            <w:r w:rsidRPr="0061649B">
              <w:t>isOrdered: False</w:t>
            </w:r>
          </w:p>
          <w:p w14:paraId="645CBA8E" w14:textId="77777777" w:rsidR="00F5569A" w:rsidRPr="0061649B" w:rsidRDefault="00F5569A" w:rsidP="00377934">
            <w:pPr>
              <w:pStyle w:val="TAL"/>
            </w:pPr>
            <w:r w:rsidRPr="0061649B">
              <w:t>isUnique: True</w:t>
            </w:r>
          </w:p>
          <w:p w14:paraId="546DBEBD" w14:textId="77777777" w:rsidR="00F5569A" w:rsidRPr="0061649B" w:rsidRDefault="00F5569A" w:rsidP="00377934">
            <w:pPr>
              <w:pStyle w:val="TAL"/>
            </w:pPr>
            <w:r w:rsidRPr="0061649B">
              <w:t>defaultValue: None</w:t>
            </w:r>
          </w:p>
          <w:p w14:paraId="113B3ABF" w14:textId="77777777" w:rsidR="00F5569A" w:rsidRPr="0061649B" w:rsidRDefault="00F5569A" w:rsidP="00377934">
            <w:pPr>
              <w:pStyle w:val="TAL"/>
            </w:pPr>
            <w:r w:rsidRPr="0061649B">
              <w:t>isNullable: False</w:t>
            </w:r>
          </w:p>
        </w:tc>
      </w:tr>
      <w:tr w:rsidR="00F5569A" w:rsidRPr="00B26339" w14:paraId="7C612ED0" w14:textId="77777777" w:rsidTr="00377934">
        <w:trPr>
          <w:cantSplit/>
          <w:jc w:val="center"/>
        </w:trPr>
        <w:tc>
          <w:tcPr>
            <w:tcW w:w="3534" w:type="dxa"/>
          </w:tcPr>
          <w:p w14:paraId="21593359" w14:textId="77777777" w:rsidR="00F5569A" w:rsidRPr="00202D71" w:rsidRDefault="00F5569A" w:rsidP="00377934">
            <w:pPr>
              <w:pStyle w:val="TAL"/>
              <w:rPr>
                <w:rFonts w:cs="Arial"/>
                <w:szCs w:val="18"/>
                <w:lang w:eastAsia="de-DE"/>
              </w:rPr>
            </w:pPr>
            <w:r w:rsidRPr="0061649B">
              <w:rPr>
                <w:rFonts w:cs="Arial"/>
                <w:szCs w:val="18"/>
                <w:lang w:eastAsia="de-DE"/>
              </w:rPr>
              <w:t>Operation.name</w:t>
            </w:r>
          </w:p>
        </w:tc>
        <w:tc>
          <w:tcPr>
            <w:tcW w:w="4744" w:type="dxa"/>
          </w:tcPr>
          <w:p w14:paraId="7613AE67" w14:textId="77777777" w:rsidR="00F5569A" w:rsidRPr="0061649B" w:rsidRDefault="00F5569A" w:rsidP="00377934">
            <w:pPr>
              <w:pStyle w:val="TAL"/>
              <w:rPr>
                <w:szCs w:val="18"/>
              </w:rPr>
            </w:pPr>
            <w:r w:rsidRPr="0061649B">
              <w:rPr>
                <w:szCs w:val="18"/>
              </w:rPr>
              <w:t>This parameter defines the name of the operation of the managed NF service instance.</w:t>
            </w:r>
          </w:p>
          <w:p w14:paraId="6C1693C9" w14:textId="77777777" w:rsidR="00F5569A" w:rsidRPr="0061649B" w:rsidRDefault="00F5569A" w:rsidP="00377934">
            <w:pPr>
              <w:pStyle w:val="TAL"/>
              <w:rPr>
                <w:szCs w:val="18"/>
              </w:rPr>
            </w:pPr>
          </w:p>
          <w:p w14:paraId="3930754A" w14:textId="77777777" w:rsidR="00F5569A" w:rsidRPr="0061649B" w:rsidRDefault="00F5569A" w:rsidP="00377934">
            <w:pPr>
              <w:spacing w:after="0"/>
            </w:pPr>
            <w:r w:rsidRPr="0061649B">
              <w:rPr>
                <w:rFonts w:ascii="Arial" w:hAnsi="Arial" w:cs="Arial"/>
                <w:sz w:val="18"/>
                <w:szCs w:val="18"/>
              </w:rPr>
              <w:t>allowedValues: N/A</w:t>
            </w:r>
          </w:p>
        </w:tc>
        <w:tc>
          <w:tcPr>
            <w:tcW w:w="2534" w:type="dxa"/>
          </w:tcPr>
          <w:p w14:paraId="131067AF" w14:textId="77777777" w:rsidR="00F5569A" w:rsidRPr="0061649B" w:rsidRDefault="00F5569A" w:rsidP="00377934">
            <w:pPr>
              <w:pStyle w:val="TAL"/>
            </w:pPr>
            <w:r w:rsidRPr="0061649B">
              <w:t>type: String</w:t>
            </w:r>
          </w:p>
          <w:p w14:paraId="77666935" w14:textId="77777777" w:rsidR="00F5569A" w:rsidRPr="0061649B" w:rsidRDefault="00F5569A" w:rsidP="00377934">
            <w:pPr>
              <w:pStyle w:val="TAL"/>
            </w:pPr>
            <w:r w:rsidRPr="0061649B">
              <w:t>multiplicity: 1</w:t>
            </w:r>
          </w:p>
          <w:p w14:paraId="2EDEFEC8" w14:textId="77777777" w:rsidR="00F5569A" w:rsidRPr="0061649B" w:rsidRDefault="00F5569A" w:rsidP="00377934">
            <w:pPr>
              <w:pStyle w:val="TAL"/>
            </w:pPr>
            <w:r w:rsidRPr="0061649B">
              <w:t>isOrdered: N/A</w:t>
            </w:r>
          </w:p>
          <w:p w14:paraId="3BE1011E" w14:textId="77777777" w:rsidR="00F5569A" w:rsidRPr="0061649B" w:rsidRDefault="00F5569A" w:rsidP="00377934">
            <w:pPr>
              <w:pStyle w:val="TAL"/>
            </w:pPr>
            <w:r w:rsidRPr="0061649B">
              <w:t>isUnique: N/A</w:t>
            </w:r>
          </w:p>
          <w:p w14:paraId="41F4BA29" w14:textId="77777777" w:rsidR="00F5569A" w:rsidRPr="0061649B" w:rsidRDefault="00F5569A" w:rsidP="00377934">
            <w:pPr>
              <w:pStyle w:val="TAL"/>
            </w:pPr>
            <w:r w:rsidRPr="0061649B">
              <w:t>defaultValue: None</w:t>
            </w:r>
          </w:p>
          <w:p w14:paraId="64967DB3" w14:textId="77777777" w:rsidR="00F5569A" w:rsidRPr="0061649B" w:rsidRDefault="00F5569A" w:rsidP="00377934">
            <w:pPr>
              <w:pStyle w:val="TAL"/>
            </w:pPr>
            <w:r w:rsidRPr="0061649B">
              <w:t>isNullable: True</w:t>
            </w:r>
          </w:p>
        </w:tc>
      </w:tr>
      <w:tr w:rsidR="00F5569A" w:rsidRPr="00B26339" w14:paraId="2378D375" w14:textId="77777777" w:rsidTr="00377934">
        <w:trPr>
          <w:cantSplit/>
          <w:jc w:val="center"/>
        </w:trPr>
        <w:tc>
          <w:tcPr>
            <w:tcW w:w="3534" w:type="dxa"/>
          </w:tcPr>
          <w:p w14:paraId="374DEC41" w14:textId="77777777" w:rsidR="00F5569A" w:rsidRPr="0061649B" w:rsidRDefault="00F5569A" w:rsidP="00377934">
            <w:pPr>
              <w:pStyle w:val="TAL"/>
              <w:rPr>
                <w:rFonts w:cs="Arial"/>
                <w:szCs w:val="18"/>
              </w:rPr>
            </w:pPr>
            <w:r w:rsidRPr="0061649B">
              <w:rPr>
                <w:rFonts w:cs="Arial"/>
                <w:szCs w:val="18"/>
              </w:rPr>
              <w:t>allowedNFTypes</w:t>
            </w:r>
          </w:p>
        </w:tc>
        <w:tc>
          <w:tcPr>
            <w:tcW w:w="4744" w:type="dxa"/>
          </w:tcPr>
          <w:p w14:paraId="436D5BD8" w14:textId="77777777" w:rsidR="00F5569A" w:rsidRPr="0061649B" w:rsidRDefault="00F5569A" w:rsidP="00377934">
            <w:pPr>
              <w:pStyle w:val="TAL"/>
              <w:rPr>
                <w:rFonts w:cs="Arial"/>
                <w:szCs w:val="18"/>
              </w:rPr>
            </w:pPr>
            <w:r w:rsidRPr="0061649B">
              <w:rPr>
                <w:rFonts w:cs="Arial"/>
                <w:szCs w:val="18"/>
              </w:rPr>
              <w:t>This parameter identifies the type of network functions allowed to access the operation of the managed NF service instance.</w:t>
            </w:r>
          </w:p>
          <w:p w14:paraId="55694C54" w14:textId="77777777" w:rsidR="00F5569A" w:rsidRPr="0061649B" w:rsidRDefault="00F5569A" w:rsidP="00377934">
            <w:pPr>
              <w:pStyle w:val="TAL"/>
              <w:rPr>
                <w:rFonts w:cs="Arial"/>
                <w:szCs w:val="18"/>
              </w:rPr>
            </w:pPr>
          </w:p>
          <w:p w14:paraId="43A20AB5" w14:textId="77777777" w:rsidR="00F5569A" w:rsidRPr="0061649B" w:rsidRDefault="00F5569A" w:rsidP="00377934">
            <w:pPr>
              <w:pStyle w:val="TAL"/>
              <w:rPr>
                <w:szCs w:val="18"/>
              </w:rPr>
            </w:pPr>
            <w:r w:rsidRPr="0061649B">
              <w:rPr>
                <w:rFonts w:cs="Arial"/>
                <w:szCs w:val="18"/>
              </w:rPr>
              <w:t>allowedValues: See TS 23.501[22] for NF types</w:t>
            </w:r>
          </w:p>
        </w:tc>
        <w:tc>
          <w:tcPr>
            <w:tcW w:w="2534" w:type="dxa"/>
          </w:tcPr>
          <w:p w14:paraId="3A819394" w14:textId="77777777" w:rsidR="00F5569A" w:rsidRPr="0061649B" w:rsidRDefault="00F5569A" w:rsidP="00377934">
            <w:pPr>
              <w:pStyle w:val="TAL"/>
            </w:pPr>
            <w:r w:rsidRPr="0061649B">
              <w:t>type:  ENUM</w:t>
            </w:r>
          </w:p>
          <w:p w14:paraId="180755BB" w14:textId="77777777" w:rsidR="00F5569A" w:rsidRPr="0061649B" w:rsidRDefault="00F5569A" w:rsidP="00377934">
            <w:pPr>
              <w:pStyle w:val="TAL"/>
            </w:pPr>
            <w:r w:rsidRPr="0061649B">
              <w:t>multiplicity: 1..*</w:t>
            </w:r>
          </w:p>
          <w:p w14:paraId="6C70ACEA" w14:textId="77777777" w:rsidR="00F5569A" w:rsidRPr="0061649B" w:rsidRDefault="00F5569A" w:rsidP="00377934">
            <w:pPr>
              <w:pStyle w:val="TAL"/>
            </w:pPr>
            <w:r w:rsidRPr="0061649B">
              <w:t>isOrdered: False</w:t>
            </w:r>
          </w:p>
          <w:p w14:paraId="39A67FE0" w14:textId="77777777" w:rsidR="00F5569A" w:rsidRPr="0061649B" w:rsidRDefault="00F5569A" w:rsidP="00377934">
            <w:pPr>
              <w:pStyle w:val="TAL"/>
            </w:pPr>
            <w:r w:rsidRPr="0061649B">
              <w:t>isUnique: True</w:t>
            </w:r>
          </w:p>
          <w:p w14:paraId="43847962" w14:textId="77777777" w:rsidR="00F5569A" w:rsidRPr="0061649B" w:rsidRDefault="00F5569A" w:rsidP="00377934">
            <w:pPr>
              <w:pStyle w:val="TAL"/>
            </w:pPr>
            <w:r w:rsidRPr="0061649B">
              <w:t>defaultValue: None</w:t>
            </w:r>
          </w:p>
          <w:p w14:paraId="4C31899B" w14:textId="77777777" w:rsidR="00F5569A" w:rsidRPr="0061649B" w:rsidRDefault="00F5569A" w:rsidP="00377934">
            <w:pPr>
              <w:pStyle w:val="TAL"/>
            </w:pPr>
            <w:r w:rsidRPr="0061649B">
              <w:t>isNullable: False</w:t>
            </w:r>
          </w:p>
        </w:tc>
      </w:tr>
      <w:tr w:rsidR="00F5569A" w:rsidRPr="00B26339" w14:paraId="6AD58057" w14:textId="77777777" w:rsidTr="00377934">
        <w:trPr>
          <w:cantSplit/>
          <w:jc w:val="center"/>
        </w:trPr>
        <w:tc>
          <w:tcPr>
            <w:tcW w:w="3534" w:type="dxa"/>
          </w:tcPr>
          <w:p w14:paraId="6D54E24E" w14:textId="77777777" w:rsidR="00F5569A" w:rsidRPr="0061649B" w:rsidRDefault="00F5569A" w:rsidP="00377934">
            <w:pPr>
              <w:pStyle w:val="TAL"/>
              <w:rPr>
                <w:rFonts w:cs="Arial"/>
                <w:szCs w:val="18"/>
              </w:rPr>
            </w:pPr>
            <w:r w:rsidRPr="0061649B">
              <w:rPr>
                <w:rFonts w:eastAsia="SimSun" w:cs="Arial"/>
                <w:szCs w:val="18"/>
              </w:rPr>
              <w:t>operationSemantics</w:t>
            </w:r>
          </w:p>
        </w:tc>
        <w:tc>
          <w:tcPr>
            <w:tcW w:w="4744" w:type="dxa"/>
          </w:tcPr>
          <w:p w14:paraId="6C7AAA04" w14:textId="77777777" w:rsidR="00F5569A" w:rsidRPr="0061649B" w:rsidRDefault="00F5569A" w:rsidP="00377934">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38D95A02" w14:textId="77777777" w:rsidR="00F5569A" w:rsidRPr="0061649B" w:rsidRDefault="00F5569A" w:rsidP="00377934">
            <w:pPr>
              <w:pStyle w:val="TAL"/>
              <w:rPr>
                <w:szCs w:val="18"/>
              </w:rPr>
            </w:pPr>
          </w:p>
          <w:p w14:paraId="055ED0A1" w14:textId="77777777" w:rsidR="00F5569A" w:rsidRPr="0061649B" w:rsidRDefault="00F5569A" w:rsidP="00377934">
            <w:pPr>
              <w:pStyle w:val="TAL"/>
              <w:rPr>
                <w:szCs w:val="18"/>
              </w:rPr>
            </w:pPr>
            <w:r w:rsidRPr="0061649B">
              <w:rPr>
                <w:rFonts w:cs="Arial"/>
                <w:szCs w:val="18"/>
              </w:rPr>
              <w:t xml:space="preserve">allowedValues: “Request/Response”, “Subscribe/Notify”. </w:t>
            </w:r>
          </w:p>
        </w:tc>
        <w:tc>
          <w:tcPr>
            <w:tcW w:w="2534" w:type="dxa"/>
          </w:tcPr>
          <w:p w14:paraId="2176520F" w14:textId="77777777" w:rsidR="00F5569A" w:rsidRPr="0061649B" w:rsidRDefault="00F5569A" w:rsidP="00377934">
            <w:pPr>
              <w:pStyle w:val="TAL"/>
            </w:pPr>
            <w:r w:rsidRPr="0061649B">
              <w:t>type:  ENUM</w:t>
            </w:r>
          </w:p>
          <w:p w14:paraId="5336CB4F" w14:textId="77777777" w:rsidR="00F5569A" w:rsidRPr="0061649B" w:rsidRDefault="00F5569A" w:rsidP="00377934">
            <w:pPr>
              <w:pStyle w:val="TAL"/>
              <w:rPr>
                <w:lang w:eastAsia="zh-CN"/>
              </w:rPr>
            </w:pPr>
            <w:r w:rsidRPr="0061649B">
              <w:t xml:space="preserve">multiplicity: </w:t>
            </w:r>
            <w:r w:rsidRPr="0061649B">
              <w:rPr>
                <w:lang w:eastAsia="zh-CN"/>
              </w:rPr>
              <w:t>1</w:t>
            </w:r>
          </w:p>
          <w:p w14:paraId="782288F0" w14:textId="77777777" w:rsidR="00F5569A" w:rsidRPr="0061649B" w:rsidRDefault="00F5569A" w:rsidP="00377934">
            <w:pPr>
              <w:pStyle w:val="TAL"/>
            </w:pPr>
            <w:r w:rsidRPr="0061649B">
              <w:t>isOrdered: N/A</w:t>
            </w:r>
          </w:p>
          <w:p w14:paraId="5FEC46F6" w14:textId="77777777" w:rsidR="00F5569A" w:rsidRPr="0061649B" w:rsidRDefault="00F5569A" w:rsidP="00377934">
            <w:pPr>
              <w:pStyle w:val="TAL"/>
            </w:pPr>
            <w:r w:rsidRPr="0061649B">
              <w:t>isUnique: N/A</w:t>
            </w:r>
          </w:p>
          <w:p w14:paraId="066B3B3D" w14:textId="77777777" w:rsidR="00F5569A" w:rsidRPr="0061649B" w:rsidRDefault="00F5569A" w:rsidP="00377934">
            <w:pPr>
              <w:pStyle w:val="TAL"/>
            </w:pPr>
            <w:r w:rsidRPr="0061649B">
              <w:t>defaultValue: None</w:t>
            </w:r>
          </w:p>
          <w:p w14:paraId="5ACC4DE7" w14:textId="77777777" w:rsidR="00F5569A" w:rsidRPr="0061649B" w:rsidRDefault="00F5569A" w:rsidP="00377934">
            <w:pPr>
              <w:pStyle w:val="TAL"/>
            </w:pPr>
            <w:r w:rsidRPr="0061649B">
              <w:t>isNullable: False</w:t>
            </w:r>
          </w:p>
        </w:tc>
      </w:tr>
      <w:tr w:rsidR="00F5569A" w:rsidRPr="00B26339" w14:paraId="4D8E7A39" w14:textId="77777777" w:rsidTr="00377934">
        <w:trPr>
          <w:cantSplit/>
          <w:jc w:val="center"/>
        </w:trPr>
        <w:tc>
          <w:tcPr>
            <w:tcW w:w="3534" w:type="dxa"/>
          </w:tcPr>
          <w:p w14:paraId="1BA97940" w14:textId="77777777" w:rsidR="00F5569A" w:rsidRPr="0061649B" w:rsidRDefault="00F5569A" w:rsidP="00377934">
            <w:pPr>
              <w:pStyle w:val="TAL"/>
              <w:rPr>
                <w:rFonts w:cs="Arial"/>
                <w:szCs w:val="18"/>
              </w:rPr>
            </w:pPr>
            <w:r w:rsidRPr="0061649B">
              <w:rPr>
                <w:rFonts w:eastAsia="SimSun" w:cs="Arial"/>
                <w:szCs w:val="18"/>
              </w:rPr>
              <w:t>sAP</w:t>
            </w:r>
          </w:p>
        </w:tc>
        <w:tc>
          <w:tcPr>
            <w:tcW w:w="4744" w:type="dxa"/>
          </w:tcPr>
          <w:p w14:paraId="4F9D589A" w14:textId="77777777" w:rsidR="00F5569A" w:rsidRPr="0061649B" w:rsidRDefault="00F5569A" w:rsidP="00377934">
            <w:pPr>
              <w:pStyle w:val="TAL"/>
              <w:rPr>
                <w:szCs w:val="18"/>
              </w:rPr>
            </w:pPr>
            <w:r w:rsidRPr="0061649B">
              <w:rPr>
                <w:szCs w:val="18"/>
              </w:rPr>
              <w:t>This parameter specifies the service access point of the managed NF service instance.</w:t>
            </w:r>
          </w:p>
          <w:p w14:paraId="625CE94E" w14:textId="77777777" w:rsidR="00F5569A" w:rsidRPr="0061649B" w:rsidRDefault="00F5569A" w:rsidP="00377934">
            <w:pPr>
              <w:pStyle w:val="TAL"/>
              <w:rPr>
                <w:szCs w:val="18"/>
              </w:rPr>
            </w:pPr>
          </w:p>
          <w:p w14:paraId="216F3B9E" w14:textId="77777777" w:rsidR="00F5569A" w:rsidRPr="0061649B" w:rsidRDefault="00F5569A" w:rsidP="00377934">
            <w:pPr>
              <w:pStyle w:val="TAL"/>
              <w:rPr>
                <w:szCs w:val="18"/>
              </w:rPr>
            </w:pPr>
            <w:r w:rsidRPr="0061649B">
              <w:rPr>
                <w:rFonts w:cs="Arial"/>
                <w:szCs w:val="18"/>
              </w:rPr>
              <w:t>allowedValues: N/A</w:t>
            </w:r>
          </w:p>
        </w:tc>
        <w:tc>
          <w:tcPr>
            <w:tcW w:w="2534" w:type="dxa"/>
          </w:tcPr>
          <w:p w14:paraId="434ECD8D" w14:textId="77777777" w:rsidR="00F5569A" w:rsidRPr="0061649B" w:rsidRDefault="00F5569A" w:rsidP="00377934">
            <w:pPr>
              <w:pStyle w:val="TAL"/>
            </w:pPr>
            <w:r w:rsidRPr="0061649B">
              <w:t>type: SAP</w:t>
            </w:r>
          </w:p>
          <w:p w14:paraId="41307A0E" w14:textId="77777777" w:rsidR="00F5569A" w:rsidRPr="0061649B" w:rsidRDefault="00F5569A" w:rsidP="00377934">
            <w:pPr>
              <w:pStyle w:val="TAL"/>
            </w:pPr>
            <w:r w:rsidRPr="0061649B">
              <w:t>multiplicity: 1</w:t>
            </w:r>
          </w:p>
          <w:p w14:paraId="7BC75123" w14:textId="77777777" w:rsidR="00F5569A" w:rsidRPr="0061649B" w:rsidRDefault="00F5569A" w:rsidP="00377934">
            <w:pPr>
              <w:pStyle w:val="TAL"/>
            </w:pPr>
            <w:r w:rsidRPr="0061649B">
              <w:t>isOrdered: N/A</w:t>
            </w:r>
          </w:p>
          <w:p w14:paraId="288094B1" w14:textId="77777777" w:rsidR="00F5569A" w:rsidRPr="0061649B" w:rsidRDefault="00F5569A" w:rsidP="00377934">
            <w:pPr>
              <w:pStyle w:val="TAL"/>
            </w:pPr>
            <w:r w:rsidRPr="0061649B">
              <w:t>isUnique: N/A</w:t>
            </w:r>
          </w:p>
          <w:p w14:paraId="67D51035" w14:textId="77777777" w:rsidR="00F5569A" w:rsidRPr="0061649B" w:rsidRDefault="00F5569A" w:rsidP="00377934">
            <w:pPr>
              <w:pStyle w:val="TAL"/>
            </w:pPr>
            <w:r w:rsidRPr="0061649B">
              <w:t>defaultValue: None</w:t>
            </w:r>
          </w:p>
          <w:p w14:paraId="73DBAD26" w14:textId="77777777" w:rsidR="00F5569A" w:rsidRPr="0061649B" w:rsidRDefault="00F5569A" w:rsidP="00377934">
            <w:pPr>
              <w:pStyle w:val="TAL"/>
            </w:pPr>
            <w:r w:rsidRPr="0061649B">
              <w:t>isNullable: False</w:t>
            </w:r>
          </w:p>
        </w:tc>
      </w:tr>
      <w:tr w:rsidR="00F5569A" w:rsidRPr="00B26339" w14:paraId="639DBEAF" w14:textId="77777777" w:rsidTr="00377934">
        <w:trPr>
          <w:cantSplit/>
          <w:jc w:val="center"/>
        </w:trPr>
        <w:tc>
          <w:tcPr>
            <w:tcW w:w="3534" w:type="dxa"/>
          </w:tcPr>
          <w:p w14:paraId="6DF3BA71" w14:textId="77777777" w:rsidR="00F5569A" w:rsidRPr="0061649B" w:rsidRDefault="00F5569A" w:rsidP="00377934">
            <w:pPr>
              <w:pStyle w:val="TAL"/>
              <w:rPr>
                <w:rFonts w:cs="Arial"/>
                <w:szCs w:val="18"/>
              </w:rPr>
            </w:pPr>
            <w:r w:rsidRPr="0061649B">
              <w:rPr>
                <w:rFonts w:eastAsia="SimSun" w:cs="Arial"/>
                <w:szCs w:val="18"/>
              </w:rPr>
              <w:t>host</w:t>
            </w:r>
          </w:p>
        </w:tc>
        <w:tc>
          <w:tcPr>
            <w:tcW w:w="4744" w:type="dxa"/>
          </w:tcPr>
          <w:p w14:paraId="3A4463CF" w14:textId="77777777" w:rsidR="00F5569A" w:rsidRPr="0061649B" w:rsidRDefault="00F5569A" w:rsidP="00377934">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6CB5BF42" w14:textId="77777777" w:rsidR="00F5569A" w:rsidRPr="0061649B" w:rsidRDefault="00F5569A" w:rsidP="00377934">
            <w:pPr>
              <w:pStyle w:val="TAL"/>
              <w:rPr>
                <w:szCs w:val="18"/>
              </w:rPr>
            </w:pPr>
          </w:p>
          <w:p w14:paraId="1377369F" w14:textId="77777777" w:rsidR="00F5569A" w:rsidRPr="0061649B" w:rsidRDefault="00F5569A" w:rsidP="00377934">
            <w:pPr>
              <w:pStyle w:val="TAL"/>
              <w:rPr>
                <w:szCs w:val="18"/>
              </w:rPr>
            </w:pPr>
            <w:r w:rsidRPr="0061649B">
              <w:rPr>
                <w:szCs w:val="18"/>
              </w:rPr>
              <w:t>allowedValues: N/A</w:t>
            </w:r>
          </w:p>
        </w:tc>
        <w:tc>
          <w:tcPr>
            <w:tcW w:w="2534" w:type="dxa"/>
          </w:tcPr>
          <w:p w14:paraId="5F773E1D" w14:textId="77777777" w:rsidR="00F5569A" w:rsidRPr="0061649B" w:rsidRDefault="00F5569A" w:rsidP="00377934">
            <w:pPr>
              <w:pStyle w:val="TAL"/>
            </w:pPr>
            <w:r w:rsidRPr="0061649B">
              <w:t>type: String</w:t>
            </w:r>
          </w:p>
          <w:p w14:paraId="7C96BBE4" w14:textId="77777777" w:rsidR="00F5569A" w:rsidRPr="0061649B" w:rsidRDefault="00F5569A" w:rsidP="00377934">
            <w:pPr>
              <w:pStyle w:val="TAL"/>
            </w:pPr>
            <w:r w:rsidRPr="0061649B">
              <w:t>multiplicity: 1</w:t>
            </w:r>
          </w:p>
          <w:p w14:paraId="3DB32678" w14:textId="77777777" w:rsidR="00F5569A" w:rsidRPr="0061649B" w:rsidRDefault="00F5569A" w:rsidP="00377934">
            <w:pPr>
              <w:pStyle w:val="TAL"/>
            </w:pPr>
            <w:r w:rsidRPr="0061649B">
              <w:t>isOrdered: N/A</w:t>
            </w:r>
          </w:p>
          <w:p w14:paraId="1CD7A130" w14:textId="77777777" w:rsidR="00F5569A" w:rsidRPr="0061649B" w:rsidRDefault="00F5569A" w:rsidP="00377934">
            <w:pPr>
              <w:pStyle w:val="TAL"/>
            </w:pPr>
            <w:r w:rsidRPr="0061649B">
              <w:t>isUnique: N/A</w:t>
            </w:r>
          </w:p>
          <w:p w14:paraId="174F6EE1" w14:textId="77777777" w:rsidR="00F5569A" w:rsidRPr="0061649B" w:rsidRDefault="00F5569A" w:rsidP="00377934">
            <w:pPr>
              <w:pStyle w:val="TAL"/>
            </w:pPr>
            <w:r w:rsidRPr="0061649B">
              <w:t>defaultValue: None</w:t>
            </w:r>
          </w:p>
          <w:p w14:paraId="5D5D694E" w14:textId="77777777" w:rsidR="00F5569A" w:rsidRPr="0061649B" w:rsidRDefault="00F5569A" w:rsidP="00377934">
            <w:pPr>
              <w:pStyle w:val="TAL"/>
            </w:pPr>
            <w:r w:rsidRPr="0061649B">
              <w:t>isNullable: False</w:t>
            </w:r>
          </w:p>
        </w:tc>
      </w:tr>
      <w:tr w:rsidR="00F5569A" w:rsidRPr="00B26339" w14:paraId="5FCC46CE" w14:textId="77777777" w:rsidTr="00377934">
        <w:trPr>
          <w:cantSplit/>
          <w:jc w:val="center"/>
        </w:trPr>
        <w:tc>
          <w:tcPr>
            <w:tcW w:w="3534" w:type="dxa"/>
          </w:tcPr>
          <w:p w14:paraId="35A92840" w14:textId="77777777" w:rsidR="00F5569A" w:rsidRPr="0061649B" w:rsidRDefault="00F5569A" w:rsidP="00377934">
            <w:pPr>
              <w:pStyle w:val="TAL"/>
              <w:rPr>
                <w:rFonts w:cs="Arial"/>
                <w:szCs w:val="18"/>
              </w:rPr>
            </w:pPr>
            <w:r w:rsidRPr="0061649B">
              <w:rPr>
                <w:rFonts w:cs="Arial"/>
                <w:szCs w:val="18"/>
              </w:rPr>
              <w:t>port</w:t>
            </w:r>
          </w:p>
        </w:tc>
        <w:tc>
          <w:tcPr>
            <w:tcW w:w="4744" w:type="dxa"/>
          </w:tcPr>
          <w:p w14:paraId="3579EF93" w14:textId="77777777" w:rsidR="00F5569A" w:rsidRPr="0061649B" w:rsidRDefault="00F5569A" w:rsidP="00377934">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21E8A974" w14:textId="77777777" w:rsidR="00F5569A" w:rsidRPr="0061649B" w:rsidRDefault="00F5569A" w:rsidP="00377934">
            <w:pPr>
              <w:spacing w:after="0"/>
              <w:rPr>
                <w:rFonts w:ascii="Arial" w:hAnsi="Arial" w:cs="Arial"/>
                <w:sz w:val="18"/>
                <w:szCs w:val="18"/>
              </w:rPr>
            </w:pPr>
          </w:p>
          <w:p w14:paraId="75B992D1" w14:textId="77777777" w:rsidR="00F5569A" w:rsidRPr="0061649B" w:rsidRDefault="00F5569A" w:rsidP="00377934">
            <w:pPr>
              <w:spacing w:after="0"/>
            </w:pPr>
            <w:r w:rsidRPr="0061649B">
              <w:rPr>
                <w:rFonts w:ascii="Arial" w:hAnsi="Arial" w:cs="Arial"/>
                <w:sz w:val="18"/>
                <w:szCs w:val="18"/>
              </w:rPr>
              <w:t>allowedValues: 1 - 65535</w:t>
            </w:r>
          </w:p>
        </w:tc>
        <w:tc>
          <w:tcPr>
            <w:tcW w:w="2534" w:type="dxa"/>
          </w:tcPr>
          <w:p w14:paraId="6B42474C" w14:textId="77777777" w:rsidR="00F5569A" w:rsidRPr="0061649B" w:rsidRDefault="00F5569A" w:rsidP="00377934">
            <w:pPr>
              <w:pStyle w:val="TAL"/>
            </w:pPr>
            <w:r w:rsidRPr="0061649B">
              <w:t>type: Integer</w:t>
            </w:r>
          </w:p>
          <w:p w14:paraId="68B613AF" w14:textId="77777777" w:rsidR="00F5569A" w:rsidRPr="0061649B" w:rsidRDefault="00F5569A" w:rsidP="00377934">
            <w:pPr>
              <w:pStyle w:val="TAL"/>
            </w:pPr>
            <w:r w:rsidRPr="0061649B">
              <w:t>multiplicity: 1</w:t>
            </w:r>
          </w:p>
          <w:p w14:paraId="2C1E2220" w14:textId="77777777" w:rsidR="00F5569A" w:rsidRPr="0061649B" w:rsidRDefault="00F5569A" w:rsidP="00377934">
            <w:pPr>
              <w:pStyle w:val="TAL"/>
            </w:pPr>
            <w:r w:rsidRPr="0061649B">
              <w:t>isOrdered: N/A</w:t>
            </w:r>
          </w:p>
          <w:p w14:paraId="1B1001A4" w14:textId="77777777" w:rsidR="00F5569A" w:rsidRPr="0061649B" w:rsidRDefault="00F5569A" w:rsidP="00377934">
            <w:pPr>
              <w:pStyle w:val="TAL"/>
            </w:pPr>
            <w:r w:rsidRPr="0061649B">
              <w:t>isUnique: N/A</w:t>
            </w:r>
          </w:p>
          <w:p w14:paraId="501BA627" w14:textId="77777777" w:rsidR="00F5569A" w:rsidRPr="0061649B" w:rsidRDefault="00F5569A" w:rsidP="00377934">
            <w:pPr>
              <w:pStyle w:val="TAL"/>
            </w:pPr>
            <w:r w:rsidRPr="0061649B">
              <w:t>defaultValue: None</w:t>
            </w:r>
          </w:p>
          <w:p w14:paraId="4FC1FB23" w14:textId="77777777" w:rsidR="00F5569A" w:rsidRPr="0061649B" w:rsidRDefault="00F5569A" w:rsidP="00377934">
            <w:pPr>
              <w:pStyle w:val="TAL"/>
            </w:pPr>
            <w:r w:rsidRPr="0061649B">
              <w:t>isNullable: False</w:t>
            </w:r>
          </w:p>
        </w:tc>
      </w:tr>
      <w:tr w:rsidR="00F5569A" w:rsidRPr="00B26339" w14:paraId="77223080" w14:textId="77777777" w:rsidTr="00377934">
        <w:trPr>
          <w:cantSplit/>
          <w:jc w:val="center"/>
        </w:trPr>
        <w:tc>
          <w:tcPr>
            <w:tcW w:w="3534" w:type="dxa"/>
          </w:tcPr>
          <w:p w14:paraId="3AC5258D" w14:textId="77777777" w:rsidR="00F5569A" w:rsidRPr="00202D71" w:rsidRDefault="00F5569A" w:rsidP="00377934">
            <w:pPr>
              <w:pStyle w:val="TAL"/>
              <w:rPr>
                <w:rFonts w:cs="Arial"/>
                <w:szCs w:val="18"/>
              </w:rPr>
            </w:pPr>
            <w:r w:rsidRPr="0061649B">
              <w:rPr>
                <w:rFonts w:cs="Arial"/>
                <w:szCs w:val="18"/>
              </w:rPr>
              <w:t>usageStat</w:t>
            </w:r>
            <w:r w:rsidRPr="00202D71">
              <w:rPr>
                <w:rFonts w:cs="Arial"/>
                <w:szCs w:val="18"/>
              </w:rPr>
              <w:t>e</w:t>
            </w:r>
          </w:p>
        </w:tc>
        <w:tc>
          <w:tcPr>
            <w:tcW w:w="4744" w:type="dxa"/>
          </w:tcPr>
          <w:p w14:paraId="383E6E76" w14:textId="77777777" w:rsidR="00F5569A" w:rsidRPr="0061649B" w:rsidRDefault="00F5569A" w:rsidP="00377934">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4E206F58" w14:textId="77777777" w:rsidR="00F5569A" w:rsidRPr="0061649B" w:rsidRDefault="00F5569A" w:rsidP="00377934">
            <w:pPr>
              <w:pStyle w:val="TAL"/>
              <w:rPr>
                <w:szCs w:val="18"/>
              </w:rPr>
            </w:pPr>
          </w:p>
          <w:p w14:paraId="4D5C71F0" w14:textId="77777777" w:rsidR="00F5569A" w:rsidRPr="0061649B" w:rsidRDefault="00F5569A" w:rsidP="00377934">
            <w:pPr>
              <w:pStyle w:val="TAL"/>
              <w:keepNext w:val="0"/>
              <w:rPr>
                <w:szCs w:val="18"/>
              </w:rPr>
            </w:pPr>
            <w:r w:rsidRPr="0061649B">
              <w:rPr>
                <w:rFonts w:cs="Arial"/>
                <w:szCs w:val="18"/>
              </w:rPr>
              <w:t xml:space="preserve">allowedValues: </w:t>
            </w:r>
            <w:r w:rsidRPr="0061649B">
              <w:rPr>
                <w:szCs w:val="18"/>
              </w:rPr>
              <w:t>"IDLE", "ACTIVE", "BUSY".</w:t>
            </w:r>
          </w:p>
          <w:p w14:paraId="6E8BDE66" w14:textId="77777777" w:rsidR="00F5569A" w:rsidRPr="0061649B" w:rsidRDefault="00F5569A" w:rsidP="00377934">
            <w:pPr>
              <w:pStyle w:val="TAL"/>
              <w:rPr>
                <w:szCs w:val="18"/>
              </w:rPr>
            </w:pPr>
            <w:r w:rsidRPr="0061649B">
              <w:rPr>
                <w:rFonts w:cs="Arial"/>
                <w:szCs w:val="18"/>
              </w:rPr>
              <w:t>The meaning of these values is as defined in 3GPP TS 28.625 [21] and ITU-T X.731 [19].</w:t>
            </w:r>
          </w:p>
        </w:tc>
        <w:tc>
          <w:tcPr>
            <w:tcW w:w="2534" w:type="dxa"/>
          </w:tcPr>
          <w:p w14:paraId="06DFE392" w14:textId="77777777" w:rsidR="00F5569A" w:rsidRPr="0061649B" w:rsidRDefault="00F5569A" w:rsidP="00377934">
            <w:pPr>
              <w:pStyle w:val="TAL"/>
            </w:pPr>
            <w:r w:rsidRPr="0061649B">
              <w:t>type: ENUM</w:t>
            </w:r>
          </w:p>
          <w:p w14:paraId="562A1CE6" w14:textId="77777777" w:rsidR="00F5569A" w:rsidRPr="0061649B" w:rsidRDefault="00F5569A" w:rsidP="00377934">
            <w:pPr>
              <w:pStyle w:val="TAL"/>
            </w:pPr>
            <w:r w:rsidRPr="0061649B">
              <w:t>multiplicity: 1</w:t>
            </w:r>
          </w:p>
          <w:p w14:paraId="28A37AA0" w14:textId="77777777" w:rsidR="00F5569A" w:rsidRPr="0061649B" w:rsidRDefault="00F5569A" w:rsidP="00377934">
            <w:pPr>
              <w:pStyle w:val="TAL"/>
            </w:pPr>
            <w:r w:rsidRPr="0061649B">
              <w:t>isOrdered: N/A</w:t>
            </w:r>
          </w:p>
          <w:p w14:paraId="22A40227" w14:textId="77777777" w:rsidR="00F5569A" w:rsidRPr="0061649B" w:rsidRDefault="00F5569A" w:rsidP="00377934">
            <w:pPr>
              <w:pStyle w:val="TAL"/>
            </w:pPr>
            <w:r w:rsidRPr="0061649B">
              <w:t>isUnique: N/A</w:t>
            </w:r>
          </w:p>
          <w:p w14:paraId="08F34439" w14:textId="77777777" w:rsidR="00F5569A" w:rsidRPr="0061649B" w:rsidRDefault="00F5569A" w:rsidP="00377934">
            <w:pPr>
              <w:pStyle w:val="TAL"/>
            </w:pPr>
            <w:r w:rsidRPr="0061649B">
              <w:t>defaultValue: None</w:t>
            </w:r>
          </w:p>
          <w:p w14:paraId="778CFF11" w14:textId="77777777" w:rsidR="00F5569A" w:rsidRPr="0061649B" w:rsidRDefault="00F5569A" w:rsidP="00377934">
            <w:pPr>
              <w:pStyle w:val="TAL"/>
            </w:pPr>
            <w:r w:rsidRPr="0061649B">
              <w:t>isNullable: False</w:t>
            </w:r>
          </w:p>
        </w:tc>
      </w:tr>
      <w:tr w:rsidR="00F5569A" w:rsidRPr="00B26339" w14:paraId="3106B76A" w14:textId="77777777" w:rsidTr="00377934">
        <w:trPr>
          <w:cantSplit/>
          <w:jc w:val="center"/>
        </w:trPr>
        <w:tc>
          <w:tcPr>
            <w:tcW w:w="3534" w:type="dxa"/>
          </w:tcPr>
          <w:p w14:paraId="75AB8C1E" w14:textId="77777777" w:rsidR="00F5569A" w:rsidRPr="0061649B" w:rsidRDefault="00F5569A" w:rsidP="00377934">
            <w:pPr>
              <w:pStyle w:val="TAL"/>
              <w:rPr>
                <w:rFonts w:cs="Arial"/>
                <w:szCs w:val="18"/>
              </w:rPr>
            </w:pPr>
            <w:r w:rsidRPr="0061649B">
              <w:rPr>
                <w:rFonts w:cs="Arial"/>
                <w:szCs w:val="18"/>
              </w:rPr>
              <w:t>registrationState</w:t>
            </w:r>
          </w:p>
        </w:tc>
        <w:tc>
          <w:tcPr>
            <w:tcW w:w="4744" w:type="dxa"/>
          </w:tcPr>
          <w:p w14:paraId="512B5136" w14:textId="77777777" w:rsidR="00F5569A" w:rsidRPr="0061649B" w:rsidRDefault="00F5569A" w:rsidP="00377934">
            <w:pPr>
              <w:pStyle w:val="TAL"/>
              <w:rPr>
                <w:rFonts w:cs="Arial"/>
                <w:szCs w:val="18"/>
              </w:rPr>
            </w:pPr>
            <w:r w:rsidRPr="0061649B">
              <w:rPr>
                <w:rFonts w:cs="Arial"/>
                <w:szCs w:val="18"/>
              </w:rPr>
              <w:t>This parameter defines the registration status of the managed NF service instance.</w:t>
            </w:r>
          </w:p>
          <w:p w14:paraId="05D75744" w14:textId="77777777" w:rsidR="00F5569A" w:rsidRPr="0061649B" w:rsidRDefault="00F5569A" w:rsidP="00377934">
            <w:pPr>
              <w:pStyle w:val="TAL"/>
              <w:rPr>
                <w:rFonts w:cs="Arial"/>
                <w:szCs w:val="18"/>
              </w:rPr>
            </w:pPr>
          </w:p>
          <w:p w14:paraId="313B8C98" w14:textId="77777777" w:rsidR="00F5569A" w:rsidRPr="0061649B" w:rsidRDefault="00F5569A" w:rsidP="00377934">
            <w:pPr>
              <w:pStyle w:val="TAL"/>
              <w:rPr>
                <w:szCs w:val="18"/>
              </w:rPr>
            </w:pPr>
            <w:r w:rsidRPr="0061649B">
              <w:rPr>
                <w:rFonts w:cs="Arial"/>
                <w:szCs w:val="18"/>
              </w:rPr>
              <w:t>allowedValues: "Registered", "Deregistered".</w:t>
            </w:r>
          </w:p>
        </w:tc>
        <w:tc>
          <w:tcPr>
            <w:tcW w:w="2534" w:type="dxa"/>
          </w:tcPr>
          <w:p w14:paraId="548D623C" w14:textId="77777777" w:rsidR="00F5569A" w:rsidRPr="0061649B" w:rsidRDefault="00F5569A" w:rsidP="00377934">
            <w:pPr>
              <w:pStyle w:val="TAL"/>
            </w:pPr>
            <w:r w:rsidRPr="0061649B">
              <w:t>type: ENUM</w:t>
            </w:r>
          </w:p>
          <w:p w14:paraId="4EFE686B" w14:textId="77777777" w:rsidR="00F5569A" w:rsidRPr="0061649B" w:rsidRDefault="00F5569A" w:rsidP="00377934">
            <w:pPr>
              <w:pStyle w:val="TAL"/>
            </w:pPr>
            <w:r w:rsidRPr="0061649B">
              <w:t>multiplicity: 1</w:t>
            </w:r>
          </w:p>
          <w:p w14:paraId="10F8BBCC" w14:textId="77777777" w:rsidR="00F5569A" w:rsidRPr="0061649B" w:rsidRDefault="00F5569A" w:rsidP="00377934">
            <w:pPr>
              <w:pStyle w:val="TAL"/>
            </w:pPr>
            <w:r w:rsidRPr="0061649B">
              <w:t>isOrdered: N/A</w:t>
            </w:r>
          </w:p>
          <w:p w14:paraId="31493C4E" w14:textId="77777777" w:rsidR="00F5569A" w:rsidRPr="0061649B" w:rsidRDefault="00F5569A" w:rsidP="00377934">
            <w:pPr>
              <w:pStyle w:val="TAL"/>
            </w:pPr>
            <w:r w:rsidRPr="0061649B">
              <w:t>isUnique: N/A</w:t>
            </w:r>
          </w:p>
          <w:p w14:paraId="619B42D7" w14:textId="77777777" w:rsidR="00F5569A" w:rsidRPr="0061649B" w:rsidRDefault="00F5569A" w:rsidP="00377934">
            <w:pPr>
              <w:pStyle w:val="TAL"/>
            </w:pPr>
            <w:r w:rsidRPr="0061649B">
              <w:t>defaultValue: Deregistered</w:t>
            </w:r>
          </w:p>
          <w:p w14:paraId="1C602F63" w14:textId="77777777" w:rsidR="00F5569A" w:rsidRPr="0061649B" w:rsidRDefault="00F5569A" w:rsidP="00377934">
            <w:pPr>
              <w:pStyle w:val="TAL"/>
            </w:pPr>
            <w:r w:rsidRPr="0061649B">
              <w:t>isNullable: False</w:t>
            </w:r>
          </w:p>
        </w:tc>
      </w:tr>
      <w:tr w:rsidR="00F5569A" w:rsidRPr="00B26339" w14:paraId="10CD8319" w14:textId="77777777" w:rsidTr="00377934">
        <w:trPr>
          <w:cantSplit/>
          <w:jc w:val="center"/>
        </w:trPr>
        <w:tc>
          <w:tcPr>
            <w:tcW w:w="3534" w:type="dxa"/>
          </w:tcPr>
          <w:p w14:paraId="69B73E2A" w14:textId="77777777" w:rsidR="00F5569A" w:rsidRPr="0061649B" w:rsidRDefault="00F5569A" w:rsidP="00377934">
            <w:pPr>
              <w:pStyle w:val="TAL"/>
              <w:rPr>
                <w:rFonts w:cs="Arial"/>
                <w:szCs w:val="18"/>
              </w:rPr>
            </w:pPr>
            <w:r w:rsidRPr="00B940D8">
              <w:rPr>
                <w:rFonts w:cs="Arial"/>
                <w:szCs w:val="18"/>
              </w:rPr>
              <w:t>jobRef</w:t>
            </w:r>
          </w:p>
        </w:tc>
        <w:tc>
          <w:tcPr>
            <w:tcW w:w="4744" w:type="dxa"/>
          </w:tcPr>
          <w:p w14:paraId="35D8B73C" w14:textId="77777777" w:rsidR="00F5569A" w:rsidRPr="00B940D8" w:rsidRDefault="00F5569A" w:rsidP="00377934">
            <w:pPr>
              <w:pStyle w:val="TAL"/>
              <w:rPr>
                <w:rFonts w:cs="Arial"/>
                <w:szCs w:val="18"/>
              </w:rPr>
            </w:pPr>
            <w:r w:rsidRPr="00B940D8">
              <w:rPr>
                <w:rFonts w:cs="Arial"/>
                <w:szCs w:val="18"/>
              </w:rPr>
              <w:t>Object instance of the "PerfMetricJob" or "TraceJob" that produced the file.</w:t>
            </w:r>
          </w:p>
          <w:p w14:paraId="55FA5ACD" w14:textId="77777777" w:rsidR="00F5569A" w:rsidRPr="00B940D8" w:rsidRDefault="00F5569A" w:rsidP="00377934">
            <w:pPr>
              <w:pStyle w:val="TAL"/>
              <w:rPr>
                <w:rFonts w:cs="Arial"/>
                <w:szCs w:val="18"/>
              </w:rPr>
            </w:pPr>
          </w:p>
          <w:p w14:paraId="007A5ACB" w14:textId="77777777" w:rsidR="00F5569A" w:rsidRPr="0061649B" w:rsidRDefault="00F5569A" w:rsidP="00377934">
            <w:pPr>
              <w:pStyle w:val="TAL"/>
              <w:rPr>
                <w:rFonts w:cs="Arial"/>
                <w:szCs w:val="18"/>
              </w:rPr>
            </w:pPr>
            <w:r w:rsidRPr="00B940D8">
              <w:rPr>
                <w:szCs w:val="18"/>
              </w:rPr>
              <w:t>allowedValues: NA</w:t>
            </w:r>
          </w:p>
        </w:tc>
        <w:tc>
          <w:tcPr>
            <w:tcW w:w="2534" w:type="dxa"/>
          </w:tcPr>
          <w:p w14:paraId="70F9DBEF"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Type: Dn</w:t>
            </w:r>
          </w:p>
          <w:p w14:paraId="3C7756E3"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multiplicity: 0..*</w:t>
            </w:r>
          </w:p>
          <w:p w14:paraId="494D199B"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isOrdered: False</w:t>
            </w:r>
          </w:p>
          <w:p w14:paraId="2DDC32AA"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isUnique: True</w:t>
            </w:r>
          </w:p>
          <w:p w14:paraId="7390780D"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defaultValue: None</w:t>
            </w:r>
          </w:p>
          <w:p w14:paraId="085A71D4" w14:textId="77777777" w:rsidR="00F5569A" w:rsidRPr="0061649B" w:rsidRDefault="00F5569A" w:rsidP="00377934">
            <w:pPr>
              <w:pStyle w:val="TAL"/>
            </w:pPr>
            <w:r w:rsidRPr="00B940D8">
              <w:rPr>
                <w:rFonts w:cs="Arial"/>
                <w:szCs w:val="18"/>
              </w:rPr>
              <w:t>isNullable: False</w:t>
            </w:r>
          </w:p>
        </w:tc>
      </w:tr>
      <w:tr w:rsidR="00F5569A" w:rsidRPr="00B26339" w14:paraId="5DC46464" w14:textId="77777777" w:rsidTr="00377934">
        <w:trPr>
          <w:cantSplit/>
          <w:jc w:val="center"/>
        </w:trPr>
        <w:tc>
          <w:tcPr>
            <w:tcW w:w="3534" w:type="dxa"/>
          </w:tcPr>
          <w:p w14:paraId="372B0896" w14:textId="77777777" w:rsidR="00F5569A" w:rsidRPr="00202D71" w:rsidRDefault="00F5569A" w:rsidP="00377934">
            <w:pPr>
              <w:pStyle w:val="TAL"/>
              <w:rPr>
                <w:rFonts w:cs="Arial"/>
                <w:szCs w:val="18"/>
              </w:rPr>
            </w:pPr>
            <w:r w:rsidRPr="0061649B">
              <w:rPr>
                <w:rFonts w:cs="Arial"/>
                <w:color w:val="000000"/>
                <w:szCs w:val="18"/>
              </w:rPr>
              <w:t>jobId</w:t>
            </w:r>
          </w:p>
        </w:tc>
        <w:tc>
          <w:tcPr>
            <w:tcW w:w="4744" w:type="dxa"/>
          </w:tcPr>
          <w:p w14:paraId="08F5264E" w14:textId="77777777" w:rsidR="00F5569A" w:rsidRPr="0061649B" w:rsidRDefault="00F5569A" w:rsidP="00377934">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2534" w:type="dxa"/>
          </w:tcPr>
          <w:p w14:paraId="3FCB4093" w14:textId="77777777" w:rsidR="00F5569A" w:rsidRPr="0061649B" w:rsidRDefault="00F5569A" w:rsidP="00377934">
            <w:pPr>
              <w:pStyle w:val="TAL"/>
            </w:pPr>
            <w:r w:rsidRPr="0061649B">
              <w:t>type: String</w:t>
            </w:r>
          </w:p>
          <w:p w14:paraId="737910C1" w14:textId="77777777" w:rsidR="00F5569A" w:rsidRPr="0061649B" w:rsidRDefault="00F5569A" w:rsidP="00377934">
            <w:pPr>
              <w:pStyle w:val="TAL"/>
            </w:pPr>
            <w:r w:rsidRPr="0061649B">
              <w:t>multiplicity: 0..1</w:t>
            </w:r>
          </w:p>
          <w:p w14:paraId="0684B5A7" w14:textId="77777777" w:rsidR="00F5569A" w:rsidRPr="0061649B" w:rsidRDefault="00F5569A" w:rsidP="00377934">
            <w:pPr>
              <w:pStyle w:val="TAL"/>
            </w:pPr>
            <w:r w:rsidRPr="0061649B">
              <w:t>isOrdered: N/A</w:t>
            </w:r>
          </w:p>
          <w:p w14:paraId="2C396CC2" w14:textId="77777777" w:rsidR="00F5569A" w:rsidRPr="0061649B" w:rsidRDefault="00F5569A" w:rsidP="00377934">
            <w:pPr>
              <w:pStyle w:val="TAL"/>
            </w:pPr>
            <w:r w:rsidRPr="0061649B">
              <w:t>isUnique: N/A</w:t>
            </w:r>
          </w:p>
          <w:p w14:paraId="320E24F2" w14:textId="77777777" w:rsidR="00F5569A" w:rsidRPr="0061649B" w:rsidRDefault="00F5569A" w:rsidP="00377934">
            <w:pPr>
              <w:pStyle w:val="TAL"/>
            </w:pPr>
            <w:r w:rsidRPr="0061649B">
              <w:t>defaultValue: None</w:t>
            </w:r>
          </w:p>
          <w:p w14:paraId="63AC22EA" w14:textId="77777777" w:rsidR="00F5569A" w:rsidRPr="0061649B" w:rsidRDefault="00F5569A" w:rsidP="00377934">
            <w:pPr>
              <w:pStyle w:val="TAL"/>
            </w:pPr>
            <w:r w:rsidRPr="0061649B">
              <w:t>isNullable: False</w:t>
            </w:r>
          </w:p>
        </w:tc>
      </w:tr>
      <w:tr w:rsidR="00F5569A" w:rsidRPr="00B26339" w14:paraId="024A4A95" w14:textId="77777777" w:rsidTr="00377934">
        <w:trPr>
          <w:cantSplit/>
          <w:jc w:val="center"/>
        </w:trPr>
        <w:tc>
          <w:tcPr>
            <w:tcW w:w="3534" w:type="dxa"/>
          </w:tcPr>
          <w:p w14:paraId="524C340F" w14:textId="77777777" w:rsidR="00F5569A" w:rsidRPr="00202D71" w:rsidRDefault="00F5569A" w:rsidP="00377934">
            <w:pPr>
              <w:pStyle w:val="TAL"/>
              <w:rPr>
                <w:rFonts w:cs="Arial"/>
                <w:szCs w:val="18"/>
              </w:rPr>
            </w:pPr>
            <w:r w:rsidRPr="0061649B">
              <w:rPr>
                <w:rFonts w:cs="Arial"/>
                <w:szCs w:val="18"/>
              </w:rPr>
              <w:t>granularityPeriod</w:t>
            </w:r>
          </w:p>
        </w:tc>
        <w:tc>
          <w:tcPr>
            <w:tcW w:w="4744" w:type="dxa"/>
          </w:tcPr>
          <w:p w14:paraId="5075F439" w14:textId="77777777" w:rsidR="00F5569A" w:rsidRPr="0061649B" w:rsidRDefault="00F5569A" w:rsidP="00377934">
            <w:pPr>
              <w:pStyle w:val="TAL"/>
              <w:rPr>
                <w:szCs w:val="18"/>
              </w:rPr>
            </w:pPr>
            <w:r w:rsidRPr="0061649B">
              <w:rPr>
                <w:szCs w:val="18"/>
              </w:rPr>
              <w:t>Granularity period used to produce measurements. The period is defined in seconds.</w:t>
            </w:r>
          </w:p>
          <w:p w14:paraId="58270134" w14:textId="77777777" w:rsidR="00F5569A" w:rsidRPr="0061649B" w:rsidRDefault="00F5569A" w:rsidP="00377934">
            <w:pPr>
              <w:pStyle w:val="TAL"/>
              <w:rPr>
                <w:szCs w:val="18"/>
              </w:rPr>
            </w:pPr>
          </w:p>
          <w:p w14:paraId="6B660134" w14:textId="77777777" w:rsidR="00F5569A" w:rsidRPr="0061649B" w:rsidRDefault="00F5569A" w:rsidP="00377934">
            <w:pPr>
              <w:pStyle w:val="TAL"/>
              <w:rPr>
                <w:szCs w:val="18"/>
              </w:rPr>
            </w:pPr>
            <w:r w:rsidRPr="0061649B">
              <w:rPr>
                <w:szCs w:val="18"/>
              </w:rPr>
              <w:t>See Note 4.</w:t>
            </w:r>
          </w:p>
          <w:p w14:paraId="43491583" w14:textId="77777777" w:rsidR="00F5569A" w:rsidRPr="0061649B" w:rsidRDefault="00F5569A" w:rsidP="00377934">
            <w:pPr>
              <w:pStyle w:val="TAL"/>
              <w:rPr>
                <w:szCs w:val="18"/>
              </w:rPr>
            </w:pPr>
          </w:p>
          <w:p w14:paraId="65CB1289" w14:textId="77777777" w:rsidR="00F5569A" w:rsidRPr="0061649B" w:rsidRDefault="00F5569A" w:rsidP="00377934">
            <w:pPr>
              <w:pStyle w:val="TAL"/>
              <w:rPr>
                <w:szCs w:val="18"/>
              </w:rPr>
            </w:pPr>
            <w:r w:rsidRPr="0061649B">
              <w:rPr>
                <w:szCs w:val="18"/>
              </w:rPr>
              <w:t>allowedValues: Integer with a minimum value of 1</w:t>
            </w:r>
          </w:p>
        </w:tc>
        <w:tc>
          <w:tcPr>
            <w:tcW w:w="2534" w:type="dxa"/>
          </w:tcPr>
          <w:p w14:paraId="3A930AB4" w14:textId="77777777" w:rsidR="00F5569A" w:rsidRPr="0061649B" w:rsidRDefault="00F5569A" w:rsidP="00377934">
            <w:pPr>
              <w:pStyle w:val="TAL"/>
            </w:pPr>
            <w:r w:rsidRPr="0061649B">
              <w:t>type: Integer</w:t>
            </w:r>
          </w:p>
          <w:p w14:paraId="360E7BAD" w14:textId="77777777" w:rsidR="00F5569A" w:rsidRPr="0061649B" w:rsidRDefault="00F5569A" w:rsidP="00377934">
            <w:pPr>
              <w:pStyle w:val="TAL"/>
            </w:pPr>
            <w:r w:rsidRPr="0061649B">
              <w:t>multiplicity: 1</w:t>
            </w:r>
          </w:p>
          <w:p w14:paraId="64AB5EFB" w14:textId="77777777" w:rsidR="00F5569A" w:rsidRPr="0061649B" w:rsidRDefault="00F5569A" w:rsidP="00377934">
            <w:pPr>
              <w:pStyle w:val="TAL"/>
            </w:pPr>
            <w:r w:rsidRPr="0061649B">
              <w:t>isOrdered: N/A</w:t>
            </w:r>
          </w:p>
          <w:p w14:paraId="1D67B9CC" w14:textId="77777777" w:rsidR="00F5569A" w:rsidRPr="0061649B" w:rsidRDefault="00F5569A" w:rsidP="00377934">
            <w:pPr>
              <w:pStyle w:val="TAL"/>
            </w:pPr>
            <w:r w:rsidRPr="0061649B">
              <w:t>isUnique: N/A</w:t>
            </w:r>
          </w:p>
          <w:p w14:paraId="2F4F8F31" w14:textId="77777777" w:rsidR="00F5569A" w:rsidRPr="0061649B" w:rsidRDefault="00F5569A" w:rsidP="00377934">
            <w:pPr>
              <w:pStyle w:val="TAL"/>
            </w:pPr>
            <w:r w:rsidRPr="0061649B">
              <w:t>defaultValue: None</w:t>
            </w:r>
          </w:p>
          <w:p w14:paraId="1A351A9A" w14:textId="77777777" w:rsidR="00F5569A" w:rsidRPr="0061649B" w:rsidRDefault="00F5569A" w:rsidP="00377934">
            <w:pPr>
              <w:pStyle w:val="TAL"/>
            </w:pPr>
            <w:r w:rsidRPr="0061649B">
              <w:t>isNullable: False</w:t>
            </w:r>
          </w:p>
        </w:tc>
      </w:tr>
      <w:tr w:rsidR="00F5569A" w:rsidRPr="00B26339" w14:paraId="09F3BB38" w14:textId="77777777" w:rsidTr="00377934">
        <w:trPr>
          <w:cantSplit/>
          <w:jc w:val="center"/>
        </w:trPr>
        <w:tc>
          <w:tcPr>
            <w:tcW w:w="3534" w:type="dxa"/>
          </w:tcPr>
          <w:p w14:paraId="771BF84A" w14:textId="77777777" w:rsidR="00F5569A" w:rsidRPr="0061649B" w:rsidRDefault="00F5569A" w:rsidP="00377934">
            <w:pPr>
              <w:pStyle w:val="TAL"/>
              <w:rPr>
                <w:rFonts w:cs="Arial"/>
                <w:szCs w:val="18"/>
              </w:rPr>
            </w:pPr>
            <w:r w:rsidRPr="0061649B">
              <w:rPr>
                <w:rFonts w:cs="Arial"/>
                <w:szCs w:val="18"/>
              </w:rPr>
              <w:t>granularityPeriods</w:t>
            </w:r>
          </w:p>
        </w:tc>
        <w:tc>
          <w:tcPr>
            <w:tcW w:w="4744" w:type="dxa"/>
          </w:tcPr>
          <w:p w14:paraId="071117A4" w14:textId="77777777" w:rsidR="00F5569A" w:rsidRPr="0061649B" w:rsidRDefault="00F5569A" w:rsidP="00377934">
            <w:pPr>
              <w:pStyle w:val="TAL"/>
              <w:rPr>
                <w:szCs w:val="18"/>
              </w:rPr>
            </w:pPr>
            <w:r w:rsidRPr="0061649B">
              <w:rPr>
                <w:szCs w:val="18"/>
              </w:rPr>
              <w:t>Granularity periods supported for the production of associated measurement types. The period is defined in seconds.</w:t>
            </w:r>
          </w:p>
          <w:p w14:paraId="35C49039" w14:textId="77777777" w:rsidR="00F5569A" w:rsidRPr="0061649B" w:rsidRDefault="00F5569A" w:rsidP="00377934">
            <w:pPr>
              <w:pStyle w:val="TAL"/>
              <w:rPr>
                <w:szCs w:val="18"/>
              </w:rPr>
            </w:pPr>
          </w:p>
          <w:p w14:paraId="50DDA389" w14:textId="77777777" w:rsidR="00F5569A" w:rsidRPr="0061649B" w:rsidRDefault="00F5569A" w:rsidP="00377934">
            <w:pPr>
              <w:pStyle w:val="TAL"/>
              <w:rPr>
                <w:szCs w:val="18"/>
              </w:rPr>
            </w:pPr>
            <w:r w:rsidRPr="0061649B">
              <w:rPr>
                <w:szCs w:val="18"/>
              </w:rPr>
              <w:t>allowedValues: Integer with a minimum value of 1</w:t>
            </w:r>
          </w:p>
        </w:tc>
        <w:tc>
          <w:tcPr>
            <w:tcW w:w="2534" w:type="dxa"/>
          </w:tcPr>
          <w:p w14:paraId="61D7ADE3" w14:textId="77777777" w:rsidR="00F5569A" w:rsidRPr="0061649B" w:rsidRDefault="00F5569A" w:rsidP="00377934">
            <w:pPr>
              <w:pStyle w:val="TAL"/>
            </w:pPr>
            <w:r w:rsidRPr="0061649B">
              <w:t>type: Integer</w:t>
            </w:r>
          </w:p>
          <w:p w14:paraId="2A36C59E" w14:textId="77777777" w:rsidR="00F5569A" w:rsidRPr="0061649B" w:rsidRDefault="00F5569A" w:rsidP="00377934">
            <w:pPr>
              <w:pStyle w:val="TAL"/>
            </w:pPr>
            <w:r w:rsidRPr="0061649B">
              <w:t>multiplicity: *</w:t>
            </w:r>
          </w:p>
          <w:p w14:paraId="1248044F" w14:textId="77777777" w:rsidR="00F5569A" w:rsidRPr="0061649B" w:rsidRDefault="00F5569A" w:rsidP="00377934">
            <w:pPr>
              <w:pStyle w:val="TAL"/>
            </w:pPr>
            <w:r w:rsidRPr="0061649B">
              <w:t xml:space="preserve">isOrdered: False </w:t>
            </w:r>
          </w:p>
          <w:p w14:paraId="6FDA103B" w14:textId="77777777" w:rsidR="00F5569A" w:rsidRPr="0061649B" w:rsidRDefault="00F5569A" w:rsidP="00377934">
            <w:pPr>
              <w:pStyle w:val="TAL"/>
            </w:pPr>
            <w:r w:rsidRPr="0061649B">
              <w:t>isUnique: True</w:t>
            </w:r>
          </w:p>
          <w:p w14:paraId="1BAD96DB" w14:textId="77777777" w:rsidR="00F5569A" w:rsidRPr="0061649B" w:rsidRDefault="00F5569A" w:rsidP="00377934">
            <w:pPr>
              <w:pStyle w:val="TAL"/>
            </w:pPr>
            <w:r w:rsidRPr="0061649B">
              <w:t>defaultValue: None</w:t>
            </w:r>
          </w:p>
          <w:p w14:paraId="6D8106EE" w14:textId="77777777" w:rsidR="00F5569A" w:rsidRPr="0061649B" w:rsidRDefault="00F5569A" w:rsidP="00377934">
            <w:pPr>
              <w:pStyle w:val="TAL"/>
            </w:pPr>
            <w:r w:rsidRPr="0061649B">
              <w:t>isNullable: False</w:t>
            </w:r>
          </w:p>
        </w:tc>
      </w:tr>
      <w:tr w:rsidR="00F5569A" w:rsidRPr="00B26339" w14:paraId="7C7EA817" w14:textId="77777777" w:rsidTr="00377934">
        <w:trPr>
          <w:cantSplit/>
          <w:jc w:val="center"/>
        </w:trPr>
        <w:tc>
          <w:tcPr>
            <w:tcW w:w="3534" w:type="dxa"/>
          </w:tcPr>
          <w:p w14:paraId="66621667" w14:textId="77777777" w:rsidR="00F5569A" w:rsidRPr="0061649B" w:rsidRDefault="00F5569A" w:rsidP="00377934">
            <w:pPr>
              <w:pStyle w:val="TAL"/>
              <w:rPr>
                <w:rFonts w:cs="Arial"/>
                <w:szCs w:val="18"/>
              </w:rPr>
            </w:pPr>
            <w:r w:rsidRPr="0061649B">
              <w:rPr>
                <w:rFonts w:cs="Arial"/>
                <w:szCs w:val="18"/>
              </w:rPr>
              <w:t>reportingCtrl</w:t>
            </w:r>
          </w:p>
        </w:tc>
        <w:tc>
          <w:tcPr>
            <w:tcW w:w="4744" w:type="dxa"/>
          </w:tcPr>
          <w:p w14:paraId="5C025D0F" w14:textId="77777777" w:rsidR="00F5569A" w:rsidRPr="0061649B" w:rsidRDefault="00F5569A" w:rsidP="00377934">
            <w:pPr>
              <w:pStyle w:val="TAL"/>
              <w:rPr>
                <w:szCs w:val="18"/>
              </w:rPr>
            </w:pPr>
            <w:r w:rsidRPr="0061649B">
              <w:rPr>
                <w:szCs w:val="18"/>
              </w:rPr>
              <w:t>Selecting the reporting method and defining associated control parameters.</w:t>
            </w:r>
          </w:p>
        </w:tc>
        <w:tc>
          <w:tcPr>
            <w:tcW w:w="2534" w:type="dxa"/>
          </w:tcPr>
          <w:p w14:paraId="61B8FB03" w14:textId="77777777" w:rsidR="00F5569A" w:rsidRPr="0061649B" w:rsidRDefault="00F5569A" w:rsidP="00377934">
            <w:pPr>
              <w:pStyle w:val="TAL"/>
            </w:pPr>
            <w:r w:rsidRPr="0061649B">
              <w:t>type: ReportingCtrl</w:t>
            </w:r>
          </w:p>
          <w:p w14:paraId="108297E1" w14:textId="77777777" w:rsidR="00F5569A" w:rsidRPr="0061649B" w:rsidRDefault="00F5569A" w:rsidP="00377934">
            <w:pPr>
              <w:pStyle w:val="TAL"/>
            </w:pPr>
            <w:r w:rsidRPr="0061649B">
              <w:t>multiplicity: 1</w:t>
            </w:r>
          </w:p>
          <w:p w14:paraId="7D095AE4" w14:textId="77777777" w:rsidR="00F5569A" w:rsidRPr="0061649B" w:rsidRDefault="00F5569A" w:rsidP="00377934">
            <w:pPr>
              <w:pStyle w:val="TAL"/>
            </w:pPr>
            <w:r w:rsidRPr="0061649B">
              <w:t>isOrdered: N/A</w:t>
            </w:r>
          </w:p>
          <w:p w14:paraId="6AF0D9F5" w14:textId="77777777" w:rsidR="00F5569A" w:rsidRPr="0061649B" w:rsidRDefault="00F5569A" w:rsidP="00377934">
            <w:pPr>
              <w:pStyle w:val="TAL"/>
            </w:pPr>
            <w:r w:rsidRPr="0061649B">
              <w:t>isUnique: N/A</w:t>
            </w:r>
          </w:p>
          <w:p w14:paraId="34E67308" w14:textId="77777777" w:rsidR="00F5569A" w:rsidRPr="0061649B" w:rsidRDefault="00F5569A" w:rsidP="00377934">
            <w:pPr>
              <w:pStyle w:val="TAL"/>
            </w:pPr>
            <w:r w:rsidRPr="0061649B">
              <w:t>defaultValue: None</w:t>
            </w:r>
          </w:p>
          <w:p w14:paraId="07D7CA75" w14:textId="77777777" w:rsidR="00F5569A" w:rsidRPr="0061649B" w:rsidRDefault="00F5569A" w:rsidP="00377934">
            <w:pPr>
              <w:pStyle w:val="TAL"/>
            </w:pPr>
            <w:r w:rsidRPr="0061649B">
              <w:t>isNullable: False</w:t>
            </w:r>
          </w:p>
        </w:tc>
      </w:tr>
      <w:tr w:rsidR="00F5569A" w:rsidRPr="00B26339" w14:paraId="70DB07EF" w14:textId="77777777" w:rsidTr="00377934">
        <w:trPr>
          <w:cantSplit/>
          <w:jc w:val="center"/>
        </w:trPr>
        <w:tc>
          <w:tcPr>
            <w:tcW w:w="3534" w:type="dxa"/>
          </w:tcPr>
          <w:p w14:paraId="22038666" w14:textId="77777777" w:rsidR="00F5569A" w:rsidRPr="0061649B" w:rsidRDefault="00F5569A" w:rsidP="00377934">
            <w:pPr>
              <w:pStyle w:val="TAL"/>
              <w:rPr>
                <w:rFonts w:cs="Arial"/>
                <w:szCs w:val="18"/>
              </w:rPr>
            </w:pPr>
            <w:r w:rsidRPr="0061649B">
              <w:rPr>
                <w:rFonts w:cs="Arial"/>
                <w:szCs w:val="18"/>
              </w:rPr>
              <w:t>fileReportingPeriod</w:t>
            </w:r>
          </w:p>
        </w:tc>
        <w:tc>
          <w:tcPr>
            <w:tcW w:w="4744" w:type="dxa"/>
          </w:tcPr>
          <w:p w14:paraId="7C47BD42" w14:textId="77777777" w:rsidR="00F5569A" w:rsidRPr="00B940D8" w:rsidRDefault="00F5569A" w:rsidP="00377934">
            <w:pPr>
              <w:pStyle w:val="TAL"/>
              <w:rPr>
                <w:szCs w:val="18"/>
              </w:rPr>
            </w:pPr>
            <w:bookmarkStart w:id="146"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673494BF" w14:textId="77777777" w:rsidR="00F5569A" w:rsidRPr="0061649B" w:rsidRDefault="00F5569A" w:rsidP="00377934">
            <w:pPr>
              <w:pStyle w:val="TAL"/>
              <w:rPr>
                <w:szCs w:val="18"/>
              </w:rPr>
            </w:pPr>
          </w:p>
          <w:p w14:paraId="673B4252" w14:textId="77777777" w:rsidR="00F5569A" w:rsidRPr="00202D71" w:rsidRDefault="00F5569A" w:rsidP="00377934">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46"/>
          </w:p>
        </w:tc>
        <w:tc>
          <w:tcPr>
            <w:tcW w:w="2534" w:type="dxa"/>
          </w:tcPr>
          <w:p w14:paraId="676C22F2" w14:textId="77777777" w:rsidR="00F5569A" w:rsidRPr="0061649B" w:rsidRDefault="00F5569A" w:rsidP="00377934">
            <w:pPr>
              <w:pStyle w:val="TAL"/>
            </w:pPr>
            <w:r w:rsidRPr="0061649B">
              <w:t>type: Integer</w:t>
            </w:r>
          </w:p>
          <w:p w14:paraId="3A8591FB" w14:textId="77777777" w:rsidR="00F5569A" w:rsidRPr="0061649B" w:rsidRDefault="00F5569A" w:rsidP="00377934">
            <w:pPr>
              <w:pStyle w:val="TAL"/>
            </w:pPr>
            <w:r w:rsidRPr="0061649B">
              <w:t>multiplicity: 1</w:t>
            </w:r>
          </w:p>
          <w:p w14:paraId="313E0B86" w14:textId="77777777" w:rsidR="00F5569A" w:rsidRPr="0061649B" w:rsidRDefault="00F5569A" w:rsidP="00377934">
            <w:pPr>
              <w:pStyle w:val="TAL"/>
            </w:pPr>
            <w:r w:rsidRPr="0061649B">
              <w:t>isOrdered: N/A</w:t>
            </w:r>
          </w:p>
          <w:p w14:paraId="344CD624" w14:textId="77777777" w:rsidR="00F5569A" w:rsidRPr="00B940D8" w:rsidRDefault="00F5569A" w:rsidP="00377934">
            <w:pPr>
              <w:pStyle w:val="TAL"/>
            </w:pPr>
            <w:r w:rsidRPr="00B940D8">
              <w:t>isUnique: N/A</w:t>
            </w:r>
          </w:p>
          <w:p w14:paraId="02C00158" w14:textId="77777777" w:rsidR="00F5569A" w:rsidRPr="00B940D8" w:rsidRDefault="00F5569A" w:rsidP="00377934">
            <w:pPr>
              <w:pStyle w:val="TAL"/>
            </w:pPr>
            <w:r w:rsidRPr="00B940D8">
              <w:t>defaultValue: None</w:t>
            </w:r>
          </w:p>
          <w:p w14:paraId="1B002D6A" w14:textId="77777777" w:rsidR="00F5569A" w:rsidRPr="00B940D8" w:rsidRDefault="00F5569A" w:rsidP="00377934">
            <w:pPr>
              <w:pStyle w:val="TAL"/>
            </w:pPr>
            <w:r w:rsidRPr="00B940D8">
              <w:t>isNullable: False</w:t>
            </w:r>
          </w:p>
        </w:tc>
      </w:tr>
      <w:tr w:rsidR="00F5569A" w:rsidRPr="00B26339" w14:paraId="09A5AE43" w14:textId="77777777" w:rsidTr="00377934">
        <w:trPr>
          <w:cantSplit/>
          <w:jc w:val="center"/>
        </w:trPr>
        <w:tc>
          <w:tcPr>
            <w:tcW w:w="3534" w:type="dxa"/>
          </w:tcPr>
          <w:p w14:paraId="1DCC5729" w14:textId="77777777" w:rsidR="00F5569A" w:rsidRPr="0061649B" w:rsidRDefault="00F5569A" w:rsidP="00377934">
            <w:pPr>
              <w:pStyle w:val="TAL"/>
              <w:rPr>
                <w:rFonts w:cs="Arial"/>
                <w:szCs w:val="18"/>
              </w:rPr>
            </w:pPr>
            <w:r w:rsidRPr="00B940D8">
              <w:rPr>
                <w:rFonts w:cs="Arial"/>
                <w:szCs w:val="18"/>
              </w:rPr>
              <w:t>_linkToFiles</w:t>
            </w:r>
          </w:p>
        </w:tc>
        <w:tc>
          <w:tcPr>
            <w:tcW w:w="4744" w:type="dxa"/>
          </w:tcPr>
          <w:p w14:paraId="433872C5" w14:textId="77777777" w:rsidR="00F5569A" w:rsidRPr="00B940D8" w:rsidRDefault="00F5569A" w:rsidP="00377934">
            <w:pPr>
              <w:pStyle w:val="TAL"/>
              <w:rPr>
                <w:szCs w:val="18"/>
              </w:rPr>
            </w:pPr>
            <w:r w:rsidRPr="00B940D8">
              <w:rPr>
                <w:szCs w:val="18"/>
              </w:rPr>
              <w:t>Link to a "Files" object.</w:t>
            </w:r>
          </w:p>
          <w:p w14:paraId="6797D637" w14:textId="77777777" w:rsidR="00F5569A" w:rsidRPr="0061649B" w:rsidRDefault="00F5569A" w:rsidP="00377934">
            <w:pPr>
              <w:pStyle w:val="TAL"/>
              <w:rPr>
                <w:rStyle w:val="desc"/>
              </w:rPr>
            </w:pPr>
          </w:p>
          <w:p w14:paraId="4701F657" w14:textId="77777777" w:rsidR="00F5569A" w:rsidRPr="0061649B" w:rsidRDefault="00F5569A" w:rsidP="00377934">
            <w:pPr>
              <w:pStyle w:val="TAL"/>
              <w:rPr>
                <w:szCs w:val="18"/>
              </w:rPr>
            </w:pPr>
            <w:r w:rsidRPr="00B940D8">
              <w:rPr>
                <w:szCs w:val="18"/>
              </w:rPr>
              <w:t>allowedValues: N/A</w:t>
            </w:r>
          </w:p>
        </w:tc>
        <w:tc>
          <w:tcPr>
            <w:tcW w:w="2534" w:type="dxa"/>
          </w:tcPr>
          <w:p w14:paraId="315432D6" w14:textId="77777777" w:rsidR="00F5569A" w:rsidRPr="00B940D8" w:rsidRDefault="00F5569A" w:rsidP="00377934">
            <w:pPr>
              <w:pStyle w:val="TAL"/>
              <w:rPr>
                <w:szCs w:val="18"/>
              </w:rPr>
            </w:pPr>
            <w:r w:rsidRPr="00B940D8">
              <w:rPr>
                <w:szCs w:val="18"/>
              </w:rPr>
              <w:t>type: String</w:t>
            </w:r>
          </w:p>
          <w:p w14:paraId="062EFD4F" w14:textId="77777777" w:rsidR="00F5569A" w:rsidRPr="00B940D8" w:rsidRDefault="00F5569A" w:rsidP="00377934">
            <w:pPr>
              <w:pStyle w:val="TAL"/>
              <w:rPr>
                <w:szCs w:val="18"/>
              </w:rPr>
            </w:pPr>
            <w:r w:rsidRPr="00B940D8">
              <w:rPr>
                <w:szCs w:val="18"/>
              </w:rPr>
              <w:t>multiplicity: 1</w:t>
            </w:r>
          </w:p>
          <w:p w14:paraId="53B870B4" w14:textId="77777777" w:rsidR="00F5569A" w:rsidRPr="00B940D8" w:rsidRDefault="00F5569A" w:rsidP="00377934">
            <w:pPr>
              <w:pStyle w:val="TAL"/>
              <w:rPr>
                <w:szCs w:val="18"/>
              </w:rPr>
            </w:pPr>
            <w:r w:rsidRPr="00B940D8">
              <w:rPr>
                <w:szCs w:val="18"/>
              </w:rPr>
              <w:t>isOrdered: N/A</w:t>
            </w:r>
          </w:p>
          <w:p w14:paraId="65C87B49" w14:textId="77777777" w:rsidR="00F5569A" w:rsidRPr="00B940D8" w:rsidRDefault="00F5569A" w:rsidP="00377934">
            <w:pPr>
              <w:pStyle w:val="TAL"/>
              <w:rPr>
                <w:szCs w:val="18"/>
              </w:rPr>
            </w:pPr>
            <w:r w:rsidRPr="00B940D8">
              <w:rPr>
                <w:szCs w:val="18"/>
              </w:rPr>
              <w:t>isUnique: N/A</w:t>
            </w:r>
          </w:p>
          <w:p w14:paraId="572E8DD0" w14:textId="77777777" w:rsidR="00F5569A" w:rsidRPr="00B940D8" w:rsidRDefault="00F5569A" w:rsidP="00377934">
            <w:pPr>
              <w:pStyle w:val="TAL"/>
              <w:rPr>
                <w:szCs w:val="18"/>
              </w:rPr>
            </w:pPr>
            <w:r w:rsidRPr="00B940D8">
              <w:rPr>
                <w:szCs w:val="18"/>
              </w:rPr>
              <w:t>defaultValue: None</w:t>
            </w:r>
          </w:p>
          <w:p w14:paraId="30034CCA" w14:textId="77777777" w:rsidR="00F5569A" w:rsidRPr="0061649B" w:rsidRDefault="00F5569A" w:rsidP="00377934">
            <w:pPr>
              <w:pStyle w:val="TAL"/>
            </w:pPr>
            <w:r w:rsidRPr="00B940D8">
              <w:rPr>
                <w:szCs w:val="18"/>
              </w:rPr>
              <w:t>isNullable: False</w:t>
            </w:r>
          </w:p>
        </w:tc>
      </w:tr>
      <w:tr w:rsidR="00F5569A" w:rsidRPr="00B26339" w14:paraId="778759B3" w14:textId="77777777" w:rsidTr="00377934">
        <w:trPr>
          <w:cantSplit/>
          <w:jc w:val="center"/>
        </w:trPr>
        <w:tc>
          <w:tcPr>
            <w:tcW w:w="3534" w:type="dxa"/>
          </w:tcPr>
          <w:p w14:paraId="341B01C1" w14:textId="77777777" w:rsidR="00F5569A" w:rsidRPr="00202D71" w:rsidRDefault="00F5569A" w:rsidP="00377934">
            <w:pPr>
              <w:pStyle w:val="TAL"/>
              <w:rPr>
                <w:rFonts w:cs="Arial"/>
                <w:szCs w:val="18"/>
              </w:rPr>
            </w:pPr>
            <w:r w:rsidRPr="0061649B">
              <w:rPr>
                <w:rFonts w:cs="Arial"/>
                <w:szCs w:val="18"/>
              </w:rPr>
              <w:t>fileLocation</w:t>
            </w:r>
          </w:p>
        </w:tc>
        <w:tc>
          <w:tcPr>
            <w:tcW w:w="4744" w:type="dxa"/>
          </w:tcPr>
          <w:p w14:paraId="0B1F128C" w14:textId="77777777" w:rsidR="00F5569A" w:rsidRPr="0061649B" w:rsidRDefault="00F5569A" w:rsidP="00377934">
            <w:pPr>
              <w:pStyle w:val="TAL"/>
              <w:rPr>
                <w:rStyle w:val="desc"/>
                <w:szCs w:val="18"/>
              </w:rPr>
            </w:pPr>
            <w:r w:rsidRPr="0061649B">
              <w:rPr>
                <w:rStyle w:val="desc"/>
                <w:szCs w:val="18"/>
              </w:rPr>
              <w:t xml:space="preserve">The location of a file. </w:t>
            </w:r>
          </w:p>
          <w:p w14:paraId="421738A3" w14:textId="77777777" w:rsidR="00F5569A" w:rsidRPr="0061649B" w:rsidRDefault="00F5569A" w:rsidP="00377934">
            <w:pPr>
              <w:pStyle w:val="TAL"/>
              <w:rPr>
                <w:rStyle w:val="desc"/>
                <w:szCs w:val="18"/>
              </w:rPr>
            </w:pPr>
          </w:p>
          <w:p w14:paraId="0FE48C66" w14:textId="77777777" w:rsidR="00F5569A" w:rsidRPr="0061649B" w:rsidRDefault="00F5569A" w:rsidP="00377934">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2534" w:type="dxa"/>
          </w:tcPr>
          <w:p w14:paraId="4DEAEDF6" w14:textId="77777777" w:rsidR="00F5569A" w:rsidRPr="0061649B" w:rsidRDefault="00F5569A" w:rsidP="00377934">
            <w:pPr>
              <w:pStyle w:val="TAL"/>
            </w:pPr>
            <w:r w:rsidRPr="0061649B">
              <w:t>type: String</w:t>
            </w:r>
          </w:p>
          <w:p w14:paraId="48B7C617" w14:textId="77777777" w:rsidR="00F5569A" w:rsidRPr="0061649B" w:rsidRDefault="00F5569A" w:rsidP="00377934">
            <w:pPr>
              <w:pStyle w:val="TAL"/>
            </w:pPr>
            <w:r w:rsidRPr="0061649B">
              <w:t>multiplicity: 1</w:t>
            </w:r>
          </w:p>
          <w:p w14:paraId="4D374462" w14:textId="77777777" w:rsidR="00F5569A" w:rsidRPr="0061649B" w:rsidRDefault="00F5569A" w:rsidP="00377934">
            <w:pPr>
              <w:pStyle w:val="TAL"/>
            </w:pPr>
            <w:r w:rsidRPr="0061649B">
              <w:t>isOrdered: N/A</w:t>
            </w:r>
          </w:p>
          <w:p w14:paraId="5C47503F" w14:textId="77777777" w:rsidR="00F5569A" w:rsidRPr="0061649B" w:rsidRDefault="00F5569A" w:rsidP="00377934">
            <w:pPr>
              <w:pStyle w:val="TAL"/>
            </w:pPr>
            <w:r w:rsidRPr="0061649B">
              <w:t>isUnique: N/A</w:t>
            </w:r>
          </w:p>
          <w:p w14:paraId="36DE6943" w14:textId="77777777" w:rsidR="00F5569A" w:rsidRPr="0061649B" w:rsidRDefault="00F5569A" w:rsidP="00377934">
            <w:pPr>
              <w:pStyle w:val="TAL"/>
            </w:pPr>
            <w:r w:rsidRPr="0061649B">
              <w:t>defaultValue: None</w:t>
            </w:r>
          </w:p>
          <w:p w14:paraId="0D790A28" w14:textId="77777777" w:rsidR="00F5569A" w:rsidRPr="0061649B" w:rsidRDefault="00F5569A" w:rsidP="00377934">
            <w:pPr>
              <w:pStyle w:val="TAL"/>
            </w:pPr>
            <w:r w:rsidRPr="0061649B">
              <w:t>isNullable: True</w:t>
            </w:r>
          </w:p>
        </w:tc>
      </w:tr>
      <w:tr w:rsidR="00F5569A" w:rsidRPr="00B26339" w14:paraId="6AE8BAB3" w14:textId="77777777" w:rsidTr="00377934">
        <w:trPr>
          <w:cantSplit/>
          <w:jc w:val="center"/>
        </w:trPr>
        <w:tc>
          <w:tcPr>
            <w:tcW w:w="3534" w:type="dxa"/>
          </w:tcPr>
          <w:p w14:paraId="1E891892" w14:textId="77777777" w:rsidR="00F5569A" w:rsidRPr="00202D71" w:rsidRDefault="00F5569A" w:rsidP="00377934">
            <w:pPr>
              <w:pStyle w:val="TAL"/>
              <w:rPr>
                <w:rFonts w:cs="Arial"/>
                <w:szCs w:val="18"/>
              </w:rPr>
            </w:pPr>
            <w:r w:rsidRPr="0061649B">
              <w:rPr>
                <w:rFonts w:cs="Arial"/>
                <w:szCs w:val="18"/>
              </w:rPr>
              <w:t>streamTarget</w:t>
            </w:r>
          </w:p>
        </w:tc>
        <w:tc>
          <w:tcPr>
            <w:tcW w:w="4744" w:type="dxa"/>
          </w:tcPr>
          <w:p w14:paraId="0C806C4A" w14:textId="77777777" w:rsidR="00F5569A" w:rsidRPr="0061649B" w:rsidRDefault="00F5569A" w:rsidP="00377934">
            <w:pPr>
              <w:pStyle w:val="TAL"/>
              <w:rPr>
                <w:rStyle w:val="desc"/>
                <w:szCs w:val="18"/>
              </w:rPr>
            </w:pPr>
            <w:r w:rsidRPr="0061649B">
              <w:rPr>
                <w:rStyle w:val="desc"/>
                <w:szCs w:val="18"/>
              </w:rPr>
              <w:t>The stream target for the stream-based reporting method.</w:t>
            </w:r>
          </w:p>
          <w:p w14:paraId="35C6FECB" w14:textId="77777777" w:rsidR="00F5569A" w:rsidRPr="0061649B" w:rsidRDefault="00F5569A" w:rsidP="00377934">
            <w:pPr>
              <w:pStyle w:val="TAL"/>
              <w:rPr>
                <w:szCs w:val="18"/>
              </w:rPr>
            </w:pPr>
          </w:p>
          <w:p w14:paraId="2E297628" w14:textId="77777777" w:rsidR="00F5569A" w:rsidRPr="0061649B" w:rsidRDefault="00F5569A" w:rsidP="00377934">
            <w:pPr>
              <w:pStyle w:val="TAL"/>
              <w:rPr>
                <w:szCs w:val="18"/>
              </w:rPr>
            </w:pPr>
            <w:r w:rsidRPr="0061649B">
              <w:rPr>
                <w:szCs w:val="18"/>
              </w:rPr>
              <w:t>allowedValues: N/A</w:t>
            </w:r>
          </w:p>
        </w:tc>
        <w:tc>
          <w:tcPr>
            <w:tcW w:w="2534" w:type="dxa"/>
          </w:tcPr>
          <w:p w14:paraId="07A6B028" w14:textId="77777777" w:rsidR="00F5569A" w:rsidRPr="0061649B" w:rsidRDefault="00F5569A" w:rsidP="00377934">
            <w:pPr>
              <w:pStyle w:val="TAL"/>
            </w:pPr>
            <w:r w:rsidRPr="0061649B">
              <w:t>type: String</w:t>
            </w:r>
          </w:p>
          <w:p w14:paraId="20C096EB" w14:textId="77777777" w:rsidR="00F5569A" w:rsidRPr="0061649B" w:rsidRDefault="00F5569A" w:rsidP="00377934">
            <w:pPr>
              <w:pStyle w:val="TAL"/>
            </w:pPr>
            <w:r w:rsidRPr="0061649B">
              <w:t>multiplicity: 1</w:t>
            </w:r>
          </w:p>
          <w:p w14:paraId="176A8B8B" w14:textId="77777777" w:rsidR="00F5569A" w:rsidRPr="0061649B" w:rsidRDefault="00F5569A" w:rsidP="00377934">
            <w:pPr>
              <w:pStyle w:val="TAL"/>
            </w:pPr>
            <w:r w:rsidRPr="0061649B">
              <w:t>isOrdered: N/A</w:t>
            </w:r>
          </w:p>
          <w:p w14:paraId="6D7802A0" w14:textId="77777777" w:rsidR="00F5569A" w:rsidRPr="0061649B" w:rsidRDefault="00F5569A" w:rsidP="00377934">
            <w:pPr>
              <w:pStyle w:val="TAL"/>
            </w:pPr>
            <w:r w:rsidRPr="0061649B">
              <w:t>isUnique: N/A</w:t>
            </w:r>
          </w:p>
          <w:p w14:paraId="300997A2" w14:textId="77777777" w:rsidR="00F5569A" w:rsidRPr="0061649B" w:rsidRDefault="00F5569A" w:rsidP="00377934">
            <w:pPr>
              <w:pStyle w:val="TAL"/>
            </w:pPr>
            <w:r w:rsidRPr="0061649B">
              <w:t xml:space="preserve">defaultValue: None </w:t>
            </w:r>
          </w:p>
          <w:p w14:paraId="7B0ADDB7" w14:textId="77777777" w:rsidR="00F5569A" w:rsidRPr="0061649B" w:rsidRDefault="00F5569A" w:rsidP="00377934">
            <w:pPr>
              <w:pStyle w:val="TAL"/>
            </w:pPr>
            <w:r w:rsidRPr="0061649B">
              <w:t>isNullable: True</w:t>
            </w:r>
          </w:p>
        </w:tc>
      </w:tr>
      <w:tr w:rsidR="00F5569A" w:rsidRPr="00B26339" w14:paraId="13888F30" w14:textId="77777777" w:rsidTr="00377934">
        <w:trPr>
          <w:cantSplit/>
          <w:jc w:val="center"/>
        </w:trPr>
        <w:tc>
          <w:tcPr>
            <w:tcW w:w="3534" w:type="dxa"/>
          </w:tcPr>
          <w:p w14:paraId="7D4F63BA" w14:textId="77777777" w:rsidR="00F5569A" w:rsidRPr="00202D71" w:rsidRDefault="00F5569A" w:rsidP="00377934">
            <w:pPr>
              <w:pStyle w:val="TAL"/>
              <w:rPr>
                <w:rFonts w:cs="Arial"/>
                <w:szCs w:val="18"/>
              </w:rPr>
            </w:pPr>
            <w:r w:rsidRPr="0061649B">
              <w:rPr>
                <w:rFonts w:cs="Arial"/>
                <w:bCs/>
                <w:color w:val="333333"/>
                <w:szCs w:val="18"/>
              </w:rPr>
              <w:t>administrativeState</w:t>
            </w:r>
          </w:p>
        </w:tc>
        <w:tc>
          <w:tcPr>
            <w:tcW w:w="4744" w:type="dxa"/>
          </w:tcPr>
          <w:p w14:paraId="69B1DCC4" w14:textId="77777777" w:rsidR="00F5569A" w:rsidRPr="0061649B" w:rsidRDefault="00F5569A" w:rsidP="00377934">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676F3154" w14:textId="77777777" w:rsidR="00F5569A" w:rsidRPr="0061649B" w:rsidRDefault="00F5569A" w:rsidP="00377934">
            <w:pPr>
              <w:pStyle w:val="TAL"/>
              <w:rPr>
                <w:szCs w:val="18"/>
              </w:rPr>
            </w:pPr>
          </w:p>
          <w:p w14:paraId="2FC45376" w14:textId="77777777" w:rsidR="00F5569A" w:rsidRPr="0061649B" w:rsidRDefault="00F5569A" w:rsidP="00377934">
            <w:pPr>
              <w:pStyle w:val="TAL"/>
              <w:rPr>
                <w:szCs w:val="18"/>
              </w:rPr>
            </w:pPr>
            <w:r w:rsidRPr="0061649B">
              <w:rPr>
                <w:szCs w:val="18"/>
              </w:rPr>
              <w:t xml:space="preserve">allowedValues: LOCKED, UNLOCKED. </w:t>
            </w:r>
          </w:p>
        </w:tc>
        <w:tc>
          <w:tcPr>
            <w:tcW w:w="2534" w:type="dxa"/>
          </w:tcPr>
          <w:p w14:paraId="19C29795" w14:textId="77777777" w:rsidR="00F5569A" w:rsidRPr="0061649B" w:rsidRDefault="00F5569A" w:rsidP="00377934">
            <w:pPr>
              <w:pStyle w:val="TAL"/>
            </w:pPr>
            <w:r w:rsidRPr="0061649B">
              <w:t>type: ENUM</w:t>
            </w:r>
          </w:p>
          <w:p w14:paraId="593DEE11" w14:textId="77777777" w:rsidR="00F5569A" w:rsidRPr="0061649B" w:rsidRDefault="00F5569A" w:rsidP="00377934">
            <w:pPr>
              <w:pStyle w:val="TAL"/>
            </w:pPr>
            <w:r w:rsidRPr="0061649B">
              <w:t>multiplicity: 1</w:t>
            </w:r>
          </w:p>
          <w:p w14:paraId="37E2F232" w14:textId="77777777" w:rsidR="00F5569A" w:rsidRPr="0061649B" w:rsidRDefault="00F5569A" w:rsidP="00377934">
            <w:pPr>
              <w:pStyle w:val="TAL"/>
            </w:pPr>
            <w:r w:rsidRPr="0061649B">
              <w:t>isOrdered: N/A</w:t>
            </w:r>
          </w:p>
          <w:p w14:paraId="187230D9" w14:textId="77777777" w:rsidR="00F5569A" w:rsidRPr="0061649B" w:rsidRDefault="00F5569A" w:rsidP="00377934">
            <w:pPr>
              <w:pStyle w:val="TAL"/>
            </w:pPr>
            <w:r w:rsidRPr="0061649B">
              <w:t>isUnique: N/A</w:t>
            </w:r>
          </w:p>
          <w:p w14:paraId="6FC8AFA6" w14:textId="77777777" w:rsidR="00F5569A" w:rsidRPr="0061649B" w:rsidRDefault="00F5569A" w:rsidP="00377934">
            <w:pPr>
              <w:pStyle w:val="TAL"/>
            </w:pPr>
            <w:r w:rsidRPr="0061649B">
              <w:t>defaultValue: LOCKED</w:t>
            </w:r>
          </w:p>
          <w:p w14:paraId="010763B4" w14:textId="77777777" w:rsidR="00F5569A" w:rsidRPr="0061649B" w:rsidRDefault="00F5569A" w:rsidP="00377934">
            <w:pPr>
              <w:pStyle w:val="TAL"/>
            </w:pPr>
            <w:r w:rsidRPr="0061649B">
              <w:t>isNullable: False</w:t>
            </w:r>
          </w:p>
        </w:tc>
      </w:tr>
      <w:tr w:rsidR="00F5569A" w:rsidRPr="00B26339" w14:paraId="1677E48C" w14:textId="77777777" w:rsidTr="00377934">
        <w:trPr>
          <w:cantSplit/>
          <w:jc w:val="center"/>
        </w:trPr>
        <w:tc>
          <w:tcPr>
            <w:tcW w:w="3534" w:type="dxa"/>
          </w:tcPr>
          <w:p w14:paraId="78E9F103" w14:textId="77777777" w:rsidR="00F5569A" w:rsidRPr="00202D71" w:rsidRDefault="00F5569A" w:rsidP="00377934">
            <w:pPr>
              <w:pStyle w:val="TAL"/>
              <w:rPr>
                <w:rFonts w:cs="Arial"/>
                <w:szCs w:val="18"/>
              </w:rPr>
            </w:pPr>
            <w:r w:rsidRPr="0061649B">
              <w:rPr>
                <w:rFonts w:cs="Arial"/>
                <w:bCs/>
                <w:color w:val="333333"/>
                <w:szCs w:val="18"/>
              </w:rPr>
              <w:t>operationalState</w:t>
            </w:r>
          </w:p>
        </w:tc>
        <w:tc>
          <w:tcPr>
            <w:tcW w:w="4744" w:type="dxa"/>
          </w:tcPr>
          <w:p w14:paraId="41CFFDDB" w14:textId="77777777" w:rsidR="00F5569A" w:rsidRPr="0061649B" w:rsidRDefault="00F5569A" w:rsidP="00377934">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634AA33B" w14:textId="77777777" w:rsidR="00F5569A" w:rsidRPr="0061649B" w:rsidRDefault="00F5569A" w:rsidP="00377934">
            <w:pPr>
              <w:pStyle w:val="TAL"/>
              <w:rPr>
                <w:szCs w:val="18"/>
              </w:rPr>
            </w:pPr>
          </w:p>
          <w:p w14:paraId="4165051F" w14:textId="77777777" w:rsidR="00F5569A" w:rsidRPr="0061649B" w:rsidRDefault="00F5569A" w:rsidP="00377934">
            <w:pPr>
              <w:pStyle w:val="TAL"/>
              <w:rPr>
                <w:szCs w:val="18"/>
              </w:rPr>
            </w:pPr>
            <w:r w:rsidRPr="0061649B">
              <w:rPr>
                <w:szCs w:val="18"/>
              </w:rPr>
              <w:t>allowedValues: ENABLED, DISABLED.</w:t>
            </w:r>
          </w:p>
        </w:tc>
        <w:tc>
          <w:tcPr>
            <w:tcW w:w="2534" w:type="dxa"/>
          </w:tcPr>
          <w:p w14:paraId="5B82454F" w14:textId="77777777" w:rsidR="00F5569A" w:rsidRPr="0061649B" w:rsidRDefault="00F5569A" w:rsidP="00377934">
            <w:pPr>
              <w:pStyle w:val="TAL"/>
            </w:pPr>
            <w:r w:rsidRPr="0061649B">
              <w:t>type: ENUM</w:t>
            </w:r>
          </w:p>
          <w:p w14:paraId="2FA9D9BE" w14:textId="77777777" w:rsidR="00F5569A" w:rsidRPr="0061649B" w:rsidRDefault="00F5569A" w:rsidP="00377934">
            <w:pPr>
              <w:pStyle w:val="TAL"/>
            </w:pPr>
            <w:r w:rsidRPr="0061649B">
              <w:t>multiplicity: 1</w:t>
            </w:r>
          </w:p>
          <w:p w14:paraId="22131309" w14:textId="77777777" w:rsidR="00F5569A" w:rsidRPr="0061649B" w:rsidRDefault="00F5569A" w:rsidP="00377934">
            <w:pPr>
              <w:pStyle w:val="TAL"/>
            </w:pPr>
            <w:r w:rsidRPr="0061649B">
              <w:t>isOrdered: N/A</w:t>
            </w:r>
          </w:p>
          <w:p w14:paraId="50CDFEE9" w14:textId="77777777" w:rsidR="00F5569A" w:rsidRPr="0061649B" w:rsidRDefault="00F5569A" w:rsidP="00377934">
            <w:pPr>
              <w:pStyle w:val="TAL"/>
            </w:pPr>
            <w:r w:rsidRPr="0061649B">
              <w:t>isUnique: N/A</w:t>
            </w:r>
          </w:p>
          <w:p w14:paraId="09B904CB" w14:textId="77777777" w:rsidR="00F5569A" w:rsidRPr="0061649B" w:rsidRDefault="00F5569A" w:rsidP="00377934">
            <w:pPr>
              <w:pStyle w:val="TAL"/>
            </w:pPr>
            <w:r w:rsidRPr="0061649B">
              <w:t>defaultValue: DISABLED</w:t>
            </w:r>
          </w:p>
          <w:p w14:paraId="19F9928D" w14:textId="77777777" w:rsidR="00F5569A" w:rsidRPr="0061649B" w:rsidRDefault="00F5569A" w:rsidP="00377934">
            <w:pPr>
              <w:pStyle w:val="TAL"/>
            </w:pPr>
            <w:r w:rsidRPr="0061649B">
              <w:t>isNullable: False</w:t>
            </w:r>
          </w:p>
        </w:tc>
      </w:tr>
      <w:tr w:rsidR="00F5569A" w:rsidRPr="00B26339" w14:paraId="7D1EA9BB" w14:textId="77777777" w:rsidTr="00377934">
        <w:trPr>
          <w:cantSplit/>
          <w:jc w:val="center"/>
        </w:trPr>
        <w:tc>
          <w:tcPr>
            <w:tcW w:w="3534" w:type="dxa"/>
          </w:tcPr>
          <w:p w14:paraId="1087809D" w14:textId="77777777" w:rsidR="00F5569A" w:rsidRPr="00202D71" w:rsidRDefault="00F5569A" w:rsidP="00377934">
            <w:pPr>
              <w:pStyle w:val="TAL"/>
              <w:rPr>
                <w:rFonts w:cs="Arial"/>
                <w:szCs w:val="18"/>
              </w:rPr>
            </w:pPr>
            <w:r w:rsidRPr="0061649B">
              <w:rPr>
                <w:rFonts w:cs="Arial"/>
                <w:szCs w:val="18"/>
              </w:rPr>
              <w:t>alarmRecords</w:t>
            </w:r>
          </w:p>
        </w:tc>
        <w:tc>
          <w:tcPr>
            <w:tcW w:w="4744" w:type="dxa"/>
          </w:tcPr>
          <w:p w14:paraId="395DD1E4" w14:textId="77777777" w:rsidR="00F5569A" w:rsidRPr="0061649B" w:rsidRDefault="00F5569A" w:rsidP="00377934">
            <w:pPr>
              <w:rPr>
                <w:sz w:val="18"/>
                <w:szCs w:val="18"/>
              </w:rPr>
            </w:pPr>
            <w:r w:rsidRPr="0061649B">
              <w:rPr>
                <w:rFonts w:ascii="Arial" w:hAnsi="Arial" w:cs="Arial"/>
                <w:sz w:val="18"/>
                <w:szCs w:val="18"/>
              </w:rPr>
              <w:t>List of alarm records</w:t>
            </w:r>
          </w:p>
          <w:p w14:paraId="5F49DCE9" w14:textId="77777777" w:rsidR="00F5569A" w:rsidRPr="0061649B" w:rsidRDefault="00F5569A" w:rsidP="00377934">
            <w:pPr>
              <w:pStyle w:val="TAL"/>
              <w:rPr>
                <w:szCs w:val="18"/>
              </w:rPr>
            </w:pPr>
            <w:r w:rsidRPr="0061649B">
              <w:rPr>
                <w:szCs w:val="18"/>
              </w:rPr>
              <w:t>allowedValues: N/A</w:t>
            </w:r>
          </w:p>
        </w:tc>
        <w:tc>
          <w:tcPr>
            <w:tcW w:w="2534" w:type="dxa"/>
          </w:tcPr>
          <w:p w14:paraId="2FACC29E" w14:textId="77777777" w:rsidR="00F5569A" w:rsidRPr="0061649B" w:rsidRDefault="00F5569A" w:rsidP="00377934">
            <w:pPr>
              <w:pStyle w:val="TAL"/>
              <w:rPr>
                <w:rFonts w:ascii="Courier New" w:hAnsi="Courier New" w:cs="Courier New"/>
              </w:rPr>
            </w:pPr>
            <w:r w:rsidRPr="0061649B">
              <w:t>type: AlarmRecord</w:t>
            </w:r>
          </w:p>
          <w:p w14:paraId="11B2F76D" w14:textId="77777777" w:rsidR="00F5569A" w:rsidRPr="0061649B" w:rsidRDefault="00F5569A" w:rsidP="00377934">
            <w:pPr>
              <w:pStyle w:val="TAL"/>
            </w:pPr>
            <w:r w:rsidRPr="0061649B">
              <w:t>multiplicity: *</w:t>
            </w:r>
          </w:p>
          <w:p w14:paraId="19CAC3C7" w14:textId="77777777" w:rsidR="00F5569A" w:rsidRPr="0061649B" w:rsidRDefault="00F5569A" w:rsidP="00377934">
            <w:pPr>
              <w:pStyle w:val="TAL"/>
            </w:pPr>
            <w:r w:rsidRPr="0061649B">
              <w:t>isOrdered: False</w:t>
            </w:r>
          </w:p>
          <w:p w14:paraId="12C55F18" w14:textId="77777777" w:rsidR="00F5569A" w:rsidRPr="00B940D8" w:rsidRDefault="00F5569A" w:rsidP="00377934">
            <w:pPr>
              <w:pStyle w:val="TAL"/>
            </w:pPr>
            <w:r w:rsidRPr="00B940D8">
              <w:t>isUnique: True</w:t>
            </w:r>
          </w:p>
          <w:p w14:paraId="38DDDF3B" w14:textId="77777777" w:rsidR="00F5569A" w:rsidRPr="00B940D8" w:rsidRDefault="00F5569A" w:rsidP="00377934">
            <w:pPr>
              <w:pStyle w:val="TAL"/>
            </w:pPr>
            <w:r w:rsidRPr="00064019">
              <w:t>defaultValue</w:t>
            </w:r>
            <w:r w:rsidRPr="00B940D8">
              <w:t>: None</w:t>
            </w:r>
          </w:p>
          <w:p w14:paraId="32C9A729" w14:textId="77777777" w:rsidR="00F5569A" w:rsidRPr="00202D71" w:rsidRDefault="00F5569A" w:rsidP="00377934">
            <w:pPr>
              <w:pStyle w:val="TAL"/>
            </w:pPr>
            <w:r w:rsidRPr="0061649B">
              <w:t xml:space="preserve">isNullable: </w:t>
            </w:r>
            <w:r w:rsidRPr="0076579F">
              <w:t>False</w:t>
            </w:r>
          </w:p>
        </w:tc>
      </w:tr>
      <w:tr w:rsidR="00F5569A" w:rsidRPr="00B26339" w14:paraId="206AE8A1" w14:textId="77777777" w:rsidTr="00377934">
        <w:trPr>
          <w:cantSplit/>
          <w:jc w:val="center"/>
        </w:trPr>
        <w:tc>
          <w:tcPr>
            <w:tcW w:w="3534" w:type="dxa"/>
          </w:tcPr>
          <w:p w14:paraId="1C6262F9" w14:textId="77777777" w:rsidR="00F5569A" w:rsidRPr="00202D71" w:rsidRDefault="00F5569A" w:rsidP="00377934">
            <w:pPr>
              <w:pStyle w:val="TAL"/>
              <w:rPr>
                <w:rFonts w:cs="Arial"/>
                <w:szCs w:val="18"/>
              </w:rPr>
            </w:pPr>
            <w:r w:rsidRPr="0061649B">
              <w:rPr>
                <w:rFonts w:cs="Arial"/>
                <w:szCs w:val="18"/>
              </w:rPr>
              <w:t>numOfAlarmRecords</w:t>
            </w:r>
          </w:p>
        </w:tc>
        <w:tc>
          <w:tcPr>
            <w:tcW w:w="4744" w:type="dxa"/>
          </w:tcPr>
          <w:p w14:paraId="057B9DA3" w14:textId="77777777" w:rsidR="00F5569A" w:rsidRPr="0061649B" w:rsidRDefault="00F5569A" w:rsidP="00377934">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725B2C03" w14:textId="77777777" w:rsidR="00F5569A" w:rsidRPr="0061649B" w:rsidRDefault="00F5569A" w:rsidP="00377934">
            <w:pPr>
              <w:pStyle w:val="TAL"/>
              <w:rPr>
                <w:rFonts w:cs="Arial"/>
                <w:szCs w:val="18"/>
              </w:rPr>
            </w:pPr>
          </w:p>
          <w:p w14:paraId="2EB458F7" w14:textId="77777777" w:rsidR="00F5569A" w:rsidRPr="0061649B" w:rsidRDefault="00F5569A" w:rsidP="00377934">
            <w:pPr>
              <w:pStyle w:val="TAL"/>
              <w:rPr>
                <w:szCs w:val="18"/>
              </w:rPr>
            </w:pPr>
            <w:r w:rsidRPr="0061649B">
              <w:rPr>
                <w:szCs w:val="18"/>
              </w:rPr>
              <w:t>allowedValues: 0 to x where x is vendor specific.</w:t>
            </w:r>
          </w:p>
        </w:tc>
        <w:tc>
          <w:tcPr>
            <w:tcW w:w="2534" w:type="dxa"/>
          </w:tcPr>
          <w:p w14:paraId="57C5C888" w14:textId="77777777" w:rsidR="00F5569A" w:rsidRPr="0061649B" w:rsidRDefault="00F5569A" w:rsidP="00377934">
            <w:pPr>
              <w:pStyle w:val="TAL"/>
            </w:pPr>
            <w:r w:rsidRPr="0061649B">
              <w:t>type: integer</w:t>
            </w:r>
          </w:p>
          <w:p w14:paraId="59AAEA36" w14:textId="77777777" w:rsidR="00F5569A" w:rsidRPr="0061649B" w:rsidRDefault="00F5569A" w:rsidP="00377934">
            <w:pPr>
              <w:pStyle w:val="TAL"/>
            </w:pPr>
            <w:r w:rsidRPr="0061649B">
              <w:t>multiplicity: 1</w:t>
            </w:r>
          </w:p>
          <w:p w14:paraId="0CE80D89" w14:textId="77777777" w:rsidR="00F5569A" w:rsidRPr="0061649B" w:rsidRDefault="00F5569A" w:rsidP="00377934">
            <w:pPr>
              <w:pStyle w:val="TAL"/>
            </w:pPr>
            <w:r w:rsidRPr="0061649B">
              <w:t>isOrdered: N/A</w:t>
            </w:r>
          </w:p>
          <w:p w14:paraId="3D5BF42C" w14:textId="77777777" w:rsidR="00F5569A" w:rsidRPr="00B940D8" w:rsidRDefault="00F5569A" w:rsidP="00377934">
            <w:pPr>
              <w:pStyle w:val="TAL"/>
            </w:pPr>
            <w:r w:rsidRPr="00B940D8">
              <w:t>isUnique: N/A</w:t>
            </w:r>
          </w:p>
          <w:p w14:paraId="0BB306B1" w14:textId="77777777" w:rsidR="00F5569A" w:rsidRPr="00B940D8" w:rsidRDefault="00F5569A" w:rsidP="00377934">
            <w:pPr>
              <w:pStyle w:val="TAL"/>
            </w:pPr>
            <w:r w:rsidRPr="00B940D8">
              <w:t>defaultValue: None</w:t>
            </w:r>
          </w:p>
          <w:p w14:paraId="6E146B72" w14:textId="77777777" w:rsidR="00F5569A" w:rsidRPr="00B940D8" w:rsidRDefault="00F5569A" w:rsidP="00377934">
            <w:pPr>
              <w:pStyle w:val="TAL"/>
            </w:pPr>
            <w:r w:rsidRPr="00B940D8">
              <w:t>isNullable: False</w:t>
            </w:r>
          </w:p>
        </w:tc>
      </w:tr>
      <w:tr w:rsidR="00F5569A" w:rsidRPr="00B26339" w14:paraId="5C86FB82" w14:textId="77777777" w:rsidTr="00377934">
        <w:trPr>
          <w:cantSplit/>
          <w:jc w:val="center"/>
        </w:trPr>
        <w:tc>
          <w:tcPr>
            <w:tcW w:w="3534" w:type="dxa"/>
          </w:tcPr>
          <w:p w14:paraId="406B37D6" w14:textId="77777777" w:rsidR="00F5569A" w:rsidRPr="00202D71" w:rsidRDefault="00F5569A" w:rsidP="00377934">
            <w:pPr>
              <w:pStyle w:val="TAL"/>
              <w:rPr>
                <w:rFonts w:cs="Arial"/>
                <w:szCs w:val="18"/>
              </w:rPr>
            </w:pPr>
            <w:r w:rsidRPr="0061649B">
              <w:rPr>
                <w:rFonts w:cs="Arial"/>
                <w:szCs w:val="18"/>
              </w:rPr>
              <w:t>lastModification</w:t>
            </w:r>
          </w:p>
        </w:tc>
        <w:tc>
          <w:tcPr>
            <w:tcW w:w="4744" w:type="dxa"/>
          </w:tcPr>
          <w:p w14:paraId="6C49F44A" w14:textId="77777777" w:rsidR="00F5569A" w:rsidRPr="0061649B" w:rsidRDefault="00F5569A" w:rsidP="00377934">
            <w:pPr>
              <w:pStyle w:val="TAL"/>
              <w:rPr>
                <w:rFonts w:cs="Arial"/>
                <w:szCs w:val="18"/>
              </w:rPr>
            </w:pPr>
            <w:r w:rsidRPr="0061649B">
              <w:rPr>
                <w:rFonts w:cs="Arial"/>
                <w:szCs w:val="18"/>
              </w:rPr>
              <w:t>Time an alarm record was modified the last time</w:t>
            </w:r>
          </w:p>
          <w:p w14:paraId="6C2DBC22" w14:textId="77777777" w:rsidR="00F5569A" w:rsidRPr="0061649B" w:rsidRDefault="00F5569A" w:rsidP="00377934">
            <w:pPr>
              <w:pStyle w:val="TAL"/>
              <w:rPr>
                <w:rFonts w:cs="Arial"/>
                <w:szCs w:val="18"/>
              </w:rPr>
            </w:pPr>
          </w:p>
          <w:p w14:paraId="31974AEE" w14:textId="77777777" w:rsidR="00F5569A" w:rsidRPr="0061649B" w:rsidDel="005C0751" w:rsidRDefault="00F5569A" w:rsidP="00377934">
            <w:pPr>
              <w:pStyle w:val="TAL"/>
              <w:rPr>
                <w:rFonts w:cs="Arial"/>
                <w:szCs w:val="18"/>
              </w:rPr>
            </w:pPr>
            <w:r w:rsidRPr="0061649B">
              <w:rPr>
                <w:szCs w:val="18"/>
              </w:rPr>
              <w:t>allowedValues: N/A</w:t>
            </w:r>
          </w:p>
        </w:tc>
        <w:tc>
          <w:tcPr>
            <w:tcW w:w="2534" w:type="dxa"/>
          </w:tcPr>
          <w:p w14:paraId="14225991" w14:textId="77777777" w:rsidR="00F5569A" w:rsidRPr="0061649B" w:rsidRDefault="00F5569A" w:rsidP="00377934">
            <w:pPr>
              <w:pStyle w:val="TAL"/>
            </w:pPr>
            <w:r w:rsidRPr="0061649B">
              <w:t>type: DateTime</w:t>
            </w:r>
          </w:p>
          <w:p w14:paraId="04D2BFA2" w14:textId="77777777" w:rsidR="00F5569A" w:rsidRPr="0061649B" w:rsidRDefault="00F5569A" w:rsidP="00377934">
            <w:pPr>
              <w:pStyle w:val="TAL"/>
            </w:pPr>
            <w:r w:rsidRPr="0061649B">
              <w:t>multiplicity: 1</w:t>
            </w:r>
          </w:p>
          <w:p w14:paraId="240E66EC" w14:textId="77777777" w:rsidR="00F5569A" w:rsidRPr="0061649B" w:rsidRDefault="00F5569A" w:rsidP="00377934">
            <w:pPr>
              <w:pStyle w:val="TAL"/>
            </w:pPr>
            <w:r w:rsidRPr="0061649B">
              <w:t>isOrdered: N/A</w:t>
            </w:r>
          </w:p>
          <w:p w14:paraId="578F20A2" w14:textId="77777777" w:rsidR="00F5569A" w:rsidRPr="00B940D8" w:rsidRDefault="00F5569A" w:rsidP="00377934">
            <w:pPr>
              <w:pStyle w:val="TAL"/>
            </w:pPr>
            <w:r w:rsidRPr="00B940D8">
              <w:t>isUnique: N/A</w:t>
            </w:r>
          </w:p>
          <w:p w14:paraId="28E3C9D5" w14:textId="77777777" w:rsidR="00F5569A" w:rsidRPr="00B940D8" w:rsidRDefault="00F5569A" w:rsidP="00377934">
            <w:pPr>
              <w:pStyle w:val="TAL"/>
            </w:pPr>
            <w:r w:rsidRPr="00B940D8">
              <w:t>defaultValue: None</w:t>
            </w:r>
          </w:p>
          <w:p w14:paraId="45C2C832" w14:textId="77777777" w:rsidR="00F5569A" w:rsidRPr="00202D71" w:rsidRDefault="00F5569A" w:rsidP="00377934">
            <w:pPr>
              <w:pStyle w:val="TAL"/>
            </w:pPr>
            <w:r w:rsidRPr="0061649B">
              <w:t>isNullable: False</w:t>
            </w:r>
          </w:p>
        </w:tc>
      </w:tr>
      <w:tr w:rsidR="00F5569A" w:rsidRPr="00B26339" w14:paraId="7FDEB227" w14:textId="77777777" w:rsidTr="00377934">
        <w:trPr>
          <w:cantSplit/>
          <w:jc w:val="center"/>
        </w:trPr>
        <w:tc>
          <w:tcPr>
            <w:tcW w:w="3534" w:type="dxa"/>
          </w:tcPr>
          <w:p w14:paraId="416B7FCB" w14:textId="77777777" w:rsidR="00F5569A" w:rsidRPr="00202D71" w:rsidRDefault="00F5569A" w:rsidP="00377934">
            <w:pPr>
              <w:pStyle w:val="TAL"/>
              <w:rPr>
                <w:rFonts w:cs="Arial"/>
                <w:szCs w:val="18"/>
              </w:rPr>
            </w:pPr>
            <w:r w:rsidRPr="005F1D3F">
              <w:rPr>
                <w:rFonts w:cs="Arial"/>
                <w:szCs w:val="18"/>
              </w:rPr>
              <w:t>j</w:t>
            </w:r>
            <w:r w:rsidRPr="0061649B">
              <w:rPr>
                <w:rFonts w:cs="Arial"/>
                <w:szCs w:val="18"/>
              </w:rPr>
              <w:t>obType</w:t>
            </w:r>
          </w:p>
        </w:tc>
        <w:tc>
          <w:tcPr>
            <w:tcW w:w="4744" w:type="dxa"/>
          </w:tcPr>
          <w:p w14:paraId="54127938" w14:textId="77777777" w:rsidR="00F5569A" w:rsidRPr="0061649B" w:rsidRDefault="00F5569A" w:rsidP="00377934">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63C13774" w14:textId="77777777" w:rsidR="00F5569A" w:rsidRPr="0061649B" w:rsidRDefault="00F5569A" w:rsidP="00377934">
            <w:pPr>
              <w:pStyle w:val="TAL"/>
              <w:rPr>
                <w:szCs w:val="18"/>
              </w:rPr>
            </w:pPr>
            <w:r w:rsidRPr="0061649B">
              <w:rPr>
                <w:szCs w:val="18"/>
              </w:rPr>
              <w:t>See the clause 5.9a of TS 32.422 [30] for additional details on the allowed values.</w:t>
            </w:r>
          </w:p>
        </w:tc>
        <w:tc>
          <w:tcPr>
            <w:tcW w:w="2534" w:type="dxa"/>
          </w:tcPr>
          <w:p w14:paraId="06793C61" w14:textId="77777777" w:rsidR="00F5569A" w:rsidRPr="0061649B" w:rsidRDefault="00F5569A" w:rsidP="00377934">
            <w:pPr>
              <w:pStyle w:val="TAL"/>
            </w:pPr>
            <w:r w:rsidRPr="0061649B">
              <w:t>type: ENUM</w:t>
            </w:r>
          </w:p>
          <w:p w14:paraId="740E038B" w14:textId="77777777" w:rsidR="00F5569A" w:rsidRPr="0061649B" w:rsidRDefault="00F5569A" w:rsidP="00377934">
            <w:pPr>
              <w:pStyle w:val="TAL"/>
            </w:pPr>
            <w:r w:rsidRPr="0061649B">
              <w:t>multiplicity: 1</w:t>
            </w:r>
          </w:p>
          <w:p w14:paraId="58AACF13" w14:textId="77777777" w:rsidR="00F5569A" w:rsidRPr="0061649B" w:rsidRDefault="00F5569A" w:rsidP="00377934">
            <w:pPr>
              <w:pStyle w:val="TAL"/>
            </w:pPr>
            <w:r w:rsidRPr="0061649B">
              <w:t>isOrdered: N/A</w:t>
            </w:r>
          </w:p>
          <w:p w14:paraId="2BD6F52E" w14:textId="77777777" w:rsidR="00F5569A" w:rsidRPr="0061649B" w:rsidRDefault="00F5569A" w:rsidP="00377934">
            <w:pPr>
              <w:pStyle w:val="TAL"/>
            </w:pPr>
            <w:r w:rsidRPr="0061649B">
              <w:t>isUnique: N/A</w:t>
            </w:r>
          </w:p>
          <w:p w14:paraId="7088A10D" w14:textId="77777777" w:rsidR="00F5569A" w:rsidRPr="0061649B" w:rsidRDefault="00F5569A" w:rsidP="00377934">
            <w:pPr>
              <w:pStyle w:val="TAL"/>
            </w:pPr>
            <w:r w:rsidRPr="0061649B">
              <w:t>defaultValue: TRACE_ONLY</w:t>
            </w:r>
          </w:p>
          <w:p w14:paraId="44976A88" w14:textId="77777777" w:rsidR="00F5569A" w:rsidRPr="0061649B" w:rsidRDefault="00F5569A" w:rsidP="00377934">
            <w:pPr>
              <w:pStyle w:val="TAL"/>
            </w:pPr>
            <w:r w:rsidRPr="0061649B">
              <w:t>isNullable: False</w:t>
            </w:r>
          </w:p>
        </w:tc>
      </w:tr>
      <w:tr w:rsidR="00F5569A" w:rsidRPr="00B26339" w14:paraId="514047FF" w14:textId="77777777" w:rsidTr="00377934">
        <w:trPr>
          <w:cantSplit/>
          <w:jc w:val="center"/>
        </w:trPr>
        <w:tc>
          <w:tcPr>
            <w:tcW w:w="3534" w:type="dxa"/>
          </w:tcPr>
          <w:p w14:paraId="1D657EB4" w14:textId="77777777" w:rsidR="00F5569A" w:rsidRPr="005F1D3F" w:rsidRDefault="00F5569A" w:rsidP="00377934">
            <w:pPr>
              <w:pStyle w:val="TAL"/>
              <w:rPr>
                <w:rFonts w:cs="Arial"/>
                <w:szCs w:val="18"/>
              </w:rPr>
            </w:pPr>
            <w:r>
              <w:rPr>
                <w:rFonts w:cs="Arial"/>
                <w:szCs w:val="18"/>
              </w:rPr>
              <w:t>traceConfig</w:t>
            </w:r>
          </w:p>
        </w:tc>
        <w:tc>
          <w:tcPr>
            <w:tcW w:w="4744" w:type="dxa"/>
          </w:tcPr>
          <w:p w14:paraId="59BA6EAB" w14:textId="77777777" w:rsidR="00F5569A" w:rsidRPr="0061649B" w:rsidRDefault="00F5569A" w:rsidP="00377934">
            <w:pPr>
              <w:pStyle w:val="TAL"/>
              <w:rPr>
                <w:szCs w:val="18"/>
              </w:rPr>
            </w:pPr>
            <w:r>
              <w:rPr>
                <w:szCs w:val="18"/>
              </w:rPr>
              <w:t>The set of parameters specific for trace configuration.</w:t>
            </w:r>
          </w:p>
        </w:tc>
        <w:tc>
          <w:tcPr>
            <w:tcW w:w="2534" w:type="dxa"/>
          </w:tcPr>
          <w:p w14:paraId="60348790" w14:textId="77777777" w:rsidR="00F5569A" w:rsidRPr="00B26339" w:rsidRDefault="00F5569A" w:rsidP="00377934">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5A41794D" w14:textId="77777777" w:rsidR="00F5569A" w:rsidRPr="00B26339" w:rsidRDefault="00F5569A" w:rsidP="00377934">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1CD75E95" w14:textId="77777777" w:rsidR="00F5569A" w:rsidRPr="00B26339" w:rsidRDefault="00F5569A" w:rsidP="00377934">
            <w:pPr>
              <w:spacing w:after="0"/>
              <w:rPr>
                <w:rFonts w:ascii="Arial" w:hAnsi="Arial" w:cs="Arial"/>
                <w:sz w:val="18"/>
                <w:szCs w:val="18"/>
              </w:rPr>
            </w:pPr>
            <w:r w:rsidRPr="00B26339">
              <w:rPr>
                <w:rFonts w:ascii="Arial" w:hAnsi="Arial" w:cs="Arial"/>
                <w:sz w:val="18"/>
                <w:szCs w:val="18"/>
              </w:rPr>
              <w:t>isOrdered: N/A</w:t>
            </w:r>
          </w:p>
          <w:p w14:paraId="0D544B48" w14:textId="77777777" w:rsidR="00F5569A" w:rsidRPr="00B26339" w:rsidRDefault="00F5569A" w:rsidP="00377934">
            <w:pPr>
              <w:spacing w:after="0"/>
              <w:rPr>
                <w:rFonts w:ascii="Arial" w:hAnsi="Arial" w:cs="Arial"/>
                <w:sz w:val="18"/>
                <w:szCs w:val="18"/>
                <w:lang w:val="pt-BR"/>
              </w:rPr>
            </w:pPr>
            <w:r w:rsidRPr="00B26339">
              <w:rPr>
                <w:rFonts w:ascii="Arial" w:hAnsi="Arial" w:cs="Arial"/>
                <w:sz w:val="18"/>
                <w:szCs w:val="18"/>
                <w:lang w:val="pt-BR"/>
              </w:rPr>
              <w:t>isUnique: N/A</w:t>
            </w:r>
          </w:p>
          <w:p w14:paraId="75D8B1C4" w14:textId="77777777" w:rsidR="00F5569A" w:rsidRPr="00B26339" w:rsidRDefault="00F5569A" w:rsidP="00377934">
            <w:pPr>
              <w:spacing w:after="0"/>
              <w:rPr>
                <w:rFonts w:ascii="Arial" w:hAnsi="Arial" w:cs="Arial"/>
                <w:sz w:val="18"/>
                <w:szCs w:val="18"/>
                <w:lang w:val="pt-BR"/>
              </w:rPr>
            </w:pPr>
            <w:r w:rsidRPr="00B26339">
              <w:rPr>
                <w:rFonts w:ascii="Arial" w:hAnsi="Arial" w:cs="Arial"/>
                <w:sz w:val="18"/>
                <w:szCs w:val="18"/>
                <w:lang w:val="pt-BR"/>
              </w:rPr>
              <w:t>defaultValue: None</w:t>
            </w:r>
          </w:p>
          <w:p w14:paraId="15289747" w14:textId="77777777" w:rsidR="00F5569A" w:rsidRPr="0061649B" w:rsidRDefault="00F5569A" w:rsidP="00377934">
            <w:pPr>
              <w:pStyle w:val="TAL"/>
            </w:pPr>
            <w:r w:rsidRPr="00B26339">
              <w:rPr>
                <w:rFonts w:cs="Arial"/>
                <w:szCs w:val="18"/>
              </w:rPr>
              <w:t>isNullable: False</w:t>
            </w:r>
          </w:p>
        </w:tc>
      </w:tr>
      <w:tr w:rsidR="00F5569A" w:rsidRPr="00B26339" w14:paraId="57A551C1" w14:textId="77777777" w:rsidTr="00377934">
        <w:trPr>
          <w:cantSplit/>
          <w:jc w:val="center"/>
        </w:trPr>
        <w:tc>
          <w:tcPr>
            <w:tcW w:w="3534" w:type="dxa"/>
          </w:tcPr>
          <w:p w14:paraId="2A16ED3C" w14:textId="77777777" w:rsidR="00F5569A" w:rsidRPr="005F1D3F" w:rsidRDefault="00F5569A" w:rsidP="00377934">
            <w:pPr>
              <w:pStyle w:val="TAL"/>
              <w:rPr>
                <w:rFonts w:cs="Arial"/>
                <w:szCs w:val="18"/>
              </w:rPr>
            </w:pPr>
            <w:r>
              <w:rPr>
                <w:rFonts w:cs="Arial"/>
                <w:szCs w:val="18"/>
              </w:rPr>
              <w:t>mdtConfig</w:t>
            </w:r>
          </w:p>
        </w:tc>
        <w:tc>
          <w:tcPr>
            <w:tcW w:w="4744" w:type="dxa"/>
          </w:tcPr>
          <w:p w14:paraId="4C97EA57" w14:textId="77777777" w:rsidR="00F5569A" w:rsidRPr="0061649B" w:rsidRDefault="00F5569A" w:rsidP="00377934">
            <w:pPr>
              <w:pStyle w:val="TAL"/>
              <w:rPr>
                <w:szCs w:val="18"/>
              </w:rPr>
            </w:pPr>
            <w:r>
              <w:rPr>
                <w:szCs w:val="18"/>
              </w:rPr>
              <w:t>The set of parameters specific for MDT configuration.</w:t>
            </w:r>
          </w:p>
        </w:tc>
        <w:tc>
          <w:tcPr>
            <w:tcW w:w="2534" w:type="dxa"/>
          </w:tcPr>
          <w:p w14:paraId="7B05F9BF" w14:textId="77777777" w:rsidR="00F5569A" w:rsidRPr="00B26339" w:rsidRDefault="00F5569A" w:rsidP="00377934">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2F4B150A" w14:textId="77777777" w:rsidR="00F5569A" w:rsidRPr="00B26339" w:rsidRDefault="00F5569A" w:rsidP="00377934">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6E72F5D3" w14:textId="77777777" w:rsidR="00F5569A" w:rsidRPr="00B26339" w:rsidRDefault="00F5569A" w:rsidP="00377934">
            <w:pPr>
              <w:spacing w:after="0"/>
              <w:rPr>
                <w:rFonts w:ascii="Arial" w:hAnsi="Arial" w:cs="Arial"/>
                <w:sz w:val="18"/>
                <w:szCs w:val="18"/>
              </w:rPr>
            </w:pPr>
            <w:r w:rsidRPr="00B26339">
              <w:rPr>
                <w:rFonts w:ascii="Arial" w:hAnsi="Arial" w:cs="Arial"/>
                <w:sz w:val="18"/>
                <w:szCs w:val="18"/>
              </w:rPr>
              <w:t>isOrdered: N/A</w:t>
            </w:r>
          </w:p>
          <w:p w14:paraId="4B4D8DA6" w14:textId="77777777" w:rsidR="00F5569A" w:rsidRPr="00B26339" w:rsidRDefault="00F5569A" w:rsidP="00377934">
            <w:pPr>
              <w:spacing w:after="0"/>
              <w:rPr>
                <w:rFonts w:ascii="Arial" w:hAnsi="Arial" w:cs="Arial"/>
                <w:sz w:val="18"/>
                <w:szCs w:val="18"/>
                <w:lang w:val="pt-BR"/>
              </w:rPr>
            </w:pPr>
            <w:r w:rsidRPr="00B26339">
              <w:rPr>
                <w:rFonts w:ascii="Arial" w:hAnsi="Arial" w:cs="Arial"/>
                <w:sz w:val="18"/>
                <w:szCs w:val="18"/>
                <w:lang w:val="pt-BR"/>
              </w:rPr>
              <w:t>isUnique: N/A</w:t>
            </w:r>
          </w:p>
          <w:p w14:paraId="793FE5A7" w14:textId="77777777" w:rsidR="00F5569A" w:rsidRPr="00B26339" w:rsidRDefault="00F5569A" w:rsidP="00377934">
            <w:pPr>
              <w:spacing w:after="0"/>
              <w:rPr>
                <w:rFonts w:ascii="Arial" w:hAnsi="Arial" w:cs="Arial"/>
                <w:sz w:val="18"/>
                <w:szCs w:val="18"/>
                <w:lang w:val="pt-BR"/>
              </w:rPr>
            </w:pPr>
            <w:r w:rsidRPr="00B26339">
              <w:rPr>
                <w:rFonts w:ascii="Arial" w:hAnsi="Arial" w:cs="Arial"/>
                <w:sz w:val="18"/>
                <w:szCs w:val="18"/>
                <w:lang w:val="pt-BR"/>
              </w:rPr>
              <w:t>defaultValue: None</w:t>
            </w:r>
          </w:p>
          <w:p w14:paraId="235A3B65" w14:textId="77777777" w:rsidR="00F5569A" w:rsidRPr="0061649B" w:rsidRDefault="00F5569A" w:rsidP="00377934">
            <w:pPr>
              <w:pStyle w:val="TAL"/>
            </w:pPr>
            <w:r w:rsidRPr="00B26339">
              <w:rPr>
                <w:rFonts w:cs="Arial"/>
                <w:szCs w:val="18"/>
              </w:rPr>
              <w:t>isNullable: False</w:t>
            </w:r>
          </w:p>
        </w:tc>
      </w:tr>
      <w:tr w:rsidR="00F5569A" w:rsidRPr="00B26339" w14:paraId="52BA9558" w14:textId="77777777" w:rsidTr="00377934">
        <w:trPr>
          <w:cantSplit/>
          <w:jc w:val="center"/>
        </w:trPr>
        <w:tc>
          <w:tcPr>
            <w:tcW w:w="3534" w:type="dxa"/>
          </w:tcPr>
          <w:p w14:paraId="7C3E3E90" w14:textId="77777777" w:rsidR="00F5569A" w:rsidRPr="005F1D3F" w:rsidRDefault="00F5569A" w:rsidP="00377934">
            <w:pPr>
              <w:pStyle w:val="TAL"/>
              <w:rPr>
                <w:rFonts w:cs="Arial"/>
                <w:szCs w:val="18"/>
              </w:rPr>
            </w:pPr>
            <w:r w:rsidRPr="00044FED">
              <w:rPr>
                <w:rFonts w:cs="Arial"/>
                <w:szCs w:val="18"/>
              </w:rPr>
              <w:t>immediateMdtConfig</w:t>
            </w:r>
          </w:p>
        </w:tc>
        <w:tc>
          <w:tcPr>
            <w:tcW w:w="4744" w:type="dxa"/>
          </w:tcPr>
          <w:p w14:paraId="7AF31844" w14:textId="77777777" w:rsidR="00F5569A" w:rsidRPr="0061649B" w:rsidRDefault="00F5569A" w:rsidP="00377934">
            <w:pPr>
              <w:pStyle w:val="TAL"/>
              <w:rPr>
                <w:szCs w:val="18"/>
              </w:rPr>
            </w:pPr>
            <w:r>
              <w:rPr>
                <w:szCs w:val="18"/>
              </w:rPr>
              <w:t>The set of parameters specific for Immediate MDT configuration.</w:t>
            </w:r>
          </w:p>
        </w:tc>
        <w:tc>
          <w:tcPr>
            <w:tcW w:w="2534" w:type="dxa"/>
          </w:tcPr>
          <w:p w14:paraId="5AF6CF94" w14:textId="77777777" w:rsidR="00F5569A" w:rsidRPr="00B26339" w:rsidRDefault="00F5569A" w:rsidP="00377934">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498649BD" w14:textId="77777777" w:rsidR="00F5569A" w:rsidRPr="00B26339" w:rsidRDefault="00F5569A" w:rsidP="00377934">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3FC7C3DB" w14:textId="77777777" w:rsidR="00F5569A" w:rsidRPr="00B26339" w:rsidRDefault="00F5569A" w:rsidP="00377934">
            <w:pPr>
              <w:spacing w:after="0"/>
              <w:rPr>
                <w:rFonts w:ascii="Arial" w:hAnsi="Arial" w:cs="Arial"/>
                <w:sz w:val="18"/>
                <w:szCs w:val="18"/>
              </w:rPr>
            </w:pPr>
            <w:r w:rsidRPr="00B26339">
              <w:rPr>
                <w:rFonts w:ascii="Arial" w:hAnsi="Arial" w:cs="Arial"/>
                <w:sz w:val="18"/>
                <w:szCs w:val="18"/>
              </w:rPr>
              <w:t>isOrdered: N/A</w:t>
            </w:r>
          </w:p>
          <w:p w14:paraId="6DB18D7C" w14:textId="77777777" w:rsidR="00F5569A" w:rsidRPr="00B26339" w:rsidRDefault="00F5569A" w:rsidP="00377934">
            <w:pPr>
              <w:spacing w:after="0"/>
              <w:rPr>
                <w:rFonts w:ascii="Arial" w:hAnsi="Arial" w:cs="Arial"/>
                <w:sz w:val="18"/>
                <w:szCs w:val="18"/>
                <w:lang w:val="pt-BR"/>
              </w:rPr>
            </w:pPr>
            <w:r w:rsidRPr="00B26339">
              <w:rPr>
                <w:rFonts w:ascii="Arial" w:hAnsi="Arial" w:cs="Arial"/>
                <w:sz w:val="18"/>
                <w:szCs w:val="18"/>
                <w:lang w:val="pt-BR"/>
              </w:rPr>
              <w:t>isUnique: N/A</w:t>
            </w:r>
          </w:p>
          <w:p w14:paraId="4F8DC196" w14:textId="77777777" w:rsidR="00F5569A" w:rsidRPr="00B26339" w:rsidRDefault="00F5569A" w:rsidP="00377934">
            <w:pPr>
              <w:spacing w:after="0"/>
              <w:rPr>
                <w:rFonts w:ascii="Arial" w:hAnsi="Arial" w:cs="Arial"/>
                <w:sz w:val="18"/>
                <w:szCs w:val="18"/>
                <w:lang w:val="pt-BR"/>
              </w:rPr>
            </w:pPr>
            <w:r w:rsidRPr="00B26339">
              <w:rPr>
                <w:rFonts w:ascii="Arial" w:hAnsi="Arial" w:cs="Arial"/>
                <w:sz w:val="18"/>
                <w:szCs w:val="18"/>
                <w:lang w:val="pt-BR"/>
              </w:rPr>
              <w:t>defaultValue: None</w:t>
            </w:r>
          </w:p>
          <w:p w14:paraId="0C4874EE" w14:textId="77777777" w:rsidR="00F5569A" w:rsidRPr="0061649B" w:rsidRDefault="00F5569A" w:rsidP="00377934">
            <w:pPr>
              <w:pStyle w:val="TAL"/>
            </w:pPr>
            <w:r w:rsidRPr="00B26339">
              <w:rPr>
                <w:rFonts w:cs="Arial"/>
                <w:szCs w:val="18"/>
              </w:rPr>
              <w:t>isNullable: False</w:t>
            </w:r>
          </w:p>
        </w:tc>
      </w:tr>
      <w:tr w:rsidR="00F5569A" w:rsidRPr="00B26339" w14:paraId="110625FF" w14:textId="77777777" w:rsidTr="00377934">
        <w:trPr>
          <w:cantSplit/>
          <w:jc w:val="center"/>
        </w:trPr>
        <w:tc>
          <w:tcPr>
            <w:tcW w:w="3534" w:type="dxa"/>
          </w:tcPr>
          <w:p w14:paraId="5B00245D" w14:textId="77777777" w:rsidR="00F5569A" w:rsidRPr="005F1D3F" w:rsidRDefault="00F5569A" w:rsidP="00377934">
            <w:pPr>
              <w:pStyle w:val="TAL"/>
              <w:rPr>
                <w:rFonts w:cs="Arial"/>
                <w:szCs w:val="18"/>
              </w:rPr>
            </w:pPr>
            <w:r w:rsidRPr="00044FED">
              <w:rPr>
                <w:rFonts w:cs="Arial"/>
                <w:szCs w:val="18"/>
              </w:rPr>
              <w:t>loggedMdtConfig</w:t>
            </w:r>
          </w:p>
        </w:tc>
        <w:tc>
          <w:tcPr>
            <w:tcW w:w="4744" w:type="dxa"/>
          </w:tcPr>
          <w:p w14:paraId="2F7FE3FF" w14:textId="77777777" w:rsidR="00F5569A" w:rsidRPr="0061649B" w:rsidRDefault="00F5569A" w:rsidP="00377934">
            <w:pPr>
              <w:pStyle w:val="TAL"/>
              <w:rPr>
                <w:szCs w:val="18"/>
              </w:rPr>
            </w:pPr>
            <w:r>
              <w:rPr>
                <w:szCs w:val="18"/>
              </w:rPr>
              <w:t>The set of parameters specific for Logged MDT and Logged MBSFN MDT configuration.</w:t>
            </w:r>
          </w:p>
        </w:tc>
        <w:tc>
          <w:tcPr>
            <w:tcW w:w="2534" w:type="dxa"/>
          </w:tcPr>
          <w:p w14:paraId="585A69CE" w14:textId="77777777" w:rsidR="00F5569A" w:rsidRPr="00B26339" w:rsidRDefault="00F5569A" w:rsidP="00377934">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1F99D835" w14:textId="77777777" w:rsidR="00F5569A" w:rsidRPr="00B26339" w:rsidRDefault="00F5569A" w:rsidP="00377934">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6C0830F5" w14:textId="77777777" w:rsidR="00F5569A" w:rsidRPr="00B26339" w:rsidRDefault="00F5569A" w:rsidP="00377934">
            <w:pPr>
              <w:spacing w:after="0"/>
              <w:rPr>
                <w:rFonts w:ascii="Arial" w:hAnsi="Arial" w:cs="Arial"/>
                <w:sz w:val="18"/>
                <w:szCs w:val="18"/>
              </w:rPr>
            </w:pPr>
            <w:r w:rsidRPr="00B26339">
              <w:rPr>
                <w:rFonts w:ascii="Arial" w:hAnsi="Arial" w:cs="Arial"/>
                <w:sz w:val="18"/>
                <w:szCs w:val="18"/>
              </w:rPr>
              <w:t>isOrdered: N/A</w:t>
            </w:r>
          </w:p>
          <w:p w14:paraId="114B20B1" w14:textId="77777777" w:rsidR="00F5569A" w:rsidRPr="00B26339" w:rsidRDefault="00F5569A" w:rsidP="00377934">
            <w:pPr>
              <w:spacing w:after="0"/>
              <w:rPr>
                <w:rFonts w:ascii="Arial" w:hAnsi="Arial" w:cs="Arial"/>
                <w:sz w:val="18"/>
                <w:szCs w:val="18"/>
                <w:lang w:val="pt-BR"/>
              </w:rPr>
            </w:pPr>
            <w:r w:rsidRPr="00B26339">
              <w:rPr>
                <w:rFonts w:ascii="Arial" w:hAnsi="Arial" w:cs="Arial"/>
                <w:sz w:val="18"/>
                <w:szCs w:val="18"/>
                <w:lang w:val="pt-BR"/>
              </w:rPr>
              <w:t>isUnique: N/A</w:t>
            </w:r>
          </w:p>
          <w:p w14:paraId="0A31D92E" w14:textId="77777777" w:rsidR="00F5569A" w:rsidRPr="00B26339" w:rsidRDefault="00F5569A" w:rsidP="00377934">
            <w:pPr>
              <w:spacing w:after="0"/>
              <w:rPr>
                <w:rFonts w:ascii="Arial" w:hAnsi="Arial" w:cs="Arial"/>
                <w:sz w:val="18"/>
                <w:szCs w:val="18"/>
                <w:lang w:val="pt-BR"/>
              </w:rPr>
            </w:pPr>
            <w:r w:rsidRPr="00B26339">
              <w:rPr>
                <w:rFonts w:ascii="Arial" w:hAnsi="Arial" w:cs="Arial"/>
                <w:sz w:val="18"/>
                <w:szCs w:val="18"/>
                <w:lang w:val="pt-BR"/>
              </w:rPr>
              <w:t>defaultValue: None</w:t>
            </w:r>
          </w:p>
          <w:p w14:paraId="35657A00" w14:textId="77777777" w:rsidR="00F5569A" w:rsidRPr="0061649B" w:rsidRDefault="00F5569A" w:rsidP="00377934">
            <w:pPr>
              <w:pStyle w:val="TAL"/>
            </w:pPr>
            <w:r w:rsidRPr="00B26339">
              <w:rPr>
                <w:rFonts w:cs="Arial"/>
                <w:szCs w:val="18"/>
              </w:rPr>
              <w:t>isNullable: False</w:t>
            </w:r>
          </w:p>
        </w:tc>
      </w:tr>
      <w:tr w:rsidR="00F5569A" w:rsidRPr="00B26339" w14:paraId="6C5DF6A2" w14:textId="77777777" w:rsidTr="00377934">
        <w:trPr>
          <w:cantSplit/>
          <w:jc w:val="center"/>
        </w:trPr>
        <w:tc>
          <w:tcPr>
            <w:tcW w:w="3534" w:type="dxa"/>
          </w:tcPr>
          <w:p w14:paraId="33EC72DE" w14:textId="77777777" w:rsidR="00F5569A" w:rsidRPr="00202D71" w:rsidRDefault="00F5569A" w:rsidP="00377934">
            <w:pPr>
              <w:pStyle w:val="TAL"/>
              <w:rPr>
                <w:rFonts w:cs="Arial"/>
                <w:szCs w:val="18"/>
              </w:rPr>
            </w:pPr>
            <w:r w:rsidRPr="005F1D3F">
              <w:rPr>
                <w:rFonts w:cs="Arial"/>
                <w:szCs w:val="18"/>
              </w:rPr>
              <w:t>l</w:t>
            </w:r>
            <w:r w:rsidRPr="0061649B">
              <w:rPr>
                <w:rFonts w:cs="Arial"/>
                <w:szCs w:val="18"/>
              </w:rPr>
              <w:t>istOfInterfaces</w:t>
            </w:r>
          </w:p>
        </w:tc>
        <w:tc>
          <w:tcPr>
            <w:tcW w:w="4744" w:type="dxa"/>
          </w:tcPr>
          <w:p w14:paraId="10FF7037" w14:textId="77777777" w:rsidR="00F5569A" w:rsidRPr="0061649B" w:rsidRDefault="00F5569A" w:rsidP="00377934">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32809EFC" w14:textId="77777777" w:rsidR="00F5569A" w:rsidRPr="0061649B" w:rsidRDefault="00F5569A" w:rsidP="00377934">
            <w:pPr>
              <w:pStyle w:val="TAL"/>
              <w:rPr>
                <w:szCs w:val="18"/>
              </w:rPr>
            </w:pPr>
            <w:r w:rsidRPr="0061649B">
              <w:rPr>
                <w:szCs w:val="18"/>
              </w:rPr>
              <w:t>See the clause 5.5 of TS 32.422 [30] for additional details on the allowed values.</w:t>
            </w:r>
          </w:p>
        </w:tc>
        <w:tc>
          <w:tcPr>
            <w:tcW w:w="2534" w:type="dxa"/>
          </w:tcPr>
          <w:p w14:paraId="0B5FFB72" w14:textId="77777777" w:rsidR="00F5569A" w:rsidRPr="0061649B" w:rsidRDefault="00F5569A" w:rsidP="00377934">
            <w:pPr>
              <w:pStyle w:val="TAL"/>
            </w:pPr>
            <w:r w:rsidRPr="0061649B">
              <w:t>type:  ENUM</w:t>
            </w:r>
          </w:p>
          <w:p w14:paraId="7C3E0C58" w14:textId="77777777" w:rsidR="00F5569A" w:rsidRPr="0061649B" w:rsidRDefault="00F5569A" w:rsidP="00377934">
            <w:pPr>
              <w:pStyle w:val="TAL"/>
            </w:pPr>
            <w:r w:rsidRPr="0061649B">
              <w:t>multiplicity: 1..*</w:t>
            </w:r>
          </w:p>
          <w:p w14:paraId="736C7431" w14:textId="77777777" w:rsidR="00F5569A" w:rsidRPr="0061649B" w:rsidRDefault="00F5569A" w:rsidP="00377934">
            <w:pPr>
              <w:pStyle w:val="TAL"/>
            </w:pPr>
            <w:r w:rsidRPr="0061649B">
              <w:t>isOrdered: False</w:t>
            </w:r>
          </w:p>
          <w:p w14:paraId="22B26F1E" w14:textId="77777777" w:rsidR="00F5569A" w:rsidRPr="0061649B" w:rsidRDefault="00F5569A" w:rsidP="00377934">
            <w:pPr>
              <w:pStyle w:val="TAL"/>
            </w:pPr>
            <w:r w:rsidRPr="0061649B">
              <w:t>isUnique: True</w:t>
            </w:r>
          </w:p>
          <w:p w14:paraId="325D9A5B" w14:textId="77777777" w:rsidR="00F5569A" w:rsidRPr="0061649B" w:rsidRDefault="00F5569A" w:rsidP="00377934">
            <w:pPr>
              <w:pStyle w:val="TAL"/>
            </w:pPr>
            <w:r w:rsidRPr="0061649B">
              <w:t>defaultValue: None</w:t>
            </w:r>
          </w:p>
          <w:p w14:paraId="4BF76156" w14:textId="77777777" w:rsidR="00F5569A" w:rsidRPr="0061649B" w:rsidRDefault="00F5569A" w:rsidP="00377934">
            <w:pPr>
              <w:pStyle w:val="TAL"/>
            </w:pPr>
            <w:r w:rsidRPr="0061649B">
              <w:t>isNullable: True</w:t>
            </w:r>
          </w:p>
        </w:tc>
      </w:tr>
      <w:tr w:rsidR="00F5569A" w:rsidRPr="00B26339" w14:paraId="4E813A2F" w14:textId="77777777" w:rsidTr="00377934">
        <w:trPr>
          <w:cantSplit/>
          <w:jc w:val="center"/>
        </w:trPr>
        <w:tc>
          <w:tcPr>
            <w:tcW w:w="3534" w:type="dxa"/>
          </w:tcPr>
          <w:p w14:paraId="6BCB8F3F" w14:textId="77777777" w:rsidR="00F5569A" w:rsidRPr="00202D71" w:rsidRDefault="00F5569A" w:rsidP="00377934">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4744" w:type="dxa"/>
          </w:tcPr>
          <w:p w14:paraId="7B436163" w14:textId="77777777" w:rsidR="00F5569A" w:rsidRPr="0061649B" w:rsidRDefault="00F5569A" w:rsidP="00377934">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62FC1CC2" w14:textId="77777777" w:rsidR="00F5569A" w:rsidRPr="0061649B" w:rsidRDefault="00F5569A" w:rsidP="00377934">
            <w:pPr>
              <w:pStyle w:val="TAL"/>
              <w:rPr>
                <w:szCs w:val="18"/>
              </w:rPr>
            </w:pPr>
            <w:r w:rsidRPr="0061649B">
              <w:rPr>
                <w:szCs w:val="18"/>
              </w:rPr>
              <w:t>See the clause 5.4 of TS 32.422 [30] for additional details on the allowed values.</w:t>
            </w:r>
          </w:p>
        </w:tc>
        <w:tc>
          <w:tcPr>
            <w:tcW w:w="2534" w:type="dxa"/>
          </w:tcPr>
          <w:p w14:paraId="7CE819D0" w14:textId="77777777" w:rsidR="00F5569A" w:rsidRPr="0061649B" w:rsidRDefault="00F5569A" w:rsidP="00377934">
            <w:pPr>
              <w:pStyle w:val="TAL"/>
            </w:pPr>
            <w:r w:rsidRPr="0061649B">
              <w:t>type:  ENUM</w:t>
            </w:r>
          </w:p>
          <w:p w14:paraId="6F332A82" w14:textId="77777777" w:rsidR="00F5569A" w:rsidRPr="0061649B" w:rsidRDefault="00F5569A" w:rsidP="00377934">
            <w:pPr>
              <w:pStyle w:val="TAL"/>
            </w:pPr>
            <w:r w:rsidRPr="0061649B">
              <w:t>multiplicity: 1..*</w:t>
            </w:r>
          </w:p>
          <w:p w14:paraId="18F2B770" w14:textId="77777777" w:rsidR="00F5569A" w:rsidRPr="0061649B" w:rsidRDefault="00F5569A" w:rsidP="00377934">
            <w:pPr>
              <w:pStyle w:val="TAL"/>
            </w:pPr>
            <w:r w:rsidRPr="0061649B">
              <w:t>isOrdered: False</w:t>
            </w:r>
          </w:p>
          <w:p w14:paraId="3274010E" w14:textId="77777777" w:rsidR="00F5569A" w:rsidRPr="0061649B" w:rsidRDefault="00F5569A" w:rsidP="00377934">
            <w:pPr>
              <w:pStyle w:val="TAL"/>
            </w:pPr>
            <w:r w:rsidRPr="0061649B">
              <w:t>isUnique: True</w:t>
            </w:r>
          </w:p>
          <w:p w14:paraId="275946DC" w14:textId="77777777" w:rsidR="00F5569A" w:rsidRPr="0061649B" w:rsidRDefault="00F5569A" w:rsidP="00377934">
            <w:pPr>
              <w:pStyle w:val="TAL"/>
            </w:pPr>
            <w:r w:rsidRPr="0061649B">
              <w:t>defaultValue: None</w:t>
            </w:r>
          </w:p>
          <w:p w14:paraId="2700386B" w14:textId="77777777" w:rsidR="00F5569A" w:rsidRPr="0061649B" w:rsidRDefault="00F5569A" w:rsidP="00377934">
            <w:pPr>
              <w:pStyle w:val="TAL"/>
            </w:pPr>
            <w:r w:rsidRPr="0061649B">
              <w:t>isNullable: True</w:t>
            </w:r>
          </w:p>
        </w:tc>
      </w:tr>
      <w:tr w:rsidR="00F5569A" w:rsidRPr="00B26339" w14:paraId="576383B7" w14:textId="77777777" w:rsidTr="00377934">
        <w:trPr>
          <w:cantSplit/>
          <w:jc w:val="center"/>
        </w:trPr>
        <w:tc>
          <w:tcPr>
            <w:tcW w:w="3534" w:type="dxa"/>
          </w:tcPr>
          <w:p w14:paraId="4EA20AB2" w14:textId="77777777" w:rsidR="00F5569A" w:rsidRPr="00202D71" w:rsidRDefault="00F5569A" w:rsidP="00377934">
            <w:pPr>
              <w:pStyle w:val="TAL"/>
              <w:rPr>
                <w:rFonts w:cs="Arial"/>
                <w:szCs w:val="18"/>
              </w:rPr>
            </w:pPr>
            <w:r w:rsidRPr="005F1D3F">
              <w:rPr>
                <w:rFonts w:cs="Arial"/>
                <w:szCs w:val="18"/>
              </w:rPr>
              <w:t>p</w:t>
            </w:r>
            <w:r w:rsidRPr="0061649B">
              <w:rPr>
                <w:rFonts w:cs="Arial"/>
                <w:szCs w:val="18"/>
              </w:rPr>
              <w:t>LMNTarget</w:t>
            </w:r>
          </w:p>
        </w:tc>
        <w:tc>
          <w:tcPr>
            <w:tcW w:w="4744" w:type="dxa"/>
          </w:tcPr>
          <w:p w14:paraId="39811E8A" w14:textId="77777777" w:rsidR="00F5569A" w:rsidRPr="0061649B" w:rsidRDefault="00F5569A" w:rsidP="00377934">
            <w:pPr>
              <w:pStyle w:val="TAL"/>
              <w:rPr>
                <w:szCs w:val="18"/>
              </w:rPr>
            </w:pPr>
            <w:r w:rsidRPr="0061649B">
              <w:rPr>
                <w:szCs w:val="18"/>
              </w:rPr>
              <w:t xml:space="preserve">It specifies which PLMN that the subscriber of the session to be recorded uses as selected PLMN. </w:t>
            </w:r>
          </w:p>
        </w:tc>
        <w:tc>
          <w:tcPr>
            <w:tcW w:w="2534" w:type="dxa"/>
          </w:tcPr>
          <w:p w14:paraId="297D5FBD" w14:textId="77777777" w:rsidR="00F5569A" w:rsidRPr="0061649B" w:rsidRDefault="00F5569A" w:rsidP="00377934">
            <w:pPr>
              <w:pStyle w:val="TAL"/>
            </w:pPr>
            <w:r w:rsidRPr="0061649B">
              <w:t>type: PlmnId</w:t>
            </w:r>
          </w:p>
          <w:p w14:paraId="49CE93B3" w14:textId="77777777" w:rsidR="00F5569A" w:rsidRPr="0061649B" w:rsidRDefault="00F5569A" w:rsidP="00377934">
            <w:pPr>
              <w:pStyle w:val="TAL"/>
            </w:pPr>
            <w:r w:rsidRPr="0061649B">
              <w:t>multiplicity: 1</w:t>
            </w:r>
          </w:p>
          <w:p w14:paraId="15052328" w14:textId="77777777" w:rsidR="00F5569A" w:rsidRPr="0061649B" w:rsidRDefault="00F5569A" w:rsidP="00377934">
            <w:pPr>
              <w:pStyle w:val="TAL"/>
            </w:pPr>
            <w:r w:rsidRPr="0061649B">
              <w:t>isOrdered: N/A</w:t>
            </w:r>
          </w:p>
          <w:p w14:paraId="012262F1" w14:textId="77777777" w:rsidR="00F5569A" w:rsidRPr="0061649B" w:rsidRDefault="00F5569A" w:rsidP="00377934">
            <w:pPr>
              <w:pStyle w:val="TAL"/>
            </w:pPr>
            <w:r w:rsidRPr="0061649B">
              <w:t xml:space="preserve">isUnique: </w:t>
            </w:r>
            <w:r w:rsidRPr="0076579F">
              <w:t>N/A</w:t>
            </w:r>
          </w:p>
          <w:p w14:paraId="1F3A6DE0" w14:textId="77777777" w:rsidR="00F5569A" w:rsidRPr="0061649B" w:rsidRDefault="00F5569A" w:rsidP="00377934">
            <w:pPr>
              <w:pStyle w:val="TAL"/>
            </w:pPr>
            <w:r w:rsidRPr="0061649B">
              <w:t xml:space="preserve">defaultValue: None </w:t>
            </w:r>
          </w:p>
          <w:p w14:paraId="1F95F84E" w14:textId="77777777" w:rsidR="00F5569A" w:rsidRPr="0061649B" w:rsidRDefault="00F5569A" w:rsidP="00377934">
            <w:pPr>
              <w:pStyle w:val="TAL"/>
            </w:pPr>
            <w:r w:rsidRPr="0061649B">
              <w:t>isNullable: True</w:t>
            </w:r>
          </w:p>
        </w:tc>
      </w:tr>
      <w:tr w:rsidR="00F5569A" w:rsidRPr="00B26339" w14:paraId="71F23E65" w14:textId="77777777" w:rsidTr="00377934">
        <w:trPr>
          <w:cantSplit/>
          <w:jc w:val="center"/>
        </w:trPr>
        <w:tc>
          <w:tcPr>
            <w:tcW w:w="3534" w:type="dxa"/>
          </w:tcPr>
          <w:p w14:paraId="1FC0EE98" w14:textId="77777777" w:rsidR="00F5569A" w:rsidRPr="0061649B" w:rsidRDefault="00F5569A" w:rsidP="00377934">
            <w:pPr>
              <w:pStyle w:val="TAL"/>
              <w:rPr>
                <w:rFonts w:cs="Arial"/>
                <w:szCs w:val="18"/>
              </w:rPr>
            </w:pPr>
            <w:r w:rsidRPr="00064019">
              <w:rPr>
                <w:rFonts w:cs="Arial"/>
                <w:szCs w:val="18"/>
              </w:rPr>
              <w:t>traceReportingConsumerUri</w:t>
            </w:r>
          </w:p>
        </w:tc>
        <w:tc>
          <w:tcPr>
            <w:tcW w:w="4744" w:type="dxa"/>
          </w:tcPr>
          <w:p w14:paraId="478DF69D" w14:textId="77777777" w:rsidR="00F5569A" w:rsidRPr="0061649B" w:rsidRDefault="00F5569A" w:rsidP="00377934">
            <w:pPr>
              <w:pStyle w:val="TAL"/>
              <w:rPr>
                <w:szCs w:val="18"/>
              </w:rPr>
            </w:pPr>
            <w:r w:rsidRPr="0061649B">
              <w:rPr>
                <w:szCs w:val="18"/>
              </w:rPr>
              <w:t>It specifies the Uniform Resource Identifier (URI) of the Streaming Trace data reporting MnS consumer (a.k.a. streaming target).</w:t>
            </w:r>
          </w:p>
          <w:p w14:paraId="2C3AC41F" w14:textId="77777777" w:rsidR="00F5569A" w:rsidRPr="0061649B" w:rsidRDefault="00F5569A" w:rsidP="00377934">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2534" w:type="dxa"/>
          </w:tcPr>
          <w:p w14:paraId="65829FFE" w14:textId="77777777" w:rsidR="00F5569A" w:rsidRPr="0061649B" w:rsidRDefault="00F5569A" w:rsidP="00377934">
            <w:pPr>
              <w:pStyle w:val="TAL"/>
            </w:pPr>
            <w:r w:rsidRPr="0061649B">
              <w:t>type: String</w:t>
            </w:r>
          </w:p>
          <w:p w14:paraId="5F40BF18" w14:textId="77777777" w:rsidR="00F5569A" w:rsidRPr="0061649B" w:rsidRDefault="00F5569A" w:rsidP="00377934">
            <w:pPr>
              <w:pStyle w:val="TAL"/>
            </w:pPr>
            <w:r w:rsidRPr="0061649B">
              <w:t>multiplicity: 1</w:t>
            </w:r>
          </w:p>
          <w:p w14:paraId="51EFE42B" w14:textId="77777777" w:rsidR="00F5569A" w:rsidRPr="0061649B" w:rsidRDefault="00F5569A" w:rsidP="00377934">
            <w:pPr>
              <w:pStyle w:val="TAL"/>
            </w:pPr>
            <w:r w:rsidRPr="0061649B">
              <w:t>isOrdered: N/A</w:t>
            </w:r>
          </w:p>
          <w:p w14:paraId="7B112766" w14:textId="77777777" w:rsidR="00F5569A" w:rsidRPr="0061649B" w:rsidRDefault="00F5569A" w:rsidP="00377934">
            <w:pPr>
              <w:pStyle w:val="TAL"/>
            </w:pPr>
            <w:r w:rsidRPr="0061649B">
              <w:t>isUnique: N/A</w:t>
            </w:r>
          </w:p>
          <w:p w14:paraId="5C2175D4" w14:textId="77777777" w:rsidR="00F5569A" w:rsidRPr="0061649B" w:rsidRDefault="00F5569A" w:rsidP="00377934">
            <w:pPr>
              <w:pStyle w:val="TAL"/>
            </w:pPr>
            <w:r w:rsidRPr="0061649B">
              <w:t xml:space="preserve">defaultValue: None </w:t>
            </w:r>
          </w:p>
          <w:p w14:paraId="0AB236F0" w14:textId="77777777" w:rsidR="00F5569A" w:rsidRPr="0061649B" w:rsidRDefault="00F5569A" w:rsidP="00377934">
            <w:pPr>
              <w:pStyle w:val="TAL"/>
            </w:pPr>
            <w:r w:rsidRPr="0061649B">
              <w:t>isNullable: True</w:t>
            </w:r>
          </w:p>
        </w:tc>
      </w:tr>
      <w:tr w:rsidR="00F5569A" w:rsidRPr="00B26339" w14:paraId="27DE6772" w14:textId="77777777" w:rsidTr="00377934">
        <w:trPr>
          <w:cantSplit/>
          <w:jc w:val="center"/>
        </w:trPr>
        <w:tc>
          <w:tcPr>
            <w:tcW w:w="3534" w:type="dxa"/>
          </w:tcPr>
          <w:p w14:paraId="7550A525" w14:textId="77777777" w:rsidR="00F5569A" w:rsidRPr="00202D71" w:rsidRDefault="00F5569A" w:rsidP="00377934">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4744" w:type="dxa"/>
          </w:tcPr>
          <w:p w14:paraId="31DC7168" w14:textId="77777777" w:rsidR="00F5569A" w:rsidRPr="0061649B" w:rsidRDefault="00F5569A" w:rsidP="00377934">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70F76B16" w14:textId="77777777" w:rsidR="00F5569A" w:rsidRPr="0061649B" w:rsidRDefault="00F5569A" w:rsidP="00377934">
            <w:pPr>
              <w:pStyle w:val="TAL"/>
              <w:rPr>
                <w:szCs w:val="18"/>
              </w:rPr>
            </w:pPr>
            <w:r w:rsidRPr="0061649B">
              <w:rPr>
                <w:szCs w:val="18"/>
              </w:rPr>
              <w:t>See the clause 5.9 of TS 32.422 [30] for additional details on the allowed values.</w:t>
            </w:r>
          </w:p>
        </w:tc>
        <w:tc>
          <w:tcPr>
            <w:tcW w:w="2534" w:type="dxa"/>
          </w:tcPr>
          <w:p w14:paraId="5ED40FB2" w14:textId="77777777" w:rsidR="00F5569A" w:rsidRPr="0061649B" w:rsidRDefault="00F5569A" w:rsidP="00377934">
            <w:pPr>
              <w:pStyle w:val="TAL"/>
            </w:pPr>
            <w:r w:rsidRPr="0061649B">
              <w:t>type: IpAddress</w:t>
            </w:r>
          </w:p>
          <w:p w14:paraId="086AFE4D" w14:textId="77777777" w:rsidR="00F5569A" w:rsidRPr="0061649B" w:rsidRDefault="00F5569A" w:rsidP="00377934">
            <w:pPr>
              <w:pStyle w:val="TAL"/>
            </w:pPr>
            <w:r w:rsidRPr="0061649B">
              <w:t>multiplicity: 1</w:t>
            </w:r>
          </w:p>
          <w:p w14:paraId="0BAA9343" w14:textId="77777777" w:rsidR="00F5569A" w:rsidRPr="0061649B" w:rsidRDefault="00F5569A" w:rsidP="00377934">
            <w:pPr>
              <w:pStyle w:val="TAL"/>
            </w:pPr>
            <w:r w:rsidRPr="0061649B">
              <w:t>isOrdered: N/A</w:t>
            </w:r>
          </w:p>
          <w:p w14:paraId="29E0292A" w14:textId="77777777" w:rsidR="00F5569A" w:rsidRPr="0061649B" w:rsidRDefault="00F5569A" w:rsidP="00377934">
            <w:pPr>
              <w:pStyle w:val="TAL"/>
            </w:pPr>
            <w:r w:rsidRPr="0061649B">
              <w:t>isUnique: N/A</w:t>
            </w:r>
          </w:p>
          <w:p w14:paraId="1797F019" w14:textId="77777777" w:rsidR="00F5569A" w:rsidRPr="0061649B" w:rsidRDefault="00F5569A" w:rsidP="00377934">
            <w:pPr>
              <w:pStyle w:val="TAL"/>
            </w:pPr>
            <w:r w:rsidRPr="0061649B">
              <w:t xml:space="preserve">defaultValue: None </w:t>
            </w:r>
          </w:p>
          <w:p w14:paraId="3AE2BFA1" w14:textId="77777777" w:rsidR="00F5569A" w:rsidRPr="0061649B" w:rsidRDefault="00F5569A" w:rsidP="00377934">
            <w:pPr>
              <w:pStyle w:val="TAL"/>
            </w:pPr>
            <w:r w:rsidRPr="0061649B">
              <w:t>isNullable: True</w:t>
            </w:r>
          </w:p>
        </w:tc>
      </w:tr>
      <w:tr w:rsidR="00F5569A" w:rsidRPr="00B26339" w14:paraId="7C2EC3EE" w14:textId="77777777" w:rsidTr="00377934">
        <w:trPr>
          <w:cantSplit/>
          <w:jc w:val="center"/>
        </w:trPr>
        <w:tc>
          <w:tcPr>
            <w:tcW w:w="3534" w:type="dxa"/>
          </w:tcPr>
          <w:p w14:paraId="1A333FBB" w14:textId="77777777" w:rsidR="00F5569A" w:rsidRPr="00202D71" w:rsidRDefault="00F5569A" w:rsidP="00377934">
            <w:pPr>
              <w:pStyle w:val="TAL"/>
              <w:rPr>
                <w:rFonts w:cs="Arial"/>
                <w:szCs w:val="18"/>
              </w:rPr>
            </w:pPr>
            <w:r w:rsidRPr="005F1D3F">
              <w:rPr>
                <w:rFonts w:cs="Arial"/>
                <w:szCs w:val="18"/>
              </w:rPr>
              <w:t>t</w:t>
            </w:r>
            <w:r w:rsidRPr="0061649B">
              <w:rPr>
                <w:rFonts w:cs="Arial"/>
                <w:szCs w:val="18"/>
              </w:rPr>
              <w:t>raceDepth</w:t>
            </w:r>
          </w:p>
        </w:tc>
        <w:tc>
          <w:tcPr>
            <w:tcW w:w="4744" w:type="dxa"/>
          </w:tcPr>
          <w:p w14:paraId="3B20AF11" w14:textId="77777777" w:rsidR="00F5569A" w:rsidRPr="0061649B" w:rsidRDefault="00F5569A" w:rsidP="00377934">
            <w:pPr>
              <w:pStyle w:val="TAL"/>
              <w:rPr>
                <w:szCs w:val="18"/>
              </w:rPr>
            </w:pPr>
            <w:r w:rsidRPr="0061649B">
              <w:rPr>
                <w:szCs w:val="18"/>
              </w:rPr>
              <w:t>It specifies the trace depth. The attribute is applicable only for Trace. In case this attribute is not used, it carries a null semantic.</w:t>
            </w:r>
          </w:p>
          <w:p w14:paraId="6FE8F99D" w14:textId="77777777" w:rsidR="00F5569A" w:rsidRPr="0061649B" w:rsidRDefault="00F5569A" w:rsidP="00377934">
            <w:pPr>
              <w:pStyle w:val="TAL"/>
              <w:rPr>
                <w:szCs w:val="18"/>
              </w:rPr>
            </w:pPr>
            <w:r w:rsidRPr="0061649B">
              <w:rPr>
                <w:szCs w:val="18"/>
              </w:rPr>
              <w:t>See the clause 5.3 of 3GPP TS 32.422 [30] for additional details on the allowed values.</w:t>
            </w:r>
          </w:p>
        </w:tc>
        <w:tc>
          <w:tcPr>
            <w:tcW w:w="2534" w:type="dxa"/>
          </w:tcPr>
          <w:p w14:paraId="57BCDF17" w14:textId="77777777" w:rsidR="00F5569A" w:rsidRPr="0061649B" w:rsidRDefault="00F5569A" w:rsidP="00377934">
            <w:pPr>
              <w:pStyle w:val="TAL"/>
            </w:pPr>
            <w:r w:rsidRPr="0061649B">
              <w:t>type: ENUM</w:t>
            </w:r>
          </w:p>
          <w:p w14:paraId="03C7544B" w14:textId="77777777" w:rsidR="00F5569A" w:rsidRPr="0061649B" w:rsidRDefault="00F5569A" w:rsidP="00377934">
            <w:pPr>
              <w:pStyle w:val="TAL"/>
            </w:pPr>
            <w:r w:rsidRPr="0061649B">
              <w:t>multiplicity: 1</w:t>
            </w:r>
          </w:p>
          <w:p w14:paraId="10F97A0C" w14:textId="77777777" w:rsidR="00F5569A" w:rsidRPr="0061649B" w:rsidRDefault="00F5569A" w:rsidP="00377934">
            <w:pPr>
              <w:pStyle w:val="TAL"/>
            </w:pPr>
            <w:r w:rsidRPr="0061649B">
              <w:t>isOrdered: N/A</w:t>
            </w:r>
          </w:p>
          <w:p w14:paraId="4DCBC5B2" w14:textId="77777777" w:rsidR="00F5569A" w:rsidRPr="0061649B" w:rsidRDefault="00F5569A" w:rsidP="00377934">
            <w:pPr>
              <w:pStyle w:val="TAL"/>
            </w:pPr>
            <w:r w:rsidRPr="0061649B">
              <w:t>isUnique: N/A</w:t>
            </w:r>
          </w:p>
          <w:p w14:paraId="1D6C255E" w14:textId="77777777" w:rsidR="00F5569A" w:rsidRPr="0061649B" w:rsidRDefault="00F5569A" w:rsidP="00377934">
            <w:pPr>
              <w:pStyle w:val="TAL"/>
            </w:pPr>
            <w:r w:rsidRPr="0061649B">
              <w:t xml:space="preserve">defaultValue: MAXIMUM </w:t>
            </w:r>
          </w:p>
          <w:p w14:paraId="58E2499C" w14:textId="77777777" w:rsidR="00F5569A" w:rsidRPr="0061649B" w:rsidRDefault="00F5569A" w:rsidP="00377934">
            <w:pPr>
              <w:pStyle w:val="TAL"/>
            </w:pPr>
            <w:r w:rsidRPr="0061649B">
              <w:t>isNullable: True</w:t>
            </w:r>
          </w:p>
        </w:tc>
      </w:tr>
      <w:tr w:rsidR="00F5569A" w:rsidRPr="00B26339" w14:paraId="6F2A1FE4" w14:textId="77777777" w:rsidTr="00377934">
        <w:trPr>
          <w:cantSplit/>
          <w:jc w:val="center"/>
        </w:trPr>
        <w:tc>
          <w:tcPr>
            <w:tcW w:w="3534" w:type="dxa"/>
          </w:tcPr>
          <w:p w14:paraId="291F6EA2" w14:textId="77777777" w:rsidR="00F5569A" w:rsidRPr="00202D71" w:rsidRDefault="00F5569A" w:rsidP="00377934">
            <w:pPr>
              <w:pStyle w:val="TAL"/>
              <w:rPr>
                <w:rFonts w:cs="Arial"/>
                <w:szCs w:val="18"/>
              </w:rPr>
            </w:pPr>
            <w:r w:rsidRPr="005F1D3F">
              <w:rPr>
                <w:rFonts w:cs="Arial"/>
                <w:szCs w:val="18"/>
              </w:rPr>
              <w:t>t</w:t>
            </w:r>
            <w:r w:rsidRPr="0061649B">
              <w:rPr>
                <w:rFonts w:cs="Arial"/>
                <w:szCs w:val="18"/>
              </w:rPr>
              <w:t>raceReference</w:t>
            </w:r>
          </w:p>
        </w:tc>
        <w:tc>
          <w:tcPr>
            <w:tcW w:w="4744" w:type="dxa"/>
          </w:tcPr>
          <w:p w14:paraId="35E4095B" w14:textId="77777777" w:rsidR="00F5569A" w:rsidRPr="0061649B" w:rsidRDefault="00F5569A" w:rsidP="00377934">
            <w:pPr>
              <w:pStyle w:val="TAL"/>
              <w:rPr>
                <w:szCs w:val="18"/>
              </w:rPr>
            </w:pPr>
            <w:r w:rsidRPr="0061649B">
              <w:rPr>
                <w:szCs w:val="18"/>
              </w:rPr>
              <w:t xml:space="preserve">A globally unique identifier, which uniquely identifies the Trace Session that is created by the TraceJob. </w:t>
            </w:r>
          </w:p>
          <w:p w14:paraId="0847ACFF" w14:textId="77777777" w:rsidR="00F5569A" w:rsidRPr="0061649B" w:rsidRDefault="00F5569A" w:rsidP="00377934">
            <w:pPr>
              <w:pStyle w:val="TAL"/>
              <w:rPr>
                <w:szCs w:val="18"/>
              </w:rPr>
            </w:pPr>
            <w:r w:rsidRPr="0061649B">
              <w:rPr>
                <w:szCs w:val="18"/>
              </w:rPr>
              <w:t xml:space="preserve">In case of shared network, it is the MCC and </w:t>
            </w:r>
          </w:p>
          <w:p w14:paraId="40C46A4F" w14:textId="77777777" w:rsidR="00F5569A" w:rsidRPr="0061649B" w:rsidRDefault="00F5569A" w:rsidP="00377934">
            <w:pPr>
              <w:pStyle w:val="TAL"/>
              <w:rPr>
                <w:szCs w:val="18"/>
              </w:rPr>
            </w:pPr>
            <w:r w:rsidRPr="0061649B">
              <w:rPr>
                <w:szCs w:val="18"/>
              </w:rPr>
              <w:t>MNC of the Participating Operator that request the trace session that shall be provided.</w:t>
            </w:r>
          </w:p>
          <w:p w14:paraId="4A2F30F7" w14:textId="77777777" w:rsidR="00F5569A" w:rsidRPr="0061649B" w:rsidRDefault="00F5569A" w:rsidP="00377934">
            <w:pPr>
              <w:pStyle w:val="TAL"/>
              <w:rPr>
                <w:szCs w:val="18"/>
              </w:rPr>
            </w:pPr>
            <w:r w:rsidRPr="0061649B">
              <w:rPr>
                <w:szCs w:val="18"/>
              </w:rPr>
              <w:t>The attribute is applicable for both Trace and MDT.</w:t>
            </w:r>
          </w:p>
          <w:p w14:paraId="0F764C86" w14:textId="77777777" w:rsidR="00F5569A" w:rsidRPr="0061649B" w:rsidRDefault="00F5569A" w:rsidP="00377934">
            <w:pPr>
              <w:pStyle w:val="TAL"/>
              <w:rPr>
                <w:szCs w:val="18"/>
              </w:rPr>
            </w:pPr>
            <w:r w:rsidRPr="0061649B">
              <w:rPr>
                <w:szCs w:val="18"/>
              </w:rPr>
              <w:t>See the clause 5.6 of 3GPP TS 32.422 [30] for additional details on the allowed values.</w:t>
            </w:r>
          </w:p>
        </w:tc>
        <w:tc>
          <w:tcPr>
            <w:tcW w:w="2534" w:type="dxa"/>
          </w:tcPr>
          <w:p w14:paraId="48626D85" w14:textId="77777777" w:rsidR="00F5569A" w:rsidRPr="0061649B" w:rsidRDefault="00F5569A" w:rsidP="00377934">
            <w:pPr>
              <w:pStyle w:val="TAL"/>
            </w:pPr>
            <w:r w:rsidRPr="0061649B">
              <w:t>type: TraceReference</w:t>
            </w:r>
          </w:p>
          <w:p w14:paraId="0310740B" w14:textId="77777777" w:rsidR="00F5569A" w:rsidRPr="0061649B" w:rsidRDefault="00F5569A" w:rsidP="00377934">
            <w:pPr>
              <w:pStyle w:val="TAL"/>
            </w:pPr>
            <w:r w:rsidRPr="0061649B">
              <w:t>multiplicity: 1</w:t>
            </w:r>
          </w:p>
          <w:p w14:paraId="29406C9D" w14:textId="77777777" w:rsidR="00F5569A" w:rsidRPr="0061649B" w:rsidRDefault="00F5569A" w:rsidP="00377934">
            <w:pPr>
              <w:pStyle w:val="TAL"/>
            </w:pPr>
            <w:r w:rsidRPr="0061649B">
              <w:t xml:space="preserve">isOrdered: </w:t>
            </w:r>
            <w:r w:rsidRPr="0076579F">
              <w:t>N/A</w:t>
            </w:r>
          </w:p>
          <w:p w14:paraId="279399BB" w14:textId="77777777" w:rsidR="00F5569A" w:rsidRPr="0061649B" w:rsidRDefault="00F5569A" w:rsidP="00377934">
            <w:pPr>
              <w:pStyle w:val="TAL"/>
            </w:pPr>
            <w:r w:rsidRPr="0061649B">
              <w:t xml:space="preserve">isUnique: </w:t>
            </w:r>
            <w:r w:rsidRPr="0076579F">
              <w:t>N/A</w:t>
            </w:r>
          </w:p>
          <w:p w14:paraId="647D6B7B" w14:textId="77777777" w:rsidR="00F5569A" w:rsidRPr="0061649B" w:rsidRDefault="00F5569A" w:rsidP="00377934">
            <w:pPr>
              <w:pStyle w:val="TAL"/>
            </w:pPr>
            <w:r w:rsidRPr="0061649B">
              <w:t xml:space="preserve">defaultValue: None </w:t>
            </w:r>
          </w:p>
          <w:p w14:paraId="3A9131A3" w14:textId="77777777" w:rsidR="00F5569A" w:rsidRPr="0061649B" w:rsidRDefault="00F5569A" w:rsidP="00377934">
            <w:pPr>
              <w:pStyle w:val="TAL"/>
            </w:pPr>
            <w:r w:rsidRPr="0061649B">
              <w:t>isNullable: False</w:t>
            </w:r>
          </w:p>
        </w:tc>
      </w:tr>
      <w:tr w:rsidR="00F5569A" w:rsidRPr="00B26339" w14:paraId="7B66ED58" w14:textId="77777777" w:rsidTr="00377934">
        <w:trPr>
          <w:cantSplit/>
          <w:jc w:val="center"/>
        </w:trPr>
        <w:tc>
          <w:tcPr>
            <w:tcW w:w="3534" w:type="dxa"/>
          </w:tcPr>
          <w:p w14:paraId="3E165A53" w14:textId="77777777" w:rsidR="00F5569A" w:rsidRPr="0061649B" w:rsidRDefault="00F5569A" w:rsidP="00377934">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4744" w:type="dxa"/>
          </w:tcPr>
          <w:p w14:paraId="7A93FC96" w14:textId="77777777" w:rsidR="00F5569A" w:rsidRPr="0061649B" w:rsidRDefault="00F5569A" w:rsidP="00377934">
            <w:pPr>
              <w:pStyle w:val="TAL"/>
            </w:pPr>
            <w:r w:rsidRPr="0061649B">
              <w:t xml:space="preserve">An identifier, which identifies the Trace Recording Session. </w:t>
            </w:r>
          </w:p>
          <w:p w14:paraId="1A4E0FEA" w14:textId="77777777" w:rsidR="00F5569A" w:rsidRPr="0061649B" w:rsidRDefault="00F5569A" w:rsidP="00377934">
            <w:pPr>
              <w:pStyle w:val="TAL"/>
            </w:pPr>
            <w:r w:rsidRPr="0061649B">
              <w:t>The attribute is applicable for both Trace and MDT.</w:t>
            </w:r>
          </w:p>
          <w:p w14:paraId="3FC53C94" w14:textId="77777777" w:rsidR="00F5569A" w:rsidRPr="0061649B" w:rsidRDefault="00F5569A" w:rsidP="00377934">
            <w:pPr>
              <w:pStyle w:val="TAL"/>
              <w:rPr>
                <w:szCs w:val="18"/>
              </w:rPr>
            </w:pPr>
            <w:r w:rsidRPr="0061649B">
              <w:t>See the clause 5.7 of 3GPP TS 32.422 [30] for additional details on the allowed values.</w:t>
            </w:r>
          </w:p>
        </w:tc>
        <w:tc>
          <w:tcPr>
            <w:tcW w:w="2534" w:type="dxa"/>
          </w:tcPr>
          <w:p w14:paraId="0CB1D8EE" w14:textId="77777777" w:rsidR="00F5569A" w:rsidRPr="0061649B" w:rsidRDefault="00F5569A" w:rsidP="00377934">
            <w:pPr>
              <w:pStyle w:val="TAL"/>
            </w:pPr>
            <w:r w:rsidRPr="0061649B">
              <w:t>type: String</w:t>
            </w:r>
          </w:p>
          <w:p w14:paraId="1DDBC9CD" w14:textId="77777777" w:rsidR="00F5569A" w:rsidRPr="0061649B" w:rsidRDefault="00F5569A" w:rsidP="00377934">
            <w:pPr>
              <w:pStyle w:val="TAL"/>
            </w:pPr>
            <w:r w:rsidRPr="0061649B">
              <w:t>multiplicity: 1</w:t>
            </w:r>
          </w:p>
          <w:p w14:paraId="13D97ED0" w14:textId="77777777" w:rsidR="00F5569A" w:rsidRPr="0061649B" w:rsidRDefault="00F5569A" w:rsidP="00377934">
            <w:pPr>
              <w:pStyle w:val="TAL"/>
            </w:pPr>
            <w:r w:rsidRPr="0061649B">
              <w:t xml:space="preserve">isOrdered: </w:t>
            </w:r>
            <w:r w:rsidRPr="0076579F">
              <w:t>N/A</w:t>
            </w:r>
          </w:p>
          <w:p w14:paraId="19E2B407" w14:textId="77777777" w:rsidR="00F5569A" w:rsidRPr="0061649B" w:rsidRDefault="00F5569A" w:rsidP="00377934">
            <w:pPr>
              <w:pStyle w:val="TAL"/>
            </w:pPr>
            <w:r w:rsidRPr="0061649B">
              <w:t xml:space="preserve">isUnique: </w:t>
            </w:r>
            <w:r w:rsidRPr="0076579F">
              <w:t>N/A</w:t>
            </w:r>
          </w:p>
          <w:p w14:paraId="29212871" w14:textId="77777777" w:rsidR="00F5569A" w:rsidRPr="0061649B" w:rsidRDefault="00F5569A" w:rsidP="00377934">
            <w:pPr>
              <w:pStyle w:val="TAL"/>
            </w:pPr>
            <w:r w:rsidRPr="0061649B">
              <w:t xml:space="preserve">defaultValue: None </w:t>
            </w:r>
          </w:p>
          <w:p w14:paraId="78193DDB" w14:textId="77777777" w:rsidR="00F5569A" w:rsidRPr="0061649B" w:rsidRDefault="00F5569A" w:rsidP="00377934">
            <w:pPr>
              <w:pStyle w:val="TAL"/>
            </w:pPr>
            <w:r w:rsidRPr="0061649B">
              <w:t>isNullable: False</w:t>
            </w:r>
          </w:p>
        </w:tc>
      </w:tr>
      <w:tr w:rsidR="00F5569A" w:rsidRPr="00B26339" w14:paraId="4CD28B38" w14:textId="77777777" w:rsidTr="00377934">
        <w:trPr>
          <w:cantSplit/>
          <w:jc w:val="center"/>
        </w:trPr>
        <w:tc>
          <w:tcPr>
            <w:tcW w:w="3534" w:type="dxa"/>
          </w:tcPr>
          <w:p w14:paraId="36AC53A9" w14:textId="77777777" w:rsidR="00F5569A" w:rsidRPr="00202D71" w:rsidRDefault="00F5569A" w:rsidP="00377934">
            <w:pPr>
              <w:pStyle w:val="TAL"/>
              <w:rPr>
                <w:rFonts w:cs="Arial"/>
                <w:szCs w:val="18"/>
              </w:rPr>
            </w:pPr>
            <w:r w:rsidRPr="005F1D3F">
              <w:rPr>
                <w:rFonts w:cs="Arial"/>
                <w:szCs w:val="18"/>
              </w:rPr>
              <w:t>t</w:t>
            </w:r>
            <w:r w:rsidRPr="0061649B">
              <w:rPr>
                <w:rFonts w:cs="Arial"/>
                <w:szCs w:val="18"/>
              </w:rPr>
              <w:t>raceReportingFormat</w:t>
            </w:r>
          </w:p>
        </w:tc>
        <w:tc>
          <w:tcPr>
            <w:tcW w:w="4744" w:type="dxa"/>
          </w:tcPr>
          <w:p w14:paraId="0C125CA1" w14:textId="77777777" w:rsidR="00F5569A" w:rsidRPr="0061649B" w:rsidRDefault="00F5569A" w:rsidP="00377934">
            <w:pPr>
              <w:pStyle w:val="TAL"/>
              <w:rPr>
                <w:szCs w:val="18"/>
              </w:rPr>
            </w:pPr>
            <w:r w:rsidRPr="0061649B">
              <w:rPr>
                <w:szCs w:val="18"/>
              </w:rPr>
              <w:t>It specifies the trace reporting format - streaming trace reporting or file-based trace reporting.</w:t>
            </w:r>
          </w:p>
          <w:p w14:paraId="377844FC" w14:textId="77777777" w:rsidR="00F5569A" w:rsidRPr="0061649B" w:rsidRDefault="00F5569A" w:rsidP="00377934">
            <w:pPr>
              <w:pStyle w:val="TAL"/>
              <w:rPr>
                <w:szCs w:val="18"/>
              </w:rPr>
            </w:pPr>
          </w:p>
          <w:p w14:paraId="1BFB4FBD" w14:textId="77777777" w:rsidR="00F5569A" w:rsidRPr="0061649B" w:rsidRDefault="00F5569A" w:rsidP="00377934">
            <w:pPr>
              <w:pStyle w:val="TAL"/>
              <w:rPr>
                <w:szCs w:val="18"/>
              </w:rPr>
            </w:pPr>
            <w:r w:rsidRPr="0061649B">
              <w:rPr>
                <w:szCs w:val="18"/>
              </w:rPr>
              <w:t>AllowedValues: FILE-BASED, STREAMING</w:t>
            </w:r>
          </w:p>
        </w:tc>
        <w:tc>
          <w:tcPr>
            <w:tcW w:w="2534" w:type="dxa"/>
          </w:tcPr>
          <w:p w14:paraId="132ED77C" w14:textId="77777777" w:rsidR="00F5569A" w:rsidRPr="0061649B" w:rsidRDefault="00F5569A" w:rsidP="00377934">
            <w:pPr>
              <w:pStyle w:val="TAL"/>
            </w:pPr>
            <w:r w:rsidRPr="0061649B">
              <w:t>type: ENUM</w:t>
            </w:r>
          </w:p>
          <w:p w14:paraId="070D7103" w14:textId="77777777" w:rsidR="00F5569A" w:rsidRPr="0061649B" w:rsidRDefault="00F5569A" w:rsidP="00377934">
            <w:pPr>
              <w:pStyle w:val="TAL"/>
            </w:pPr>
            <w:r w:rsidRPr="0061649B">
              <w:t>multiplicity: 1</w:t>
            </w:r>
          </w:p>
          <w:p w14:paraId="29B54613" w14:textId="77777777" w:rsidR="00F5569A" w:rsidRPr="0061649B" w:rsidRDefault="00F5569A" w:rsidP="00377934">
            <w:pPr>
              <w:pStyle w:val="TAL"/>
            </w:pPr>
            <w:r w:rsidRPr="0061649B">
              <w:t>isOrdered: N/A</w:t>
            </w:r>
          </w:p>
          <w:p w14:paraId="2A4E1368" w14:textId="77777777" w:rsidR="00F5569A" w:rsidRPr="0061649B" w:rsidRDefault="00F5569A" w:rsidP="00377934">
            <w:pPr>
              <w:pStyle w:val="TAL"/>
            </w:pPr>
            <w:r w:rsidRPr="0061649B">
              <w:t>isUnique: N/A</w:t>
            </w:r>
          </w:p>
          <w:p w14:paraId="104B41B8" w14:textId="77777777" w:rsidR="00F5569A" w:rsidRPr="0061649B" w:rsidRDefault="00F5569A" w:rsidP="00377934">
            <w:pPr>
              <w:pStyle w:val="TAL"/>
            </w:pPr>
            <w:r w:rsidRPr="0061649B">
              <w:t xml:space="preserve">defaultValue: FILE-BASED </w:t>
            </w:r>
          </w:p>
          <w:p w14:paraId="3224E784" w14:textId="77777777" w:rsidR="00F5569A" w:rsidRPr="0061649B" w:rsidRDefault="00F5569A" w:rsidP="00377934">
            <w:pPr>
              <w:pStyle w:val="TAL"/>
            </w:pPr>
            <w:r w:rsidRPr="0061649B">
              <w:t>isNullable: False</w:t>
            </w:r>
          </w:p>
        </w:tc>
      </w:tr>
      <w:tr w:rsidR="00F5569A" w:rsidRPr="00B26339" w14:paraId="43919F88" w14:textId="77777777" w:rsidTr="00377934">
        <w:trPr>
          <w:cantSplit/>
          <w:jc w:val="center"/>
        </w:trPr>
        <w:tc>
          <w:tcPr>
            <w:tcW w:w="3534" w:type="dxa"/>
          </w:tcPr>
          <w:p w14:paraId="4433BC22" w14:textId="77777777" w:rsidR="00F5569A" w:rsidRPr="00202D71" w:rsidRDefault="00F5569A" w:rsidP="00377934">
            <w:pPr>
              <w:pStyle w:val="TAL"/>
              <w:rPr>
                <w:rFonts w:cs="Arial"/>
                <w:szCs w:val="18"/>
              </w:rPr>
            </w:pPr>
            <w:r w:rsidRPr="005F1D3F">
              <w:rPr>
                <w:rFonts w:cs="Arial"/>
                <w:szCs w:val="18"/>
              </w:rPr>
              <w:t>t</w:t>
            </w:r>
            <w:r w:rsidRPr="0061649B">
              <w:rPr>
                <w:rFonts w:cs="Arial"/>
                <w:szCs w:val="18"/>
              </w:rPr>
              <w:t>raceTarget</w:t>
            </w:r>
          </w:p>
        </w:tc>
        <w:tc>
          <w:tcPr>
            <w:tcW w:w="4744" w:type="dxa"/>
          </w:tcPr>
          <w:p w14:paraId="0FC5478F" w14:textId="77777777" w:rsidR="00F5569A" w:rsidRPr="0061649B" w:rsidRDefault="00F5569A" w:rsidP="00377934">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1E56FF4F" w14:textId="77777777" w:rsidR="00F5569A" w:rsidRPr="0061649B" w:rsidRDefault="00F5569A" w:rsidP="00377934">
            <w:pPr>
              <w:pStyle w:val="TAL"/>
              <w:rPr>
                <w:szCs w:val="18"/>
              </w:rPr>
            </w:pPr>
          </w:p>
          <w:p w14:paraId="0A8D42AF" w14:textId="77777777" w:rsidR="00F5569A" w:rsidRPr="0061649B" w:rsidRDefault="00F5569A" w:rsidP="00377934">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6843E3E7" w14:textId="77777777" w:rsidR="00F5569A" w:rsidRPr="0061649B" w:rsidRDefault="00F5569A" w:rsidP="00377934">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0F8AF4D4" w14:textId="77777777" w:rsidR="00F5569A" w:rsidRPr="0061649B" w:rsidRDefault="00F5569A" w:rsidP="00377934">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60DF2FAC" w14:textId="77777777" w:rsidR="00F5569A" w:rsidRPr="0061649B" w:rsidRDefault="00F5569A" w:rsidP="00377934">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6D34BE56" w14:textId="77777777" w:rsidR="00F5569A" w:rsidRPr="0061649B" w:rsidRDefault="00F5569A" w:rsidP="00377934">
            <w:pPr>
              <w:pStyle w:val="TAL"/>
            </w:pPr>
            <w:r w:rsidRPr="0061649B">
              <w:t>-</w:t>
            </w:r>
            <w:r w:rsidRPr="0061649B">
              <w:tab/>
              <w:t>HSSFunction (Home Subscriber Server) (TS 28.705 [44])</w:t>
            </w:r>
          </w:p>
          <w:p w14:paraId="1B76D5D1" w14:textId="77777777" w:rsidR="00F5569A" w:rsidRPr="0061649B" w:rsidRDefault="00F5569A" w:rsidP="00377934">
            <w:pPr>
              <w:pStyle w:val="TAL"/>
            </w:pPr>
            <w:r w:rsidRPr="0061649B">
              <w:t>-</w:t>
            </w:r>
            <w:r w:rsidRPr="0061649B">
              <w:tab/>
              <w:t>MscServerFunction (Mobile Switching Centre Server) (TS 28.702 [45])</w:t>
            </w:r>
          </w:p>
          <w:p w14:paraId="38F56E0C" w14:textId="77777777" w:rsidR="00F5569A" w:rsidRPr="0061649B" w:rsidRDefault="00F5569A" w:rsidP="00377934">
            <w:pPr>
              <w:pStyle w:val="TAL"/>
            </w:pPr>
            <w:r w:rsidRPr="0061649B">
              <w:t>-</w:t>
            </w:r>
            <w:r w:rsidRPr="0061649B">
              <w:tab/>
              <w:t>SgsnFunction (Serving GPRS Support Node) (TS 28.702[45])</w:t>
            </w:r>
          </w:p>
          <w:p w14:paraId="3A8B81E6" w14:textId="77777777" w:rsidR="00F5569A" w:rsidRPr="0061649B" w:rsidRDefault="00F5569A" w:rsidP="00377934">
            <w:pPr>
              <w:pStyle w:val="TAL"/>
            </w:pPr>
            <w:r w:rsidRPr="0061649B">
              <w:t>-</w:t>
            </w:r>
            <w:r w:rsidRPr="0061649B">
              <w:tab/>
              <w:t>GgsnFunction (Gateway GPRS Support Node) (TS 28.702[45])</w:t>
            </w:r>
          </w:p>
          <w:p w14:paraId="15032F98" w14:textId="77777777" w:rsidR="00F5569A" w:rsidRPr="0061649B" w:rsidRDefault="00F5569A" w:rsidP="00377934">
            <w:pPr>
              <w:pStyle w:val="TAL"/>
            </w:pPr>
            <w:r w:rsidRPr="0061649B">
              <w:t>-</w:t>
            </w:r>
            <w:r w:rsidRPr="0061649B">
              <w:tab/>
              <w:t>BmscFunction (Broadcast Multicast Service Centre) (TS 28.702[45])</w:t>
            </w:r>
          </w:p>
          <w:p w14:paraId="3645A84C" w14:textId="77777777" w:rsidR="00F5569A" w:rsidRPr="0061649B" w:rsidRDefault="00F5569A" w:rsidP="00377934">
            <w:pPr>
              <w:pStyle w:val="TAL"/>
            </w:pPr>
            <w:r w:rsidRPr="0061649B">
              <w:t>-</w:t>
            </w:r>
            <w:r w:rsidRPr="0061649B">
              <w:tab/>
              <w:t>RncFunction (Radio Network Controller) (TS 28.652[46])</w:t>
            </w:r>
          </w:p>
          <w:p w14:paraId="2956296D" w14:textId="77777777" w:rsidR="00F5569A" w:rsidRPr="0061649B" w:rsidRDefault="00F5569A" w:rsidP="00377934">
            <w:pPr>
              <w:pStyle w:val="TAL"/>
            </w:pPr>
            <w:r w:rsidRPr="0061649B">
              <w:t>-</w:t>
            </w:r>
            <w:r w:rsidRPr="0061649B">
              <w:tab/>
              <w:t>MmeFunction (Mobility Management Entity) (TS 28.708[47])</w:t>
            </w:r>
          </w:p>
          <w:p w14:paraId="69800ED1" w14:textId="77777777" w:rsidR="00F5569A" w:rsidRPr="0061649B" w:rsidRDefault="00F5569A" w:rsidP="00377934">
            <w:pPr>
              <w:pStyle w:val="TAL"/>
            </w:pPr>
            <w:r w:rsidRPr="0061649B">
              <w:t>-</w:t>
            </w:r>
            <w:r w:rsidRPr="0061649B">
              <w:tab/>
              <w:t>ServingGWFunction (Serving Gateway) (TS 28.708[47])</w:t>
            </w:r>
          </w:p>
          <w:p w14:paraId="70C5480E" w14:textId="77777777" w:rsidR="00F5569A" w:rsidRPr="0061649B" w:rsidRDefault="00F5569A" w:rsidP="00377934">
            <w:pPr>
              <w:pStyle w:val="TAL"/>
            </w:pPr>
          </w:p>
          <w:p w14:paraId="5B6A4303" w14:textId="77777777" w:rsidR="00F5569A" w:rsidRPr="0061649B" w:rsidRDefault="00F5569A" w:rsidP="00377934">
            <w:pPr>
              <w:pStyle w:val="TAL"/>
            </w:pPr>
            <w:r w:rsidRPr="0061649B">
              <w:t>-</w:t>
            </w:r>
            <w:r w:rsidRPr="0061649B">
              <w:tab/>
              <w:t>PGWFunction (PDN Gateway) (TS 28.708[47]).</w:t>
            </w:r>
          </w:p>
          <w:p w14:paraId="1699A2BC" w14:textId="77777777" w:rsidR="00F5569A" w:rsidRPr="0061649B" w:rsidRDefault="00F5569A" w:rsidP="00377934">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1F04B534" w14:textId="77777777" w:rsidR="00F5569A" w:rsidRPr="0061649B" w:rsidRDefault="00F5569A" w:rsidP="00377934">
            <w:pPr>
              <w:pStyle w:val="TAL"/>
            </w:pPr>
            <w:r w:rsidRPr="0061649B">
              <w:t xml:space="preserve">- </w:t>
            </w:r>
            <w:r w:rsidRPr="0061649B">
              <w:tab/>
              <w:t>AFFunction</w:t>
            </w:r>
          </w:p>
          <w:p w14:paraId="12A85A7E" w14:textId="77777777" w:rsidR="00F5569A" w:rsidRPr="0061649B" w:rsidRDefault="00F5569A" w:rsidP="00377934">
            <w:pPr>
              <w:pStyle w:val="TAL"/>
            </w:pPr>
            <w:r w:rsidRPr="0061649B">
              <w:t xml:space="preserve">- </w:t>
            </w:r>
            <w:r w:rsidRPr="0061649B">
              <w:tab/>
              <w:t>AMFFunction</w:t>
            </w:r>
          </w:p>
          <w:p w14:paraId="5FA45C01" w14:textId="77777777" w:rsidR="00F5569A" w:rsidRPr="0061649B" w:rsidRDefault="00F5569A" w:rsidP="00377934">
            <w:pPr>
              <w:pStyle w:val="TAL"/>
            </w:pPr>
            <w:r w:rsidRPr="0061649B">
              <w:t xml:space="preserve">- </w:t>
            </w:r>
            <w:r w:rsidRPr="0061649B">
              <w:tab/>
              <w:t>AUSFunction</w:t>
            </w:r>
          </w:p>
          <w:p w14:paraId="3F6A7019" w14:textId="77777777" w:rsidR="00F5569A" w:rsidRPr="0061649B" w:rsidRDefault="00F5569A" w:rsidP="00377934">
            <w:pPr>
              <w:pStyle w:val="TAL"/>
            </w:pPr>
            <w:r w:rsidRPr="0061649B">
              <w:t xml:space="preserve">- </w:t>
            </w:r>
            <w:r w:rsidRPr="0061649B">
              <w:tab/>
              <w:t>NEFFunction</w:t>
            </w:r>
          </w:p>
          <w:p w14:paraId="715B51D6" w14:textId="77777777" w:rsidR="00F5569A" w:rsidRPr="0061649B" w:rsidRDefault="00F5569A" w:rsidP="00377934">
            <w:pPr>
              <w:pStyle w:val="TAL"/>
            </w:pPr>
            <w:r w:rsidRPr="0061649B">
              <w:t xml:space="preserve">- </w:t>
            </w:r>
            <w:r w:rsidRPr="0061649B">
              <w:tab/>
              <w:t>NRFFunction</w:t>
            </w:r>
          </w:p>
          <w:p w14:paraId="575F6804" w14:textId="77777777" w:rsidR="00F5569A" w:rsidRPr="0061649B" w:rsidRDefault="00F5569A" w:rsidP="00377934">
            <w:pPr>
              <w:pStyle w:val="TAL"/>
            </w:pPr>
            <w:r w:rsidRPr="0061649B">
              <w:t xml:space="preserve">- </w:t>
            </w:r>
            <w:r w:rsidRPr="0061649B">
              <w:tab/>
              <w:t>NSSFFunction</w:t>
            </w:r>
          </w:p>
          <w:p w14:paraId="0226433D" w14:textId="77777777" w:rsidR="00F5569A" w:rsidRPr="0061649B" w:rsidRDefault="00F5569A" w:rsidP="00377934">
            <w:pPr>
              <w:pStyle w:val="TAL"/>
            </w:pPr>
            <w:r w:rsidRPr="0061649B">
              <w:t xml:space="preserve">- </w:t>
            </w:r>
            <w:r w:rsidRPr="0061649B">
              <w:tab/>
              <w:t>PCFFunction</w:t>
            </w:r>
          </w:p>
          <w:p w14:paraId="10EE3036" w14:textId="77777777" w:rsidR="00F5569A" w:rsidRPr="0061649B" w:rsidRDefault="00F5569A" w:rsidP="00377934">
            <w:pPr>
              <w:pStyle w:val="TAL"/>
            </w:pPr>
            <w:r w:rsidRPr="0061649B">
              <w:t xml:space="preserve">- </w:t>
            </w:r>
            <w:r w:rsidRPr="0061649B">
              <w:tab/>
              <w:t>SMFFunction</w:t>
            </w:r>
          </w:p>
          <w:p w14:paraId="1CBC522D" w14:textId="77777777" w:rsidR="00F5569A" w:rsidRPr="0061649B" w:rsidRDefault="00F5569A" w:rsidP="00377934">
            <w:pPr>
              <w:pStyle w:val="TAL"/>
            </w:pPr>
            <w:r w:rsidRPr="0061649B">
              <w:t xml:space="preserve">- </w:t>
            </w:r>
            <w:r w:rsidRPr="0061649B">
              <w:tab/>
              <w:t>UPFFunction</w:t>
            </w:r>
          </w:p>
          <w:p w14:paraId="7FA9488F" w14:textId="77777777" w:rsidR="00F5569A" w:rsidRPr="0061649B" w:rsidRDefault="00F5569A" w:rsidP="00377934">
            <w:pPr>
              <w:pStyle w:val="TAL"/>
            </w:pPr>
            <w:r w:rsidRPr="0061649B">
              <w:t xml:space="preserve">- </w:t>
            </w:r>
            <w:r w:rsidRPr="0061649B">
              <w:tab/>
              <w:t>UDMFunction</w:t>
            </w:r>
          </w:p>
          <w:p w14:paraId="1C518957" w14:textId="77777777" w:rsidR="00F5569A" w:rsidRPr="0061649B" w:rsidRDefault="00F5569A" w:rsidP="00377934">
            <w:pPr>
              <w:pStyle w:val="TAL"/>
            </w:pPr>
          </w:p>
          <w:p w14:paraId="7F0E9DF3" w14:textId="77777777" w:rsidR="00F5569A" w:rsidRPr="0061649B" w:rsidRDefault="00F5569A" w:rsidP="00377934">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6ECE8130" w14:textId="77777777" w:rsidR="00F5569A" w:rsidRPr="0061649B" w:rsidRDefault="00F5569A" w:rsidP="00377934">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033F0FD8" w14:textId="77777777" w:rsidR="00F5569A" w:rsidRPr="0061649B" w:rsidRDefault="00F5569A" w:rsidP="00377934">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254F7942" w14:textId="77777777" w:rsidR="00F5569A" w:rsidRPr="0061649B" w:rsidRDefault="00F5569A" w:rsidP="00377934">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2534" w:type="dxa"/>
          </w:tcPr>
          <w:p w14:paraId="74EB9DC3" w14:textId="77777777" w:rsidR="00F5569A" w:rsidRPr="0061649B" w:rsidRDefault="00F5569A" w:rsidP="00377934">
            <w:pPr>
              <w:pStyle w:val="TAL"/>
            </w:pPr>
            <w:r w:rsidRPr="0061649B">
              <w:t>type: String</w:t>
            </w:r>
          </w:p>
          <w:p w14:paraId="0E1028F2" w14:textId="77777777" w:rsidR="00F5569A" w:rsidRPr="0061649B" w:rsidRDefault="00F5569A" w:rsidP="00377934">
            <w:pPr>
              <w:pStyle w:val="TAL"/>
            </w:pPr>
            <w:r w:rsidRPr="0061649B">
              <w:t>multiplicity: 1</w:t>
            </w:r>
          </w:p>
          <w:p w14:paraId="1CFF7CFF" w14:textId="77777777" w:rsidR="00F5569A" w:rsidRPr="0061649B" w:rsidRDefault="00F5569A" w:rsidP="00377934">
            <w:pPr>
              <w:pStyle w:val="TAL"/>
            </w:pPr>
            <w:r w:rsidRPr="0061649B">
              <w:t>isOrdered: N/A</w:t>
            </w:r>
          </w:p>
          <w:p w14:paraId="106AF524" w14:textId="77777777" w:rsidR="00F5569A" w:rsidRPr="0061649B" w:rsidRDefault="00F5569A" w:rsidP="00377934">
            <w:pPr>
              <w:pStyle w:val="TAL"/>
            </w:pPr>
            <w:r w:rsidRPr="0061649B">
              <w:t>isUnique: N/A</w:t>
            </w:r>
          </w:p>
          <w:p w14:paraId="724B29E3" w14:textId="77777777" w:rsidR="00F5569A" w:rsidRPr="0061649B" w:rsidRDefault="00F5569A" w:rsidP="00377934">
            <w:pPr>
              <w:pStyle w:val="TAL"/>
            </w:pPr>
            <w:r w:rsidRPr="0061649B">
              <w:t xml:space="preserve">defaultValue: No </w:t>
            </w:r>
          </w:p>
          <w:p w14:paraId="4892D211" w14:textId="77777777" w:rsidR="00F5569A" w:rsidRPr="0061649B" w:rsidRDefault="00F5569A" w:rsidP="00377934">
            <w:pPr>
              <w:pStyle w:val="TAL"/>
            </w:pPr>
            <w:r w:rsidRPr="0061649B">
              <w:t>isNullable: True</w:t>
            </w:r>
          </w:p>
        </w:tc>
      </w:tr>
      <w:tr w:rsidR="00F5569A" w:rsidRPr="00B26339" w14:paraId="0DE2922B" w14:textId="77777777" w:rsidTr="00377934">
        <w:trPr>
          <w:cantSplit/>
          <w:jc w:val="center"/>
        </w:trPr>
        <w:tc>
          <w:tcPr>
            <w:tcW w:w="3534" w:type="dxa"/>
          </w:tcPr>
          <w:p w14:paraId="44A1F794" w14:textId="77777777" w:rsidR="00F5569A" w:rsidRPr="00202D71" w:rsidRDefault="00F5569A" w:rsidP="00377934">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4744" w:type="dxa"/>
          </w:tcPr>
          <w:p w14:paraId="14A3B412" w14:textId="77777777" w:rsidR="00F5569A" w:rsidRPr="0061649B" w:rsidRDefault="00F5569A" w:rsidP="00377934">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673FDF11" w14:textId="77777777" w:rsidR="00F5569A" w:rsidRPr="0061649B" w:rsidRDefault="00F5569A" w:rsidP="00377934">
            <w:pPr>
              <w:pStyle w:val="TAL"/>
              <w:rPr>
                <w:szCs w:val="18"/>
              </w:rPr>
            </w:pPr>
            <w:r w:rsidRPr="0061649B">
              <w:rPr>
                <w:szCs w:val="18"/>
              </w:rPr>
              <w:t>See the clause 5.1 of 3GPP TS 32.422 [30] for additional details on the allowed values.</w:t>
            </w:r>
          </w:p>
        </w:tc>
        <w:tc>
          <w:tcPr>
            <w:tcW w:w="2534" w:type="dxa"/>
          </w:tcPr>
          <w:p w14:paraId="185D88CA" w14:textId="77777777" w:rsidR="00F5569A" w:rsidRPr="0061649B" w:rsidRDefault="00F5569A" w:rsidP="00377934">
            <w:pPr>
              <w:pStyle w:val="TAL"/>
            </w:pPr>
            <w:r w:rsidRPr="0061649B">
              <w:t>type: ENUM</w:t>
            </w:r>
          </w:p>
          <w:p w14:paraId="5755594A" w14:textId="77777777" w:rsidR="00F5569A" w:rsidRPr="0061649B" w:rsidRDefault="00F5569A" w:rsidP="00377934">
            <w:pPr>
              <w:pStyle w:val="TAL"/>
            </w:pPr>
            <w:r w:rsidRPr="0061649B">
              <w:t>multiplicity: 1</w:t>
            </w:r>
          </w:p>
          <w:p w14:paraId="004F56A9" w14:textId="77777777" w:rsidR="00F5569A" w:rsidRPr="0061649B" w:rsidRDefault="00F5569A" w:rsidP="00377934">
            <w:pPr>
              <w:pStyle w:val="TAL"/>
            </w:pPr>
            <w:r w:rsidRPr="0061649B">
              <w:t>isOrdered: N/A</w:t>
            </w:r>
          </w:p>
          <w:p w14:paraId="7EBC3EA6" w14:textId="77777777" w:rsidR="00F5569A" w:rsidRPr="0061649B" w:rsidRDefault="00F5569A" w:rsidP="00377934">
            <w:pPr>
              <w:pStyle w:val="TAL"/>
            </w:pPr>
            <w:r w:rsidRPr="0061649B">
              <w:t>isUnique: N/A</w:t>
            </w:r>
          </w:p>
          <w:p w14:paraId="16BC5B6C" w14:textId="77777777" w:rsidR="00F5569A" w:rsidRPr="0061649B" w:rsidRDefault="00F5569A" w:rsidP="00377934">
            <w:pPr>
              <w:pStyle w:val="TAL"/>
            </w:pPr>
            <w:r w:rsidRPr="0061649B">
              <w:t xml:space="preserve">defaultValue: None </w:t>
            </w:r>
          </w:p>
          <w:p w14:paraId="530BFC80" w14:textId="77777777" w:rsidR="00F5569A" w:rsidRPr="0061649B" w:rsidRDefault="00F5569A" w:rsidP="00377934">
            <w:pPr>
              <w:pStyle w:val="TAL"/>
            </w:pPr>
            <w:r w:rsidRPr="0061649B">
              <w:t>isNullable: True</w:t>
            </w:r>
          </w:p>
        </w:tc>
      </w:tr>
      <w:tr w:rsidR="00F5569A" w:rsidRPr="00B26339" w14:paraId="7537B958" w14:textId="77777777" w:rsidTr="00377934">
        <w:trPr>
          <w:cantSplit/>
          <w:jc w:val="center"/>
        </w:trPr>
        <w:tc>
          <w:tcPr>
            <w:tcW w:w="3534" w:type="dxa"/>
          </w:tcPr>
          <w:p w14:paraId="480E4307" w14:textId="77777777" w:rsidR="00F5569A" w:rsidRPr="00202D71" w:rsidRDefault="00F5569A" w:rsidP="00377934">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4744" w:type="dxa"/>
          </w:tcPr>
          <w:p w14:paraId="662E415A" w14:textId="77777777" w:rsidR="00F5569A" w:rsidRPr="0061649B" w:rsidRDefault="00F5569A" w:rsidP="00377934">
            <w:pPr>
              <w:pStyle w:val="TAL"/>
              <w:rPr>
                <w:szCs w:val="18"/>
              </w:rPr>
            </w:pPr>
            <w:r w:rsidRPr="0061649B">
              <w:rPr>
                <w:szCs w:val="18"/>
              </w:rPr>
              <w:t>It specifies the level of anonymization for management based MDT.</w:t>
            </w:r>
          </w:p>
          <w:p w14:paraId="178E036C" w14:textId="77777777" w:rsidR="00F5569A" w:rsidRPr="0061649B" w:rsidRDefault="00F5569A" w:rsidP="00377934">
            <w:pPr>
              <w:pStyle w:val="TAL"/>
              <w:rPr>
                <w:szCs w:val="18"/>
              </w:rPr>
            </w:pPr>
            <w:r w:rsidRPr="0061649B">
              <w:rPr>
                <w:szCs w:val="18"/>
              </w:rPr>
              <w:t>See the clause 5.10.12 of 3GPP TS 32.422 [30] for additional details on the allowed values.</w:t>
            </w:r>
          </w:p>
        </w:tc>
        <w:tc>
          <w:tcPr>
            <w:tcW w:w="2534" w:type="dxa"/>
          </w:tcPr>
          <w:p w14:paraId="3E260506" w14:textId="77777777" w:rsidR="00F5569A" w:rsidRPr="0061649B" w:rsidRDefault="00F5569A" w:rsidP="00377934">
            <w:pPr>
              <w:pStyle w:val="TAL"/>
            </w:pPr>
            <w:r w:rsidRPr="0061649B">
              <w:t>type: ENUM</w:t>
            </w:r>
          </w:p>
          <w:p w14:paraId="539B9943" w14:textId="77777777" w:rsidR="00F5569A" w:rsidRPr="0061649B" w:rsidRDefault="00F5569A" w:rsidP="00377934">
            <w:pPr>
              <w:pStyle w:val="TAL"/>
            </w:pPr>
            <w:r w:rsidRPr="0061649B">
              <w:t>multiplicity: 1</w:t>
            </w:r>
          </w:p>
          <w:p w14:paraId="13537044" w14:textId="77777777" w:rsidR="00F5569A" w:rsidRPr="0061649B" w:rsidRDefault="00F5569A" w:rsidP="00377934">
            <w:pPr>
              <w:pStyle w:val="TAL"/>
            </w:pPr>
            <w:r w:rsidRPr="0061649B">
              <w:t>isOrdered: N/A</w:t>
            </w:r>
          </w:p>
          <w:p w14:paraId="03069AC7" w14:textId="77777777" w:rsidR="00F5569A" w:rsidRPr="0061649B" w:rsidRDefault="00F5569A" w:rsidP="00377934">
            <w:pPr>
              <w:pStyle w:val="TAL"/>
            </w:pPr>
            <w:r w:rsidRPr="0061649B">
              <w:t>isUnique: N/A</w:t>
            </w:r>
          </w:p>
          <w:p w14:paraId="2F6C6F01" w14:textId="77777777" w:rsidR="00F5569A" w:rsidRPr="0061649B" w:rsidRDefault="00F5569A" w:rsidP="00377934">
            <w:pPr>
              <w:pStyle w:val="TAL"/>
            </w:pPr>
            <w:r w:rsidRPr="0061649B">
              <w:t xml:space="preserve">defaultValue: NO_IDENTITY </w:t>
            </w:r>
          </w:p>
          <w:p w14:paraId="6DEB415F" w14:textId="77777777" w:rsidR="00F5569A" w:rsidRPr="0061649B" w:rsidRDefault="00F5569A" w:rsidP="00377934">
            <w:pPr>
              <w:pStyle w:val="TAL"/>
            </w:pPr>
            <w:r w:rsidRPr="0061649B">
              <w:t>isNullable: True</w:t>
            </w:r>
          </w:p>
        </w:tc>
      </w:tr>
      <w:tr w:rsidR="00F5569A" w:rsidRPr="00B26339" w14:paraId="6D6C15CC" w14:textId="77777777" w:rsidTr="00377934">
        <w:trPr>
          <w:cantSplit/>
          <w:jc w:val="center"/>
        </w:trPr>
        <w:tc>
          <w:tcPr>
            <w:tcW w:w="3534" w:type="dxa"/>
          </w:tcPr>
          <w:p w14:paraId="75CE4B18" w14:textId="77777777" w:rsidR="00F5569A" w:rsidRPr="0061649B" w:rsidRDefault="00F5569A" w:rsidP="00377934">
            <w:pPr>
              <w:pStyle w:val="TAL"/>
              <w:rPr>
                <w:rFonts w:cs="Arial"/>
                <w:szCs w:val="18"/>
              </w:rPr>
            </w:pPr>
            <w:r w:rsidRPr="005F1D3F">
              <w:rPr>
                <w:rFonts w:cs="Arial"/>
                <w:szCs w:val="18"/>
              </w:rPr>
              <w:t>a</w:t>
            </w:r>
            <w:r w:rsidRPr="0061649B">
              <w:rPr>
                <w:rFonts w:cs="Arial"/>
                <w:szCs w:val="18"/>
              </w:rPr>
              <w:t>reaConfigurationForNeighCell</w:t>
            </w:r>
          </w:p>
        </w:tc>
        <w:tc>
          <w:tcPr>
            <w:tcW w:w="4744" w:type="dxa"/>
          </w:tcPr>
          <w:p w14:paraId="0623C7BE" w14:textId="77777777" w:rsidR="00F5569A" w:rsidRPr="0061649B" w:rsidRDefault="00F5569A" w:rsidP="00377934">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25B2666B" w14:textId="77777777" w:rsidR="00F5569A" w:rsidRPr="0061649B" w:rsidRDefault="00F5569A" w:rsidP="00377934">
            <w:pPr>
              <w:pStyle w:val="TAL"/>
              <w:rPr>
                <w:szCs w:val="18"/>
              </w:rPr>
            </w:pPr>
            <w:r w:rsidRPr="0061649B">
              <w:rPr>
                <w:szCs w:val="18"/>
              </w:rPr>
              <w:t>Applicable only to NR Logged MDT.</w:t>
            </w:r>
          </w:p>
          <w:p w14:paraId="480FD8A8" w14:textId="77777777" w:rsidR="00F5569A" w:rsidRPr="0061649B" w:rsidRDefault="00F5569A" w:rsidP="00377934">
            <w:pPr>
              <w:pStyle w:val="TAL"/>
              <w:rPr>
                <w:szCs w:val="18"/>
              </w:rPr>
            </w:pPr>
            <w:r w:rsidRPr="0061649B">
              <w:rPr>
                <w:szCs w:val="18"/>
              </w:rPr>
              <w:t>See the clause 5.10.26 of 3GPP TS 32.422 [30] for additional details on the allowed values.</w:t>
            </w:r>
          </w:p>
        </w:tc>
        <w:tc>
          <w:tcPr>
            <w:tcW w:w="2534" w:type="dxa"/>
          </w:tcPr>
          <w:p w14:paraId="22F7914E" w14:textId="77777777" w:rsidR="00F5569A" w:rsidRPr="0061649B" w:rsidRDefault="00F5569A" w:rsidP="00377934">
            <w:pPr>
              <w:pStyle w:val="TAL"/>
            </w:pPr>
            <w:r w:rsidRPr="0061649B">
              <w:t>type: AreaConfig</w:t>
            </w:r>
          </w:p>
          <w:p w14:paraId="0E8E22DF" w14:textId="77777777" w:rsidR="00F5569A" w:rsidRPr="0061649B" w:rsidRDefault="00F5569A" w:rsidP="00377934">
            <w:pPr>
              <w:pStyle w:val="TAL"/>
            </w:pPr>
            <w:r w:rsidRPr="0061649B">
              <w:t>multiplicity: 1..*</w:t>
            </w:r>
          </w:p>
          <w:p w14:paraId="7DDC8E10" w14:textId="77777777" w:rsidR="00F5569A" w:rsidRPr="0061649B" w:rsidRDefault="00F5569A" w:rsidP="00377934">
            <w:pPr>
              <w:pStyle w:val="TAL"/>
            </w:pPr>
            <w:r w:rsidRPr="0061649B">
              <w:t>isOrdered: False</w:t>
            </w:r>
          </w:p>
          <w:p w14:paraId="1142FFD7" w14:textId="77777777" w:rsidR="00F5569A" w:rsidRPr="0061649B" w:rsidRDefault="00F5569A" w:rsidP="00377934">
            <w:pPr>
              <w:pStyle w:val="TAL"/>
            </w:pPr>
            <w:r w:rsidRPr="0061649B">
              <w:t>isUnique: True</w:t>
            </w:r>
          </w:p>
          <w:p w14:paraId="525D90AE" w14:textId="77777777" w:rsidR="00F5569A" w:rsidRPr="0061649B" w:rsidRDefault="00F5569A" w:rsidP="00377934">
            <w:pPr>
              <w:pStyle w:val="TAL"/>
            </w:pPr>
            <w:r w:rsidRPr="0061649B">
              <w:t xml:space="preserve">defaultValue: None </w:t>
            </w:r>
          </w:p>
          <w:p w14:paraId="6A84382D" w14:textId="77777777" w:rsidR="00F5569A" w:rsidRPr="0061649B" w:rsidRDefault="00F5569A" w:rsidP="00377934">
            <w:pPr>
              <w:pStyle w:val="TAL"/>
            </w:pPr>
            <w:r w:rsidRPr="0061649B">
              <w:t>isNullable: True</w:t>
            </w:r>
          </w:p>
        </w:tc>
      </w:tr>
      <w:tr w:rsidR="00F5569A" w:rsidRPr="00B26339" w14:paraId="77A10E5A" w14:textId="77777777" w:rsidTr="00377934">
        <w:trPr>
          <w:cantSplit/>
          <w:jc w:val="center"/>
        </w:trPr>
        <w:tc>
          <w:tcPr>
            <w:tcW w:w="3534" w:type="dxa"/>
          </w:tcPr>
          <w:p w14:paraId="668D3230" w14:textId="77777777" w:rsidR="00F5569A" w:rsidRPr="00202D71" w:rsidRDefault="00F5569A" w:rsidP="00377934">
            <w:pPr>
              <w:pStyle w:val="TAL"/>
              <w:rPr>
                <w:rFonts w:cs="Arial"/>
                <w:szCs w:val="18"/>
              </w:rPr>
            </w:pPr>
            <w:r w:rsidRPr="005F1D3F">
              <w:rPr>
                <w:rFonts w:cs="Arial"/>
                <w:szCs w:val="18"/>
              </w:rPr>
              <w:t>a</w:t>
            </w:r>
            <w:r w:rsidRPr="0061649B">
              <w:rPr>
                <w:rFonts w:cs="Arial"/>
                <w:szCs w:val="18"/>
              </w:rPr>
              <w:t>reaScope</w:t>
            </w:r>
          </w:p>
        </w:tc>
        <w:tc>
          <w:tcPr>
            <w:tcW w:w="4744" w:type="dxa"/>
          </w:tcPr>
          <w:p w14:paraId="51CB37AC" w14:textId="77777777" w:rsidR="00F5569A" w:rsidRPr="0061649B" w:rsidRDefault="00F5569A" w:rsidP="00377934">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7C23B253" w14:textId="77777777" w:rsidR="00F5569A" w:rsidRPr="0061649B" w:rsidRDefault="00F5569A" w:rsidP="00377934">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007D0920" w14:textId="77777777" w:rsidR="00F5569A" w:rsidRPr="0061649B" w:rsidRDefault="00F5569A" w:rsidP="00377934">
            <w:pPr>
              <w:pStyle w:val="TAL"/>
              <w:rPr>
                <w:szCs w:val="18"/>
              </w:rPr>
            </w:pPr>
          </w:p>
          <w:p w14:paraId="57D3C48D" w14:textId="77777777" w:rsidR="00F5569A" w:rsidRPr="0061649B" w:rsidRDefault="00F5569A" w:rsidP="00377934">
            <w:pPr>
              <w:pStyle w:val="TAL"/>
              <w:rPr>
                <w:szCs w:val="18"/>
                <w:lang w:eastAsia="zh-CN"/>
              </w:rPr>
            </w:pPr>
            <w:r w:rsidRPr="0061649B">
              <w:rPr>
                <w:szCs w:val="18"/>
                <w:lang w:eastAsia="zh-CN"/>
              </w:rPr>
              <w:t>List of cells/TA/LA/RA for signalling based or management based Logged MDT.</w:t>
            </w:r>
          </w:p>
          <w:p w14:paraId="72282A57" w14:textId="77777777" w:rsidR="00F5569A" w:rsidRPr="000A3FA1" w:rsidRDefault="00F5569A" w:rsidP="00377934">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09ED3E19" w14:textId="77777777" w:rsidR="00F5569A" w:rsidRPr="0061649B" w:rsidRDefault="00F5569A" w:rsidP="00377934">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6D740D89" w14:textId="77777777" w:rsidR="00F5569A" w:rsidRPr="0061649B" w:rsidRDefault="00F5569A" w:rsidP="00377934">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1838336A" w14:textId="77777777" w:rsidR="00F5569A" w:rsidRPr="0061649B" w:rsidRDefault="00F5569A" w:rsidP="00377934">
            <w:pPr>
              <w:pStyle w:val="TAL"/>
              <w:rPr>
                <w:szCs w:val="18"/>
              </w:rPr>
            </w:pPr>
          </w:p>
        </w:tc>
        <w:tc>
          <w:tcPr>
            <w:tcW w:w="2534" w:type="dxa"/>
          </w:tcPr>
          <w:p w14:paraId="3F1919B0" w14:textId="77777777" w:rsidR="00F5569A" w:rsidRPr="0061649B" w:rsidRDefault="00F5569A" w:rsidP="00377934">
            <w:pPr>
              <w:pStyle w:val="TAL"/>
            </w:pPr>
            <w:r w:rsidRPr="0061649B">
              <w:t>type: AreaScope</w:t>
            </w:r>
          </w:p>
          <w:p w14:paraId="40FB46E9" w14:textId="77777777" w:rsidR="00F5569A" w:rsidRPr="0061649B" w:rsidRDefault="00F5569A" w:rsidP="00377934">
            <w:pPr>
              <w:pStyle w:val="TAL"/>
            </w:pPr>
            <w:r w:rsidRPr="0061649B">
              <w:t>multiplicity: 1..*</w:t>
            </w:r>
          </w:p>
          <w:p w14:paraId="02DC278C" w14:textId="77777777" w:rsidR="00F5569A" w:rsidRPr="0061649B" w:rsidRDefault="00F5569A" w:rsidP="00377934">
            <w:pPr>
              <w:pStyle w:val="TAL"/>
            </w:pPr>
            <w:r w:rsidRPr="0061649B">
              <w:t>isOrdered: False</w:t>
            </w:r>
          </w:p>
          <w:p w14:paraId="52E5E399" w14:textId="77777777" w:rsidR="00F5569A" w:rsidRPr="0061649B" w:rsidRDefault="00F5569A" w:rsidP="00377934">
            <w:pPr>
              <w:pStyle w:val="TAL"/>
            </w:pPr>
            <w:r w:rsidRPr="0061649B">
              <w:t>isUnique: True</w:t>
            </w:r>
          </w:p>
          <w:p w14:paraId="58595833" w14:textId="77777777" w:rsidR="00F5569A" w:rsidRPr="0061649B" w:rsidRDefault="00F5569A" w:rsidP="00377934">
            <w:pPr>
              <w:pStyle w:val="TAL"/>
            </w:pPr>
            <w:r w:rsidRPr="0061649B">
              <w:t xml:space="preserve">defaultValue: None </w:t>
            </w:r>
          </w:p>
          <w:p w14:paraId="7699716B" w14:textId="77777777" w:rsidR="00F5569A" w:rsidRPr="0061649B" w:rsidRDefault="00F5569A" w:rsidP="00377934">
            <w:pPr>
              <w:pStyle w:val="TAL"/>
            </w:pPr>
            <w:r w:rsidRPr="0061649B">
              <w:t>isNullable: True</w:t>
            </w:r>
          </w:p>
        </w:tc>
      </w:tr>
      <w:tr w:rsidR="00F5569A" w:rsidRPr="00B26339" w14:paraId="2A55FC3D" w14:textId="77777777" w:rsidTr="00377934">
        <w:trPr>
          <w:cantSplit/>
          <w:jc w:val="center"/>
        </w:trPr>
        <w:tc>
          <w:tcPr>
            <w:tcW w:w="3534" w:type="dxa"/>
          </w:tcPr>
          <w:p w14:paraId="78B095E4" w14:textId="77777777" w:rsidR="00F5569A" w:rsidRPr="00202D71" w:rsidRDefault="00F5569A" w:rsidP="00377934">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4744" w:type="dxa"/>
          </w:tcPr>
          <w:p w14:paraId="29734E21" w14:textId="77777777" w:rsidR="00F5569A" w:rsidRPr="0061649B" w:rsidRDefault="00F5569A" w:rsidP="00377934">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7891D08" w14:textId="77777777" w:rsidR="00F5569A" w:rsidRPr="0061649B" w:rsidRDefault="00F5569A" w:rsidP="00377934">
            <w:pPr>
              <w:pStyle w:val="TAL"/>
              <w:rPr>
                <w:szCs w:val="18"/>
              </w:rPr>
            </w:pPr>
            <w:r w:rsidRPr="0061649B">
              <w:rPr>
                <w:szCs w:val="18"/>
              </w:rPr>
              <w:t>See the clause 5.10.20 of 3GPP TS 32.422 [30] for additional details on the allowed values.</w:t>
            </w:r>
          </w:p>
        </w:tc>
        <w:tc>
          <w:tcPr>
            <w:tcW w:w="2534" w:type="dxa"/>
          </w:tcPr>
          <w:p w14:paraId="722B9BF6" w14:textId="77777777" w:rsidR="00F5569A" w:rsidRPr="0061649B" w:rsidRDefault="00F5569A" w:rsidP="00377934">
            <w:pPr>
              <w:pStyle w:val="TAL"/>
            </w:pPr>
            <w:r w:rsidRPr="0061649B">
              <w:t>type: ENUM</w:t>
            </w:r>
          </w:p>
          <w:p w14:paraId="0E0B2754" w14:textId="77777777" w:rsidR="00F5569A" w:rsidRPr="0061649B" w:rsidRDefault="00F5569A" w:rsidP="00377934">
            <w:pPr>
              <w:pStyle w:val="TAL"/>
            </w:pPr>
            <w:r w:rsidRPr="0061649B">
              <w:t>multiplicity: 1</w:t>
            </w:r>
          </w:p>
          <w:p w14:paraId="5CF077D6" w14:textId="77777777" w:rsidR="00F5569A" w:rsidRPr="0061649B" w:rsidRDefault="00F5569A" w:rsidP="00377934">
            <w:pPr>
              <w:pStyle w:val="TAL"/>
            </w:pPr>
            <w:r w:rsidRPr="0061649B">
              <w:t>isOrdered: N/A</w:t>
            </w:r>
          </w:p>
          <w:p w14:paraId="10324109" w14:textId="77777777" w:rsidR="00F5569A" w:rsidRPr="0061649B" w:rsidRDefault="00F5569A" w:rsidP="00377934">
            <w:pPr>
              <w:pStyle w:val="TAL"/>
            </w:pPr>
            <w:r w:rsidRPr="0061649B">
              <w:t>isUnique: N/A</w:t>
            </w:r>
          </w:p>
          <w:p w14:paraId="72F5A625" w14:textId="77777777" w:rsidR="00F5569A" w:rsidRPr="0061649B" w:rsidRDefault="00F5569A" w:rsidP="00377934">
            <w:pPr>
              <w:pStyle w:val="TAL"/>
            </w:pPr>
            <w:r w:rsidRPr="0061649B">
              <w:t xml:space="preserve">defaultValue: None </w:t>
            </w:r>
          </w:p>
          <w:p w14:paraId="54F3DC44" w14:textId="77777777" w:rsidR="00F5569A" w:rsidRPr="0061649B" w:rsidRDefault="00F5569A" w:rsidP="00377934">
            <w:pPr>
              <w:pStyle w:val="TAL"/>
            </w:pPr>
            <w:r w:rsidRPr="0061649B">
              <w:t>isNullable: True</w:t>
            </w:r>
          </w:p>
        </w:tc>
      </w:tr>
      <w:tr w:rsidR="00F5569A" w:rsidRPr="00B26339" w14:paraId="35B1C751" w14:textId="77777777" w:rsidTr="00377934">
        <w:trPr>
          <w:cantSplit/>
          <w:jc w:val="center"/>
        </w:trPr>
        <w:tc>
          <w:tcPr>
            <w:tcW w:w="3534" w:type="dxa"/>
          </w:tcPr>
          <w:p w14:paraId="3FBA7A57" w14:textId="77777777" w:rsidR="00F5569A" w:rsidRPr="0061649B" w:rsidRDefault="00F5569A" w:rsidP="00377934">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4744" w:type="dxa"/>
          </w:tcPr>
          <w:p w14:paraId="6FF42EB3" w14:textId="77777777" w:rsidR="00F5569A" w:rsidRPr="0061649B" w:rsidRDefault="00F5569A" w:rsidP="00377934">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05B073BB" w14:textId="77777777" w:rsidR="00F5569A" w:rsidRPr="0061649B" w:rsidRDefault="00F5569A" w:rsidP="00377934">
            <w:pPr>
              <w:pStyle w:val="TAL"/>
              <w:rPr>
                <w:szCs w:val="18"/>
              </w:rPr>
            </w:pPr>
            <w:r w:rsidRPr="0061649B">
              <w:rPr>
                <w:szCs w:val="18"/>
              </w:rPr>
              <w:t>See the clause 5.10.21 of 3GPP TS 32.422 [30] for additional details on the allowed values.</w:t>
            </w:r>
          </w:p>
        </w:tc>
        <w:tc>
          <w:tcPr>
            <w:tcW w:w="2534" w:type="dxa"/>
          </w:tcPr>
          <w:p w14:paraId="5D547338" w14:textId="77777777" w:rsidR="00F5569A" w:rsidRPr="0061649B" w:rsidRDefault="00F5569A" w:rsidP="00377934">
            <w:pPr>
              <w:pStyle w:val="TAL"/>
            </w:pPr>
            <w:r w:rsidRPr="0061649B">
              <w:t>type: ENUM</w:t>
            </w:r>
          </w:p>
          <w:p w14:paraId="0BD52495" w14:textId="77777777" w:rsidR="00F5569A" w:rsidRPr="0061649B" w:rsidRDefault="00F5569A" w:rsidP="00377934">
            <w:pPr>
              <w:pStyle w:val="TAL"/>
            </w:pPr>
            <w:r w:rsidRPr="0061649B">
              <w:t>multiplicity: 1</w:t>
            </w:r>
          </w:p>
          <w:p w14:paraId="0AE91790" w14:textId="77777777" w:rsidR="00F5569A" w:rsidRPr="0061649B" w:rsidRDefault="00F5569A" w:rsidP="00377934">
            <w:pPr>
              <w:pStyle w:val="TAL"/>
            </w:pPr>
            <w:r w:rsidRPr="0061649B">
              <w:t>isOrdered: N/A</w:t>
            </w:r>
          </w:p>
          <w:p w14:paraId="2B39A1F7" w14:textId="77777777" w:rsidR="00F5569A" w:rsidRPr="0061649B" w:rsidRDefault="00F5569A" w:rsidP="00377934">
            <w:pPr>
              <w:pStyle w:val="TAL"/>
            </w:pPr>
            <w:r w:rsidRPr="0061649B">
              <w:t>isUnique: N/A</w:t>
            </w:r>
          </w:p>
          <w:p w14:paraId="5D07527A" w14:textId="77777777" w:rsidR="00F5569A" w:rsidRPr="0061649B" w:rsidRDefault="00F5569A" w:rsidP="00377934">
            <w:pPr>
              <w:pStyle w:val="TAL"/>
            </w:pPr>
            <w:r w:rsidRPr="0061649B">
              <w:t>defaultValue: None</w:t>
            </w:r>
          </w:p>
          <w:p w14:paraId="7CF3F2AD" w14:textId="77777777" w:rsidR="00F5569A" w:rsidRPr="0061649B" w:rsidRDefault="00F5569A" w:rsidP="00377934">
            <w:pPr>
              <w:pStyle w:val="TAL"/>
            </w:pPr>
            <w:r w:rsidRPr="0061649B">
              <w:t>isNullable: True</w:t>
            </w:r>
          </w:p>
        </w:tc>
      </w:tr>
      <w:tr w:rsidR="00F5569A" w:rsidRPr="00B26339" w14:paraId="3F54746B" w14:textId="77777777" w:rsidTr="00377934">
        <w:trPr>
          <w:cantSplit/>
          <w:jc w:val="center"/>
        </w:trPr>
        <w:tc>
          <w:tcPr>
            <w:tcW w:w="3534" w:type="dxa"/>
          </w:tcPr>
          <w:p w14:paraId="00383AA2" w14:textId="77777777" w:rsidR="00F5569A" w:rsidRPr="0061649B" w:rsidRDefault="00F5569A" w:rsidP="00377934">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4744" w:type="dxa"/>
          </w:tcPr>
          <w:p w14:paraId="082E01EA" w14:textId="77777777" w:rsidR="00F5569A" w:rsidRPr="0061649B" w:rsidRDefault="00F5569A" w:rsidP="00377934">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680C362A" w14:textId="77777777" w:rsidR="00F5569A" w:rsidRPr="0061649B" w:rsidRDefault="00F5569A" w:rsidP="00377934">
            <w:pPr>
              <w:pStyle w:val="TAL"/>
              <w:rPr>
                <w:szCs w:val="18"/>
              </w:rPr>
            </w:pPr>
            <w:r w:rsidRPr="0061649B">
              <w:rPr>
                <w:szCs w:val="18"/>
              </w:rPr>
              <w:t>-</w:t>
            </w:r>
            <w:r w:rsidRPr="0061649B">
              <w:rPr>
                <w:szCs w:val="18"/>
              </w:rPr>
              <w:tab/>
              <w:t>Out of coverage.</w:t>
            </w:r>
          </w:p>
          <w:p w14:paraId="3786CE67" w14:textId="77777777" w:rsidR="00F5569A" w:rsidRPr="0061649B" w:rsidRDefault="00F5569A" w:rsidP="00377934">
            <w:pPr>
              <w:pStyle w:val="TAL"/>
              <w:rPr>
                <w:szCs w:val="18"/>
              </w:rPr>
            </w:pPr>
            <w:r w:rsidRPr="0061649B">
              <w:rPr>
                <w:szCs w:val="18"/>
              </w:rPr>
              <w:t>-</w:t>
            </w:r>
            <w:r w:rsidRPr="0061649B">
              <w:rPr>
                <w:szCs w:val="18"/>
              </w:rPr>
              <w:tab/>
              <w:t>A2 event.</w:t>
            </w:r>
          </w:p>
          <w:p w14:paraId="49A91837" w14:textId="77777777" w:rsidR="00F5569A" w:rsidRPr="0061649B" w:rsidRDefault="00F5569A" w:rsidP="00377934">
            <w:pPr>
              <w:pStyle w:val="TAL"/>
              <w:rPr>
                <w:szCs w:val="18"/>
              </w:rPr>
            </w:pPr>
            <w:r w:rsidRPr="0061649B">
              <w:rPr>
                <w:szCs w:val="18"/>
              </w:rPr>
              <w:t>See the clause 5.10.28 of 3GPP TS 32.422 [30] for additional details on the allowed values.</w:t>
            </w:r>
          </w:p>
        </w:tc>
        <w:tc>
          <w:tcPr>
            <w:tcW w:w="2534" w:type="dxa"/>
          </w:tcPr>
          <w:p w14:paraId="7712C4CD" w14:textId="77777777" w:rsidR="00F5569A" w:rsidRPr="0061649B" w:rsidRDefault="00F5569A" w:rsidP="00377934">
            <w:pPr>
              <w:pStyle w:val="TAL"/>
            </w:pPr>
            <w:r w:rsidRPr="0061649B">
              <w:t>type: ENUM</w:t>
            </w:r>
          </w:p>
          <w:p w14:paraId="2614EFF9" w14:textId="77777777" w:rsidR="00F5569A" w:rsidRPr="0061649B" w:rsidRDefault="00F5569A" w:rsidP="00377934">
            <w:pPr>
              <w:pStyle w:val="TAL"/>
            </w:pPr>
            <w:r w:rsidRPr="0061649B">
              <w:t>multiplicity: 1</w:t>
            </w:r>
          </w:p>
          <w:p w14:paraId="0C46F4E8" w14:textId="77777777" w:rsidR="00F5569A" w:rsidRPr="0061649B" w:rsidRDefault="00F5569A" w:rsidP="00377934">
            <w:pPr>
              <w:pStyle w:val="TAL"/>
            </w:pPr>
            <w:r w:rsidRPr="0061649B">
              <w:t>isOrdered: N/A</w:t>
            </w:r>
          </w:p>
          <w:p w14:paraId="192E2CC5" w14:textId="77777777" w:rsidR="00F5569A" w:rsidRPr="0061649B" w:rsidRDefault="00F5569A" w:rsidP="00377934">
            <w:pPr>
              <w:pStyle w:val="TAL"/>
            </w:pPr>
            <w:r w:rsidRPr="0061649B">
              <w:t>isUnique: N/A</w:t>
            </w:r>
          </w:p>
          <w:p w14:paraId="1B7835CB" w14:textId="77777777" w:rsidR="00F5569A" w:rsidRPr="0061649B" w:rsidRDefault="00F5569A" w:rsidP="00377934">
            <w:pPr>
              <w:pStyle w:val="TAL"/>
            </w:pPr>
            <w:r w:rsidRPr="0061649B">
              <w:t xml:space="preserve">defaultValue: None </w:t>
            </w:r>
          </w:p>
          <w:p w14:paraId="6DB4775F" w14:textId="77777777" w:rsidR="00F5569A" w:rsidRPr="0061649B" w:rsidRDefault="00F5569A" w:rsidP="00377934">
            <w:pPr>
              <w:pStyle w:val="TAL"/>
            </w:pPr>
            <w:r w:rsidRPr="0061649B">
              <w:t>isNullable: True</w:t>
            </w:r>
          </w:p>
        </w:tc>
      </w:tr>
      <w:tr w:rsidR="00F5569A" w:rsidRPr="00B26339" w14:paraId="09B55396" w14:textId="77777777" w:rsidTr="00377934">
        <w:trPr>
          <w:cantSplit/>
          <w:jc w:val="center"/>
        </w:trPr>
        <w:tc>
          <w:tcPr>
            <w:tcW w:w="3534" w:type="dxa"/>
          </w:tcPr>
          <w:p w14:paraId="2602FEEB" w14:textId="77777777" w:rsidR="00F5569A" w:rsidRPr="00202D71" w:rsidRDefault="00F5569A" w:rsidP="00377934">
            <w:pPr>
              <w:pStyle w:val="TAL"/>
              <w:rPr>
                <w:rFonts w:cs="Arial"/>
                <w:szCs w:val="18"/>
              </w:rPr>
            </w:pPr>
            <w:r w:rsidRPr="000A3FA1">
              <w:rPr>
                <w:rFonts w:cs="Arial"/>
                <w:szCs w:val="18"/>
              </w:rPr>
              <w:t>e</w:t>
            </w:r>
            <w:r w:rsidRPr="0061649B">
              <w:rPr>
                <w:rFonts w:cs="Arial"/>
                <w:szCs w:val="18"/>
              </w:rPr>
              <w:t>ventThreshold</w:t>
            </w:r>
          </w:p>
        </w:tc>
        <w:tc>
          <w:tcPr>
            <w:tcW w:w="4744" w:type="dxa"/>
          </w:tcPr>
          <w:p w14:paraId="5BFA533D" w14:textId="77777777" w:rsidR="00F5569A" w:rsidRPr="0061649B" w:rsidRDefault="00F5569A" w:rsidP="00377934">
            <w:pPr>
              <w:pStyle w:val="TAL"/>
              <w:rPr>
                <w:szCs w:val="18"/>
              </w:rPr>
            </w:pPr>
            <w:r w:rsidRPr="0061649B">
              <w:rPr>
                <w:szCs w:val="18"/>
              </w:rPr>
              <w:t xml:space="preserve">It specifies the threshold which should trigger </w:t>
            </w:r>
          </w:p>
          <w:p w14:paraId="2D582B25" w14:textId="77777777" w:rsidR="00F5569A" w:rsidRPr="0061649B" w:rsidRDefault="00F5569A" w:rsidP="00377934">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2A7BF812" w14:textId="77777777" w:rsidR="00F5569A" w:rsidRPr="0061649B" w:rsidRDefault="00F5569A" w:rsidP="00377934">
            <w:pPr>
              <w:pStyle w:val="TAL"/>
              <w:rPr>
                <w:szCs w:val="18"/>
              </w:rPr>
            </w:pPr>
            <w:r w:rsidRPr="0061649B">
              <w:rPr>
                <w:szCs w:val="18"/>
              </w:rPr>
              <w:t>See the clauses 5.10.7 and 5.10.7a of 3GPP TS 32.422 [30] for additional details on the allowed values.</w:t>
            </w:r>
          </w:p>
        </w:tc>
        <w:tc>
          <w:tcPr>
            <w:tcW w:w="2534" w:type="dxa"/>
          </w:tcPr>
          <w:p w14:paraId="70E884E8" w14:textId="77777777" w:rsidR="00F5569A" w:rsidRPr="0061649B" w:rsidRDefault="00F5569A" w:rsidP="00377934">
            <w:pPr>
              <w:pStyle w:val="TAL"/>
            </w:pPr>
            <w:r w:rsidRPr="0061649B">
              <w:t>type: Integer</w:t>
            </w:r>
          </w:p>
          <w:p w14:paraId="233FA53B" w14:textId="77777777" w:rsidR="00F5569A" w:rsidRPr="0061649B" w:rsidRDefault="00F5569A" w:rsidP="00377934">
            <w:pPr>
              <w:pStyle w:val="TAL"/>
            </w:pPr>
            <w:r w:rsidRPr="0061649B">
              <w:t>multiplicity: 1</w:t>
            </w:r>
          </w:p>
          <w:p w14:paraId="5BB2801B" w14:textId="77777777" w:rsidR="00F5569A" w:rsidRPr="0061649B" w:rsidRDefault="00F5569A" w:rsidP="00377934">
            <w:pPr>
              <w:pStyle w:val="TAL"/>
            </w:pPr>
            <w:r w:rsidRPr="0061649B">
              <w:t>isOrdered: N/A</w:t>
            </w:r>
          </w:p>
          <w:p w14:paraId="69E96412" w14:textId="77777777" w:rsidR="00F5569A" w:rsidRPr="0061649B" w:rsidRDefault="00F5569A" w:rsidP="00377934">
            <w:pPr>
              <w:pStyle w:val="TAL"/>
            </w:pPr>
            <w:r w:rsidRPr="0061649B">
              <w:t>isUnique: N/A</w:t>
            </w:r>
          </w:p>
          <w:p w14:paraId="39B105B1" w14:textId="77777777" w:rsidR="00F5569A" w:rsidRPr="0061649B" w:rsidRDefault="00F5569A" w:rsidP="00377934">
            <w:pPr>
              <w:pStyle w:val="TAL"/>
            </w:pPr>
            <w:r w:rsidRPr="0061649B">
              <w:t xml:space="preserve">defaultValue: None </w:t>
            </w:r>
          </w:p>
          <w:p w14:paraId="57343A81" w14:textId="77777777" w:rsidR="00F5569A" w:rsidRPr="0061649B" w:rsidRDefault="00F5569A" w:rsidP="00377934">
            <w:pPr>
              <w:pStyle w:val="TAL"/>
            </w:pPr>
            <w:r w:rsidRPr="0061649B">
              <w:t>isNullable: True</w:t>
            </w:r>
          </w:p>
        </w:tc>
      </w:tr>
      <w:tr w:rsidR="00F5569A" w:rsidRPr="00B26339" w14:paraId="11D14E37" w14:textId="77777777" w:rsidTr="00377934">
        <w:trPr>
          <w:cantSplit/>
          <w:jc w:val="center"/>
        </w:trPr>
        <w:tc>
          <w:tcPr>
            <w:tcW w:w="3534" w:type="dxa"/>
          </w:tcPr>
          <w:p w14:paraId="0C546A7A" w14:textId="77777777" w:rsidR="00F5569A" w:rsidRPr="00202D71" w:rsidRDefault="00F5569A" w:rsidP="00377934">
            <w:pPr>
              <w:pStyle w:val="TAL"/>
              <w:rPr>
                <w:rFonts w:cs="Arial"/>
                <w:szCs w:val="18"/>
              </w:rPr>
            </w:pPr>
            <w:r w:rsidRPr="000A3FA1">
              <w:rPr>
                <w:rFonts w:cs="Arial"/>
                <w:szCs w:val="18"/>
              </w:rPr>
              <w:t>l</w:t>
            </w:r>
            <w:r w:rsidRPr="0061649B">
              <w:rPr>
                <w:rFonts w:cs="Arial"/>
                <w:szCs w:val="18"/>
              </w:rPr>
              <w:t>istOfMeasurements</w:t>
            </w:r>
          </w:p>
        </w:tc>
        <w:tc>
          <w:tcPr>
            <w:tcW w:w="4744" w:type="dxa"/>
          </w:tcPr>
          <w:p w14:paraId="1D857AA7" w14:textId="77777777" w:rsidR="00F5569A" w:rsidRPr="0061649B" w:rsidRDefault="00F5569A" w:rsidP="00377934">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24BF1237" w14:textId="77777777" w:rsidR="00F5569A" w:rsidRPr="0061649B" w:rsidRDefault="00F5569A" w:rsidP="00377934">
            <w:pPr>
              <w:pStyle w:val="TAL"/>
              <w:rPr>
                <w:szCs w:val="18"/>
              </w:rPr>
            </w:pPr>
            <w:r w:rsidRPr="0061649B">
              <w:rPr>
                <w:szCs w:val="18"/>
              </w:rPr>
              <w:t>See the clause 5.10.3 of 3GPP TS 32.422 [30] for additional details on the allowed values.</w:t>
            </w:r>
          </w:p>
        </w:tc>
        <w:tc>
          <w:tcPr>
            <w:tcW w:w="2534" w:type="dxa"/>
          </w:tcPr>
          <w:p w14:paraId="512A8EA3" w14:textId="77777777" w:rsidR="00F5569A" w:rsidRPr="0061649B" w:rsidRDefault="00F5569A" w:rsidP="00377934">
            <w:pPr>
              <w:pStyle w:val="TAL"/>
            </w:pPr>
            <w:r w:rsidRPr="0061649B">
              <w:t>type: ENUM</w:t>
            </w:r>
          </w:p>
          <w:p w14:paraId="68AEE811" w14:textId="77777777" w:rsidR="00F5569A" w:rsidRPr="0061649B" w:rsidRDefault="00F5569A" w:rsidP="00377934">
            <w:pPr>
              <w:pStyle w:val="TAL"/>
            </w:pPr>
            <w:r w:rsidRPr="0061649B">
              <w:t>multiplicity: 1</w:t>
            </w:r>
          </w:p>
          <w:p w14:paraId="1909C0C0" w14:textId="77777777" w:rsidR="00F5569A" w:rsidRPr="0061649B" w:rsidRDefault="00F5569A" w:rsidP="00377934">
            <w:pPr>
              <w:pStyle w:val="TAL"/>
            </w:pPr>
            <w:r w:rsidRPr="0061649B">
              <w:t>isOrdered: N/A</w:t>
            </w:r>
          </w:p>
          <w:p w14:paraId="263440CC" w14:textId="77777777" w:rsidR="00F5569A" w:rsidRPr="0061649B" w:rsidRDefault="00F5569A" w:rsidP="00377934">
            <w:pPr>
              <w:pStyle w:val="TAL"/>
            </w:pPr>
            <w:r w:rsidRPr="0061649B">
              <w:t>isUnique: N/A</w:t>
            </w:r>
          </w:p>
          <w:p w14:paraId="3DA68AAE" w14:textId="77777777" w:rsidR="00F5569A" w:rsidRPr="0061649B" w:rsidRDefault="00F5569A" w:rsidP="00377934">
            <w:pPr>
              <w:pStyle w:val="TAL"/>
            </w:pPr>
            <w:r w:rsidRPr="0061649B">
              <w:t xml:space="preserve">defaultValue: None </w:t>
            </w:r>
          </w:p>
          <w:p w14:paraId="3923145F" w14:textId="77777777" w:rsidR="00F5569A" w:rsidRPr="0061649B" w:rsidRDefault="00F5569A" w:rsidP="00377934">
            <w:pPr>
              <w:pStyle w:val="TAL"/>
            </w:pPr>
            <w:r w:rsidRPr="0061649B">
              <w:t>isNullable: True</w:t>
            </w:r>
          </w:p>
        </w:tc>
      </w:tr>
      <w:tr w:rsidR="00F5569A" w:rsidRPr="00B26339" w14:paraId="11368BC3" w14:textId="77777777" w:rsidTr="00377934">
        <w:trPr>
          <w:cantSplit/>
          <w:jc w:val="center"/>
        </w:trPr>
        <w:tc>
          <w:tcPr>
            <w:tcW w:w="3534" w:type="dxa"/>
          </w:tcPr>
          <w:p w14:paraId="25B25552" w14:textId="77777777" w:rsidR="00F5569A" w:rsidRPr="00202D71" w:rsidRDefault="00F5569A" w:rsidP="00377934">
            <w:pPr>
              <w:pStyle w:val="TAL"/>
              <w:rPr>
                <w:rFonts w:cs="Arial"/>
                <w:szCs w:val="18"/>
              </w:rPr>
            </w:pPr>
            <w:r w:rsidRPr="000A3FA1">
              <w:rPr>
                <w:rFonts w:cs="Arial"/>
                <w:szCs w:val="18"/>
              </w:rPr>
              <w:t>l</w:t>
            </w:r>
            <w:r w:rsidRPr="0061649B">
              <w:rPr>
                <w:rFonts w:cs="Arial"/>
                <w:szCs w:val="18"/>
              </w:rPr>
              <w:t>oggingDuration</w:t>
            </w:r>
          </w:p>
        </w:tc>
        <w:tc>
          <w:tcPr>
            <w:tcW w:w="4744" w:type="dxa"/>
          </w:tcPr>
          <w:p w14:paraId="457FED40" w14:textId="77777777" w:rsidR="00F5569A" w:rsidRPr="0061649B" w:rsidRDefault="00F5569A" w:rsidP="00377934">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57BD8E82" w14:textId="77777777" w:rsidR="00F5569A" w:rsidRPr="0061649B" w:rsidRDefault="00F5569A" w:rsidP="00377934">
            <w:pPr>
              <w:pStyle w:val="TAL"/>
              <w:rPr>
                <w:szCs w:val="18"/>
              </w:rPr>
            </w:pPr>
            <w:r w:rsidRPr="0061649B">
              <w:rPr>
                <w:szCs w:val="18"/>
              </w:rPr>
              <w:t>See the clause 5.10.9 of 3GPP TS 32.422 [30] for additional details on the allowed values.</w:t>
            </w:r>
          </w:p>
        </w:tc>
        <w:tc>
          <w:tcPr>
            <w:tcW w:w="2534" w:type="dxa"/>
          </w:tcPr>
          <w:p w14:paraId="1E10FE66" w14:textId="77777777" w:rsidR="00F5569A" w:rsidRPr="0061649B" w:rsidRDefault="00F5569A" w:rsidP="00377934">
            <w:pPr>
              <w:pStyle w:val="TAL"/>
            </w:pPr>
            <w:r w:rsidRPr="0061649B">
              <w:t>type: ENUM</w:t>
            </w:r>
          </w:p>
          <w:p w14:paraId="0CFC5B7C" w14:textId="77777777" w:rsidR="00F5569A" w:rsidRPr="0061649B" w:rsidRDefault="00F5569A" w:rsidP="00377934">
            <w:pPr>
              <w:pStyle w:val="TAL"/>
            </w:pPr>
            <w:r w:rsidRPr="0061649B">
              <w:t>multiplicity: 1</w:t>
            </w:r>
          </w:p>
          <w:p w14:paraId="484E6203" w14:textId="77777777" w:rsidR="00F5569A" w:rsidRPr="0061649B" w:rsidRDefault="00F5569A" w:rsidP="00377934">
            <w:pPr>
              <w:pStyle w:val="TAL"/>
            </w:pPr>
            <w:r w:rsidRPr="0061649B">
              <w:t>isOrdered: N/A</w:t>
            </w:r>
          </w:p>
          <w:p w14:paraId="0212EF40" w14:textId="77777777" w:rsidR="00F5569A" w:rsidRPr="0061649B" w:rsidRDefault="00F5569A" w:rsidP="00377934">
            <w:pPr>
              <w:pStyle w:val="TAL"/>
            </w:pPr>
            <w:r w:rsidRPr="0061649B">
              <w:t>isUnique: N/A</w:t>
            </w:r>
          </w:p>
          <w:p w14:paraId="2B711BC7" w14:textId="77777777" w:rsidR="00F5569A" w:rsidRPr="0061649B" w:rsidRDefault="00F5569A" w:rsidP="00377934">
            <w:pPr>
              <w:pStyle w:val="TAL"/>
            </w:pPr>
            <w:r w:rsidRPr="0061649B">
              <w:t xml:space="preserve">defaultValue: None </w:t>
            </w:r>
          </w:p>
          <w:p w14:paraId="2D437D9C" w14:textId="77777777" w:rsidR="00F5569A" w:rsidRPr="0061649B" w:rsidRDefault="00F5569A" w:rsidP="00377934">
            <w:pPr>
              <w:pStyle w:val="TAL"/>
            </w:pPr>
            <w:r w:rsidRPr="0061649B">
              <w:t>isNullable: True</w:t>
            </w:r>
          </w:p>
        </w:tc>
      </w:tr>
      <w:tr w:rsidR="00F5569A" w:rsidRPr="00B26339" w14:paraId="001554FE" w14:textId="77777777" w:rsidTr="00377934">
        <w:trPr>
          <w:cantSplit/>
          <w:jc w:val="center"/>
        </w:trPr>
        <w:tc>
          <w:tcPr>
            <w:tcW w:w="3534" w:type="dxa"/>
          </w:tcPr>
          <w:p w14:paraId="749C7341" w14:textId="77777777" w:rsidR="00F5569A" w:rsidRPr="0061649B" w:rsidRDefault="00F5569A" w:rsidP="00377934">
            <w:pPr>
              <w:pStyle w:val="TAL"/>
              <w:rPr>
                <w:rFonts w:cs="Arial"/>
                <w:szCs w:val="18"/>
              </w:rPr>
            </w:pPr>
            <w:r w:rsidRPr="000A3FA1">
              <w:rPr>
                <w:rFonts w:cs="Arial"/>
                <w:szCs w:val="18"/>
              </w:rPr>
              <w:t>l</w:t>
            </w:r>
            <w:r w:rsidRPr="0061649B">
              <w:rPr>
                <w:rFonts w:cs="Arial"/>
                <w:szCs w:val="18"/>
              </w:rPr>
              <w:t>oggingInterval</w:t>
            </w:r>
          </w:p>
        </w:tc>
        <w:tc>
          <w:tcPr>
            <w:tcW w:w="4744" w:type="dxa"/>
          </w:tcPr>
          <w:p w14:paraId="30FE8664" w14:textId="77777777" w:rsidR="00F5569A" w:rsidRPr="0061649B" w:rsidRDefault="00F5569A" w:rsidP="00377934">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2F7674E2" w14:textId="77777777" w:rsidR="00F5569A" w:rsidRPr="0061649B" w:rsidRDefault="00F5569A" w:rsidP="00377934">
            <w:pPr>
              <w:pStyle w:val="TAL"/>
              <w:rPr>
                <w:szCs w:val="18"/>
              </w:rPr>
            </w:pPr>
            <w:r w:rsidRPr="0061649B">
              <w:rPr>
                <w:szCs w:val="18"/>
              </w:rPr>
              <w:t>See the clause 5.10.8 of 3GPP TS 32.422 [30] for additional details on the allowed values.</w:t>
            </w:r>
          </w:p>
        </w:tc>
        <w:tc>
          <w:tcPr>
            <w:tcW w:w="2534" w:type="dxa"/>
          </w:tcPr>
          <w:p w14:paraId="6E6ED1AC" w14:textId="77777777" w:rsidR="00F5569A" w:rsidRPr="0061649B" w:rsidRDefault="00F5569A" w:rsidP="00377934">
            <w:pPr>
              <w:pStyle w:val="TAL"/>
            </w:pPr>
            <w:r w:rsidRPr="0061649B">
              <w:t>type: ENUM</w:t>
            </w:r>
          </w:p>
          <w:p w14:paraId="2C6EAFF1" w14:textId="77777777" w:rsidR="00F5569A" w:rsidRPr="0061649B" w:rsidRDefault="00F5569A" w:rsidP="00377934">
            <w:pPr>
              <w:pStyle w:val="TAL"/>
            </w:pPr>
            <w:r w:rsidRPr="0061649B">
              <w:t>multiplicity: 1</w:t>
            </w:r>
          </w:p>
          <w:p w14:paraId="2D607F27" w14:textId="77777777" w:rsidR="00F5569A" w:rsidRPr="0061649B" w:rsidRDefault="00F5569A" w:rsidP="00377934">
            <w:pPr>
              <w:pStyle w:val="TAL"/>
            </w:pPr>
            <w:r w:rsidRPr="0061649B">
              <w:t>isOrdered: N/A</w:t>
            </w:r>
          </w:p>
          <w:p w14:paraId="69FAC366" w14:textId="77777777" w:rsidR="00F5569A" w:rsidRPr="0061649B" w:rsidRDefault="00F5569A" w:rsidP="00377934">
            <w:pPr>
              <w:pStyle w:val="TAL"/>
            </w:pPr>
            <w:r w:rsidRPr="0061649B">
              <w:t>isUnique: N/A</w:t>
            </w:r>
          </w:p>
          <w:p w14:paraId="5426FDCA" w14:textId="77777777" w:rsidR="00F5569A" w:rsidRPr="0061649B" w:rsidRDefault="00F5569A" w:rsidP="00377934">
            <w:pPr>
              <w:pStyle w:val="TAL"/>
            </w:pPr>
            <w:r w:rsidRPr="0061649B">
              <w:t>defaultValue: None</w:t>
            </w:r>
          </w:p>
          <w:p w14:paraId="76E31123" w14:textId="77777777" w:rsidR="00F5569A" w:rsidRPr="0061649B" w:rsidRDefault="00F5569A" w:rsidP="00377934">
            <w:pPr>
              <w:pStyle w:val="TAL"/>
            </w:pPr>
            <w:r w:rsidRPr="0061649B">
              <w:t>isNullable: True</w:t>
            </w:r>
          </w:p>
        </w:tc>
      </w:tr>
      <w:tr w:rsidR="00F5569A" w:rsidRPr="00B26339" w14:paraId="35FDB0C1" w14:textId="77777777" w:rsidTr="00377934">
        <w:trPr>
          <w:cantSplit/>
          <w:jc w:val="center"/>
        </w:trPr>
        <w:tc>
          <w:tcPr>
            <w:tcW w:w="3534" w:type="dxa"/>
          </w:tcPr>
          <w:p w14:paraId="4D6A4FB1" w14:textId="77777777" w:rsidR="00F5569A" w:rsidRPr="0061649B" w:rsidRDefault="00F5569A" w:rsidP="00377934">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4744" w:type="dxa"/>
          </w:tcPr>
          <w:p w14:paraId="028014B8" w14:textId="77777777" w:rsidR="00F5569A" w:rsidRPr="00B940D8" w:rsidRDefault="00F5569A" w:rsidP="00377934">
            <w:pPr>
              <w:pStyle w:val="TAL"/>
              <w:rPr>
                <w:szCs w:val="18"/>
              </w:rPr>
            </w:pPr>
            <w:r w:rsidRPr="00B940D8">
              <w:rPr>
                <w:szCs w:val="18"/>
              </w:rPr>
              <w:t xml:space="preserve">It specifies the threshold which should trigger </w:t>
            </w:r>
          </w:p>
          <w:p w14:paraId="06A788AD" w14:textId="77777777" w:rsidR="00F5569A" w:rsidRPr="00B940D8" w:rsidRDefault="00F5569A" w:rsidP="00377934">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6433004E" w14:textId="77777777" w:rsidR="00F5569A" w:rsidRPr="0061649B" w:rsidRDefault="00F5569A" w:rsidP="00377934">
            <w:pPr>
              <w:pStyle w:val="TAL"/>
              <w:rPr>
                <w:rStyle w:val="TALChar1"/>
                <w:szCs w:val="18"/>
              </w:rPr>
            </w:pPr>
            <w:r w:rsidRPr="00B940D8">
              <w:rPr>
                <w:szCs w:val="18"/>
              </w:rPr>
              <w:t>See the clause 5.10.36 of TS 32.422 [30] for additional details on the allowed values.</w:t>
            </w:r>
          </w:p>
        </w:tc>
        <w:tc>
          <w:tcPr>
            <w:tcW w:w="2534" w:type="dxa"/>
          </w:tcPr>
          <w:p w14:paraId="139FAEA9" w14:textId="77777777" w:rsidR="00F5569A" w:rsidRPr="00B940D8" w:rsidRDefault="00F5569A" w:rsidP="00377934">
            <w:pPr>
              <w:pStyle w:val="TAL"/>
            </w:pPr>
            <w:r w:rsidRPr="00B940D8">
              <w:t>type: Integer</w:t>
            </w:r>
          </w:p>
          <w:p w14:paraId="6FFC3706" w14:textId="77777777" w:rsidR="00F5569A" w:rsidRPr="00B940D8" w:rsidRDefault="00F5569A" w:rsidP="00377934">
            <w:pPr>
              <w:pStyle w:val="TAL"/>
            </w:pPr>
            <w:r w:rsidRPr="00B940D8">
              <w:t>multiplicity: 1</w:t>
            </w:r>
          </w:p>
          <w:p w14:paraId="39D7D2C6" w14:textId="77777777" w:rsidR="00F5569A" w:rsidRPr="00B940D8" w:rsidRDefault="00F5569A" w:rsidP="00377934">
            <w:pPr>
              <w:pStyle w:val="TAL"/>
            </w:pPr>
            <w:r w:rsidRPr="00B940D8">
              <w:t>isOrdered: N/A</w:t>
            </w:r>
          </w:p>
          <w:p w14:paraId="27BDB77E" w14:textId="77777777" w:rsidR="00F5569A" w:rsidRPr="00B940D8" w:rsidRDefault="00F5569A" w:rsidP="00377934">
            <w:pPr>
              <w:pStyle w:val="TAL"/>
            </w:pPr>
            <w:r w:rsidRPr="00B940D8">
              <w:t>isUnique: N/A</w:t>
            </w:r>
          </w:p>
          <w:p w14:paraId="34353424" w14:textId="77777777" w:rsidR="00F5569A" w:rsidRPr="00B940D8" w:rsidRDefault="00F5569A" w:rsidP="00377934">
            <w:pPr>
              <w:pStyle w:val="TAL"/>
            </w:pPr>
            <w:r w:rsidRPr="00B940D8">
              <w:t xml:space="preserve">defaultValue: </w:t>
            </w:r>
            <w:r w:rsidRPr="0061649B">
              <w:t>No</w:t>
            </w:r>
            <w:r w:rsidRPr="00202D71">
              <w:t>n</w:t>
            </w:r>
            <w:r w:rsidRPr="0061649B">
              <w:t>e</w:t>
            </w:r>
          </w:p>
          <w:p w14:paraId="781E1AF9" w14:textId="77777777" w:rsidR="00F5569A" w:rsidRPr="0061649B" w:rsidRDefault="00F5569A" w:rsidP="00377934">
            <w:pPr>
              <w:pStyle w:val="TAL"/>
            </w:pPr>
            <w:r w:rsidRPr="00B940D8">
              <w:t>isNullable: True</w:t>
            </w:r>
          </w:p>
        </w:tc>
      </w:tr>
      <w:tr w:rsidR="00F5569A" w:rsidRPr="00B26339" w14:paraId="2BE674B0" w14:textId="77777777" w:rsidTr="00377934">
        <w:trPr>
          <w:cantSplit/>
          <w:jc w:val="center"/>
        </w:trPr>
        <w:tc>
          <w:tcPr>
            <w:tcW w:w="3534" w:type="dxa"/>
          </w:tcPr>
          <w:p w14:paraId="60729DF9" w14:textId="77777777" w:rsidR="00F5569A" w:rsidRPr="0061649B" w:rsidRDefault="00F5569A" w:rsidP="00377934">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4744" w:type="dxa"/>
          </w:tcPr>
          <w:p w14:paraId="28234CB3" w14:textId="77777777" w:rsidR="00F5569A" w:rsidRPr="00B940D8" w:rsidRDefault="00F5569A" w:rsidP="00377934">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D423070" w14:textId="77777777" w:rsidR="00F5569A" w:rsidRPr="0061649B" w:rsidRDefault="00F5569A" w:rsidP="00377934">
            <w:pPr>
              <w:pStyle w:val="TAL"/>
              <w:rPr>
                <w:rStyle w:val="TALChar1"/>
                <w:szCs w:val="18"/>
              </w:rPr>
            </w:pPr>
            <w:r w:rsidRPr="00B940D8">
              <w:rPr>
                <w:szCs w:val="18"/>
              </w:rPr>
              <w:t>See the clause 5.10.37 of TS 32.422 [30] for additional details on the allowed values.</w:t>
            </w:r>
          </w:p>
        </w:tc>
        <w:tc>
          <w:tcPr>
            <w:tcW w:w="2534" w:type="dxa"/>
          </w:tcPr>
          <w:p w14:paraId="1F49287C" w14:textId="77777777" w:rsidR="00F5569A" w:rsidRPr="00B940D8" w:rsidRDefault="00F5569A" w:rsidP="00377934">
            <w:pPr>
              <w:pStyle w:val="TAL"/>
            </w:pPr>
            <w:r w:rsidRPr="00B940D8">
              <w:t>type: Integer</w:t>
            </w:r>
          </w:p>
          <w:p w14:paraId="54A2D0D2" w14:textId="77777777" w:rsidR="00F5569A" w:rsidRPr="00B940D8" w:rsidRDefault="00F5569A" w:rsidP="00377934">
            <w:pPr>
              <w:pStyle w:val="TAL"/>
            </w:pPr>
            <w:r w:rsidRPr="00B940D8">
              <w:t>multiplicity: 1</w:t>
            </w:r>
          </w:p>
          <w:p w14:paraId="0531F5D7" w14:textId="77777777" w:rsidR="00F5569A" w:rsidRPr="00B940D8" w:rsidRDefault="00F5569A" w:rsidP="00377934">
            <w:pPr>
              <w:pStyle w:val="TAL"/>
            </w:pPr>
            <w:r w:rsidRPr="00B940D8">
              <w:t>isOrdered: N/A</w:t>
            </w:r>
          </w:p>
          <w:p w14:paraId="68B0DBA5" w14:textId="77777777" w:rsidR="00F5569A" w:rsidRPr="00B940D8" w:rsidRDefault="00F5569A" w:rsidP="00377934">
            <w:pPr>
              <w:pStyle w:val="TAL"/>
            </w:pPr>
            <w:r w:rsidRPr="00B940D8">
              <w:t>isUnique: N/A</w:t>
            </w:r>
          </w:p>
          <w:p w14:paraId="63E73F07" w14:textId="77777777" w:rsidR="00F5569A" w:rsidRPr="00B940D8" w:rsidRDefault="00F5569A" w:rsidP="00377934">
            <w:pPr>
              <w:pStyle w:val="TAL"/>
            </w:pPr>
            <w:r w:rsidRPr="00B940D8">
              <w:t xml:space="preserve">defaultValue: </w:t>
            </w:r>
            <w:r w:rsidRPr="0061649B">
              <w:t>No</w:t>
            </w:r>
            <w:r w:rsidRPr="00202D71">
              <w:t>n</w:t>
            </w:r>
            <w:r w:rsidRPr="0061649B">
              <w:t>e</w:t>
            </w:r>
          </w:p>
          <w:p w14:paraId="3969D393" w14:textId="77777777" w:rsidR="00F5569A" w:rsidRPr="0061649B" w:rsidRDefault="00F5569A" w:rsidP="00377934">
            <w:pPr>
              <w:pStyle w:val="TAL"/>
            </w:pPr>
            <w:r w:rsidRPr="00B940D8">
              <w:t>isNullable: True</w:t>
            </w:r>
          </w:p>
        </w:tc>
      </w:tr>
      <w:tr w:rsidR="00F5569A" w:rsidRPr="00B26339" w14:paraId="2878493E" w14:textId="77777777" w:rsidTr="00377934">
        <w:trPr>
          <w:cantSplit/>
          <w:jc w:val="center"/>
        </w:trPr>
        <w:tc>
          <w:tcPr>
            <w:tcW w:w="3534" w:type="dxa"/>
          </w:tcPr>
          <w:p w14:paraId="431745F3" w14:textId="77777777" w:rsidR="00F5569A" w:rsidRPr="0061649B" w:rsidRDefault="00F5569A" w:rsidP="00377934">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4744" w:type="dxa"/>
          </w:tcPr>
          <w:p w14:paraId="6EE35617" w14:textId="77777777" w:rsidR="00F5569A" w:rsidRPr="00B940D8" w:rsidRDefault="00F5569A" w:rsidP="00377934">
            <w:pPr>
              <w:pStyle w:val="TAL"/>
              <w:rPr>
                <w:szCs w:val="18"/>
              </w:rPr>
            </w:pPr>
            <w:r w:rsidRPr="00B940D8">
              <w:rPr>
                <w:szCs w:val="18"/>
              </w:rPr>
              <w:t xml:space="preserve">It specifies the threshold which should trigger </w:t>
            </w:r>
          </w:p>
          <w:p w14:paraId="226A8FE4" w14:textId="77777777" w:rsidR="00F5569A" w:rsidRPr="00B940D8" w:rsidRDefault="00F5569A" w:rsidP="00377934">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D1EE814" w14:textId="77777777" w:rsidR="00F5569A" w:rsidRPr="0061649B" w:rsidRDefault="00F5569A" w:rsidP="00377934">
            <w:pPr>
              <w:pStyle w:val="TAL"/>
              <w:rPr>
                <w:rStyle w:val="TALChar1"/>
                <w:szCs w:val="18"/>
              </w:rPr>
            </w:pPr>
            <w:r w:rsidRPr="00B940D8">
              <w:rPr>
                <w:szCs w:val="18"/>
              </w:rPr>
              <w:t>See the clauses 5.10.38 of TS 32.422 [30] for additional details on the allowed values.</w:t>
            </w:r>
          </w:p>
        </w:tc>
        <w:tc>
          <w:tcPr>
            <w:tcW w:w="2534" w:type="dxa"/>
          </w:tcPr>
          <w:p w14:paraId="55BA47B1" w14:textId="77777777" w:rsidR="00F5569A" w:rsidRPr="00B940D8" w:rsidRDefault="00F5569A" w:rsidP="00377934">
            <w:pPr>
              <w:pStyle w:val="TAL"/>
            </w:pPr>
            <w:r w:rsidRPr="00B940D8">
              <w:t>type: ENUM</w:t>
            </w:r>
          </w:p>
          <w:p w14:paraId="665D3807" w14:textId="77777777" w:rsidR="00F5569A" w:rsidRPr="00B940D8" w:rsidRDefault="00F5569A" w:rsidP="00377934">
            <w:pPr>
              <w:pStyle w:val="TAL"/>
            </w:pPr>
            <w:r w:rsidRPr="00B940D8">
              <w:t>multiplicity: 1</w:t>
            </w:r>
          </w:p>
          <w:p w14:paraId="213B3F82" w14:textId="77777777" w:rsidR="00F5569A" w:rsidRPr="00B940D8" w:rsidRDefault="00F5569A" w:rsidP="00377934">
            <w:pPr>
              <w:pStyle w:val="TAL"/>
            </w:pPr>
            <w:r w:rsidRPr="00B940D8">
              <w:t>isOrdered: N/A</w:t>
            </w:r>
          </w:p>
          <w:p w14:paraId="79002555" w14:textId="77777777" w:rsidR="00F5569A" w:rsidRPr="00B940D8" w:rsidRDefault="00F5569A" w:rsidP="00377934">
            <w:pPr>
              <w:pStyle w:val="TAL"/>
            </w:pPr>
            <w:r w:rsidRPr="00B940D8">
              <w:t>isUnique: N/A</w:t>
            </w:r>
          </w:p>
          <w:p w14:paraId="15A5162F" w14:textId="77777777" w:rsidR="00F5569A" w:rsidRPr="00B940D8" w:rsidRDefault="00F5569A" w:rsidP="00377934">
            <w:pPr>
              <w:pStyle w:val="TAL"/>
            </w:pPr>
            <w:r w:rsidRPr="00B940D8">
              <w:t xml:space="preserve">defaultValue: </w:t>
            </w:r>
            <w:r w:rsidRPr="0061649B">
              <w:t>No</w:t>
            </w:r>
            <w:r w:rsidRPr="00202D71">
              <w:t>n</w:t>
            </w:r>
            <w:r w:rsidRPr="0061649B">
              <w:t>e</w:t>
            </w:r>
          </w:p>
          <w:p w14:paraId="7950B68D" w14:textId="77777777" w:rsidR="00F5569A" w:rsidRPr="0061649B" w:rsidRDefault="00F5569A" w:rsidP="00377934">
            <w:pPr>
              <w:pStyle w:val="TAL"/>
            </w:pPr>
            <w:r w:rsidRPr="00B940D8">
              <w:t>isNullable: True</w:t>
            </w:r>
          </w:p>
        </w:tc>
      </w:tr>
      <w:tr w:rsidR="00F5569A" w:rsidRPr="00B26339" w14:paraId="7B00A1C1" w14:textId="77777777" w:rsidTr="00377934">
        <w:trPr>
          <w:cantSplit/>
          <w:jc w:val="center"/>
        </w:trPr>
        <w:tc>
          <w:tcPr>
            <w:tcW w:w="3534" w:type="dxa"/>
          </w:tcPr>
          <w:p w14:paraId="299E997B" w14:textId="77777777" w:rsidR="00F5569A" w:rsidRPr="0061649B" w:rsidRDefault="00F5569A" w:rsidP="00377934">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4744" w:type="dxa"/>
          </w:tcPr>
          <w:p w14:paraId="4472C1E0" w14:textId="77777777" w:rsidR="00F5569A" w:rsidRPr="0061649B" w:rsidRDefault="00F5569A" w:rsidP="00377934">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01847F14" w14:textId="77777777" w:rsidR="00F5569A" w:rsidRPr="0061649B" w:rsidRDefault="00F5569A" w:rsidP="00377934">
            <w:pPr>
              <w:pStyle w:val="TAL"/>
              <w:rPr>
                <w:szCs w:val="18"/>
              </w:rPr>
            </w:pPr>
            <w:r w:rsidRPr="0061649B">
              <w:rPr>
                <w:szCs w:val="18"/>
              </w:rPr>
              <w:t>See the clause 5.10.25 of TS 32.422 [30] for additional details on the allowed values.</w:t>
            </w:r>
          </w:p>
        </w:tc>
        <w:tc>
          <w:tcPr>
            <w:tcW w:w="2534" w:type="dxa"/>
          </w:tcPr>
          <w:p w14:paraId="530BC76E" w14:textId="77777777" w:rsidR="00F5569A" w:rsidRPr="0061649B" w:rsidRDefault="00F5569A" w:rsidP="00377934">
            <w:pPr>
              <w:pStyle w:val="TAL"/>
            </w:pPr>
            <w:r w:rsidRPr="0061649B">
              <w:t>type: MbsfnArea</w:t>
            </w:r>
          </w:p>
          <w:p w14:paraId="05EEA467" w14:textId="77777777" w:rsidR="00F5569A" w:rsidRPr="0061649B" w:rsidRDefault="00F5569A" w:rsidP="00377934">
            <w:pPr>
              <w:pStyle w:val="TAL"/>
            </w:pPr>
            <w:r w:rsidRPr="0061649B">
              <w:t>multiplicity: 1..8</w:t>
            </w:r>
          </w:p>
          <w:p w14:paraId="2F25AF67" w14:textId="77777777" w:rsidR="00F5569A" w:rsidRPr="0061649B" w:rsidRDefault="00F5569A" w:rsidP="00377934">
            <w:pPr>
              <w:pStyle w:val="TAL"/>
            </w:pPr>
            <w:r w:rsidRPr="0061649B">
              <w:t>isOrdered: False</w:t>
            </w:r>
          </w:p>
          <w:p w14:paraId="53C6CDCC" w14:textId="77777777" w:rsidR="00F5569A" w:rsidRPr="0061649B" w:rsidRDefault="00F5569A" w:rsidP="00377934">
            <w:pPr>
              <w:pStyle w:val="TAL"/>
            </w:pPr>
            <w:r w:rsidRPr="0061649B">
              <w:t>isUnique: True</w:t>
            </w:r>
          </w:p>
          <w:p w14:paraId="0CD1DA9D" w14:textId="77777777" w:rsidR="00F5569A" w:rsidRPr="0061649B" w:rsidRDefault="00F5569A" w:rsidP="00377934">
            <w:pPr>
              <w:pStyle w:val="TAL"/>
            </w:pPr>
            <w:r w:rsidRPr="0061649B">
              <w:t>defaultValue: None</w:t>
            </w:r>
          </w:p>
          <w:p w14:paraId="69BC61CB" w14:textId="77777777" w:rsidR="00F5569A" w:rsidRPr="0061649B" w:rsidRDefault="00F5569A" w:rsidP="00377934">
            <w:pPr>
              <w:pStyle w:val="TAL"/>
            </w:pPr>
            <w:r w:rsidRPr="0061649B">
              <w:t>isNullable: True</w:t>
            </w:r>
          </w:p>
        </w:tc>
      </w:tr>
      <w:tr w:rsidR="00F5569A" w:rsidRPr="00B26339" w14:paraId="730A8A61" w14:textId="77777777" w:rsidTr="00377934">
        <w:trPr>
          <w:cantSplit/>
          <w:jc w:val="center"/>
        </w:trPr>
        <w:tc>
          <w:tcPr>
            <w:tcW w:w="3534" w:type="dxa"/>
          </w:tcPr>
          <w:p w14:paraId="624A505D" w14:textId="77777777" w:rsidR="00F5569A" w:rsidRPr="00202D71" w:rsidRDefault="00F5569A" w:rsidP="00377934">
            <w:pPr>
              <w:pStyle w:val="TAL"/>
              <w:rPr>
                <w:rFonts w:cs="Arial"/>
                <w:szCs w:val="18"/>
              </w:rPr>
            </w:pPr>
            <w:r w:rsidRPr="000A3FA1">
              <w:rPr>
                <w:rFonts w:cs="Arial"/>
                <w:szCs w:val="18"/>
              </w:rPr>
              <w:t>m</w:t>
            </w:r>
            <w:r w:rsidRPr="0061649B">
              <w:rPr>
                <w:rFonts w:cs="Arial"/>
                <w:szCs w:val="18"/>
              </w:rPr>
              <w:t>easurementPeriodLTE</w:t>
            </w:r>
          </w:p>
        </w:tc>
        <w:tc>
          <w:tcPr>
            <w:tcW w:w="4744" w:type="dxa"/>
          </w:tcPr>
          <w:p w14:paraId="57F9E550" w14:textId="77777777" w:rsidR="00F5569A" w:rsidRPr="0061649B" w:rsidRDefault="00F5569A" w:rsidP="00377934">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28DF0CA0" w14:textId="77777777" w:rsidR="00F5569A" w:rsidRPr="0061649B" w:rsidRDefault="00F5569A" w:rsidP="00377934">
            <w:pPr>
              <w:pStyle w:val="TAL"/>
              <w:rPr>
                <w:szCs w:val="18"/>
              </w:rPr>
            </w:pPr>
            <w:r w:rsidRPr="0061649B">
              <w:rPr>
                <w:szCs w:val="18"/>
              </w:rPr>
              <w:t>See the clause 5.10.23 of TS 32.422 [30] for additional details on the allowed values.</w:t>
            </w:r>
          </w:p>
        </w:tc>
        <w:tc>
          <w:tcPr>
            <w:tcW w:w="2534" w:type="dxa"/>
          </w:tcPr>
          <w:p w14:paraId="0FF41272" w14:textId="77777777" w:rsidR="00F5569A" w:rsidRPr="0061649B" w:rsidRDefault="00F5569A" w:rsidP="00377934">
            <w:pPr>
              <w:pStyle w:val="TAL"/>
            </w:pPr>
            <w:r w:rsidRPr="0061649B">
              <w:t>type: ENUM</w:t>
            </w:r>
          </w:p>
          <w:p w14:paraId="21745B5C" w14:textId="77777777" w:rsidR="00F5569A" w:rsidRPr="0061649B" w:rsidRDefault="00F5569A" w:rsidP="00377934">
            <w:pPr>
              <w:pStyle w:val="TAL"/>
            </w:pPr>
            <w:r w:rsidRPr="0061649B">
              <w:t>multiplicity: 1</w:t>
            </w:r>
          </w:p>
          <w:p w14:paraId="07E197E4" w14:textId="77777777" w:rsidR="00F5569A" w:rsidRPr="0061649B" w:rsidRDefault="00F5569A" w:rsidP="00377934">
            <w:pPr>
              <w:pStyle w:val="TAL"/>
            </w:pPr>
            <w:r w:rsidRPr="0061649B">
              <w:t>isOrdered: N/A</w:t>
            </w:r>
          </w:p>
          <w:p w14:paraId="748CB388" w14:textId="77777777" w:rsidR="00F5569A" w:rsidRPr="0061649B" w:rsidRDefault="00F5569A" w:rsidP="00377934">
            <w:pPr>
              <w:pStyle w:val="TAL"/>
            </w:pPr>
            <w:r w:rsidRPr="0061649B">
              <w:t>isUnique: N/A</w:t>
            </w:r>
          </w:p>
          <w:p w14:paraId="54D060F7" w14:textId="77777777" w:rsidR="00F5569A" w:rsidRPr="0061649B" w:rsidRDefault="00F5569A" w:rsidP="00377934">
            <w:pPr>
              <w:pStyle w:val="TAL"/>
            </w:pPr>
            <w:r w:rsidRPr="0061649B">
              <w:t>defaultValue: None</w:t>
            </w:r>
          </w:p>
          <w:p w14:paraId="5924C79C" w14:textId="77777777" w:rsidR="00F5569A" w:rsidRPr="0061649B" w:rsidRDefault="00F5569A" w:rsidP="00377934">
            <w:pPr>
              <w:pStyle w:val="TAL"/>
            </w:pPr>
            <w:r w:rsidRPr="0061649B">
              <w:t>isNullable: True</w:t>
            </w:r>
          </w:p>
        </w:tc>
      </w:tr>
      <w:tr w:rsidR="00F5569A" w:rsidRPr="00B26339" w14:paraId="1A6D9063" w14:textId="77777777" w:rsidTr="00377934">
        <w:trPr>
          <w:cantSplit/>
          <w:jc w:val="center"/>
        </w:trPr>
        <w:tc>
          <w:tcPr>
            <w:tcW w:w="3534" w:type="dxa"/>
          </w:tcPr>
          <w:p w14:paraId="766B9BDA" w14:textId="77777777" w:rsidR="00F5569A" w:rsidRPr="00202D71" w:rsidRDefault="00F5569A" w:rsidP="00377934">
            <w:pPr>
              <w:pStyle w:val="TAL"/>
            </w:pPr>
            <w:r w:rsidRPr="000A3FA1">
              <w:t>c</w:t>
            </w:r>
            <w:r w:rsidRPr="0061649B">
              <w:t>ollectionPeriodM6L</w:t>
            </w:r>
            <w:r w:rsidRPr="000A3FA1">
              <w:t>TE</w:t>
            </w:r>
          </w:p>
          <w:p w14:paraId="1946FAB3" w14:textId="77777777" w:rsidR="00F5569A" w:rsidRPr="0061649B" w:rsidRDefault="00F5569A" w:rsidP="00377934">
            <w:pPr>
              <w:pStyle w:val="TAL"/>
              <w:rPr>
                <w:rFonts w:cs="Arial"/>
                <w:szCs w:val="18"/>
              </w:rPr>
            </w:pPr>
          </w:p>
        </w:tc>
        <w:tc>
          <w:tcPr>
            <w:tcW w:w="4744" w:type="dxa"/>
          </w:tcPr>
          <w:p w14:paraId="530C6C49" w14:textId="77777777" w:rsidR="00F5569A" w:rsidRPr="0061649B" w:rsidRDefault="00F5569A" w:rsidP="00377934">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1EA2FC65" w14:textId="77777777" w:rsidR="00F5569A" w:rsidRPr="0061649B" w:rsidRDefault="00F5569A" w:rsidP="00377934">
            <w:pPr>
              <w:pStyle w:val="TAL"/>
              <w:rPr>
                <w:rStyle w:val="TALChar1"/>
                <w:szCs w:val="18"/>
              </w:rPr>
            </w:pPr>
            <w:r w:rsidRPr="0061649B">
              <w:t>See the clause 5.10.32 of TS 32.422 [30] for additional details on the allowed values.</w:t>
            </w:r>
          </w:p>
        </w:tc>
        <w:tc>
          <w:tcPr>
            <w:tcW w:w="2534" w:type="dxa"/>
          </w:tcPr>
          <w:p w14:paraId="6DB97A4B" w14:textId="77777777" w:rsidR="00F5569A" w:rsidRPr="0061649B" w:rsidRDefault="00F5569A" w:rsidP="00377934">
            <w:pPr>
              <w:pStyle w:val="TAL"/>
            </w:pPr>
            <w:r w:rsidRPr="0061649B">
              <w:t>type: ENUM</w:t>
            </w:r>
          </w:p>
          <w:p w14:paraId="7F9573A5" w14:textId="77777777" w:rsidR="00F5569A" w:rsidRPr="0061649B" w:rsidRDefault="00F5569A" w:rsidP="00377934">
            <w:pPr>
              <w:pStyle w:val="TAL"/>
            </w:pPr>
            <w:r w:rsidRPr="0061649B">
              <w:t>multiplicity: 1</w:t>
            </w:r>
          </w:p>
          <w:p w14:paraId="2382906E" w14:textId="77777777" w:rsidR="00F5569A" w:rsidRPr="0061649B" w:rsidRDefault="00F5569A" w:rsidP="00377934">
            <w:pPr>
              <w:pStyle w:val="TAL"/>
            </w:pPr>
            <w:r w:rsidRPr="0061649B">
              <w:t>isOrdered: N/A</w:t>
            </w:r>
          </w:p>
          <w:p w14:paraId="62EB9FCE" w14:textId="77777777" w:rsidR="00F5569A" w:rsidRPr="0061649B" w:rsidRDefault="00F5569A" w:rsidP="00377934">
            <w:pPr>
              <w:pStyle w:val="TAL"/>
            </w:pPr>
            <w:r w:rsidRPr="0061649B">
              <w:t>isUnique: N/A</w:t>
            </w:r>
          </w:p>
          <w:p w14:paraId="045E857F" w14:textId="77777777" w:rsidR="00F5569A" w:rsidRPr="0061649B" w:rsidRDefault="00F5569A" w:rsidP="00377934">
            <w:pPr>
              <w:pStyle w:val="TAL"/>
            </w:pPr>
            <w:r w:rsidRPr="0061649B">
              <w:t>defaultValue: None</w:t>
            </w:r>
          </w:p>
          <w:p w14:paraId="3933FC94" w14:textId="77777777" w:rsidR="00F5569A" w:rsidRPr="0061649B" w:rsidRDefault="00F5569A" w:rsidP="00377934">
            <w:pPr>
              <w:pStyle w:val="TAL"/>
            </w:pPr>
            <w:r w:rsidRPr="0061649B">
              <w:t>isNullable: True</w:t>
            </w:r>
          </w:p>
        </w:tc>
      </w:tr>
      <w:tr w:rsidR="00F5569A" w:rsidRPr="00B26339" w14:paraId="2ED93483" w14:textId="77777777" w:rsidTr="00377934">
        <w:trPr>
          <w:cantSplit/>
          <w:jc w:val="center"/>
        </w:trPr>
        <w:tc>
          <w:tcPr>
            <w:tcW w:w="3534" w:type="dxa"/>
          </w:tcPr>
          <w:p w14:paraId="7848D88A" w14:textId="77777777" w:rsidR="00F5569A" w:rsidRPr="0061649B" w:rsidRDefault="00F5569A" w:rsidP="00377934">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4744" w:type="dxa"/>
          </w:tcPr>
          <w:p w14:paraId="1DA81747" w14:textId="77777777" w:rsidR="00F5569A" w:rsidRPr="0061649B" w:rsidRDefault="00F5569A" w:rsidP="00377934">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5491BD0F" w14:textId="77777777" w:rsidR="00F5569A" w:rsidRPr="0061649B" w:rsidRDefault="00F5569A" w:rsidP="00377934">
            <w:pPr>
              <w:pStyle w:val="TAL"/>
              <w:rPr>
                <w:rStyle w:val="TALChar1"/>
                <w:szCs w:val="18"/>
              </w:rPr>
            </w:pPr>
            <w:r w:rsidRPr="0061649B">
              <w:t>See the clause 5.10.33 of TS 32.422 [30] for additional details on the allowed values.</w:t>
            </w:r>
          </w:p>
        </w:tc>
        <w:tc>
          <w:tcPr>
            <w:tcW w:w="2534" w:type="dxa"/>
          </w:tcPr>
          <w:p w14:paraId="760EC01D" w14:textId="77777777" w:rsidR="00F5569A" w:rsidRPr="0061649B" w:rsidRDefault="00F5569A" w:rsidP="00377934">
            <w:pPr>
              <w:pStyle w:val="TAL"/>
            </w:pPr>
            <w:r w:rsidRPr="0061649B">
              <w:t>type: ENUM</w:t>
            </w:r>
          </w:p>
          <w:p w14:paraId="2EED064E" w14:textId="77777777" w:rsidR="00F5569A" w:rsidRPr="0061649B" w:rsidRDefault="00F5569A" w:rsidP="00377934">
            <w:pPr>
              <w:pStyle w:val="TAL"/>
            </w:pPr>
            <w:r w:rsidRPr="0061649B">
              <w:t>multiplicity: 1</w:t>
            </w:r>
          </w:p>
          <w:p w14:paraId="5617BC38" w14:textId="77777777" w:rsidR="00F5569A" w:rsidRPr="0061649B" w:rsidRDefault="00F5569A" w:rsidP="00377934">
            <w:pPr>
              <w:pStyle w:val="TAL"/>
            </w:pPr>
            <w:r w:rsidRPr="0061649B">
              <w:t>isOrdered: N/A</w:t>
            </w:r>
          </w:p>
          <w:p w14:paraId="679CA109" w14:textId="77777777" w:rsidR="00F5569A" w:rsidRPr="0061649B" w:rsidRDefault="00F5569A" w:rsidP="00377934">
            <w:pPr>
              <w:pStyle w:val="TAL"/>
            </w:pPr>
            <w:r w:rsidRPr="0061649B">
              <w:t>isUnique: N/A</w:t>
            </w:r>
          </w:p>
          <w:p w14:paraId="7EDAB74C" w14:textId="77777777" w:rsidR="00F5569A" w:rsidRPr="0061649B" w:rsidRDefault="00F5569A" w:rsidP="00377934">
            <w:pPr>
              <w:pStyle w:val="TAL"/>
            </w:pPr>
            <w:r w:rsidRPr="0061649B">
              <w:t>defaultValue: None</w:t>
            </w:r>
          </w:p>
          <w:p w14:paraId="27B6E76E" w14:textId="77777777" w:rsidR="00F5569A" w:rsidRPr="0061649B" w:rsidRDefault="00F5569A" w:rsidP="00377934">
            <w:pPr>
              <w:pStyle w:val="TAL"/>
            </w:pPr>
            <w:r w:rsidRPr="0061649B">
              <w:t>isNullable: True</w:t>
            </w:r>
          </w:p>
        </w:tc>
      </w:tr>
      <w:tr w:rsidR="00F5569A" w:rsidRPr="00B26339" w14:paraId="25A72B02" w14:textId="77777777" w:rsidTr="00377934">
        <w:trPr>
          <w:cantSplit/>
          <w:jc w:val="center"/>
        </w:trPr>
        <w:tc>
          <w:tcPr>
            <w:tcW w:w="3534" w:type="dxa"/>
          </w:tcPr>
          <w:p w14:paraId="5DC05F5A" w14:textId="77777777" w:rsidR="00F5569A" w:rsidRPr="0061649B" w:rsidRDefault="00F5569A" w:rsidP="00377934">
            <w:pPr>
              <w:pStyle w:val="TAL"/>
              <w:rPr>
                <w:rFonts w:cs="Arial"/>
                <w:szCs w:val="18"/>
              </w:rPr>
            </w:pPr>
            <w:r w:rsidRPr="000A3FA1">
              <w:rPr>
                <w:rFonts w:cs="Arial"/>
                <w:szCs w:val="18"/>
              </w:rPr>
              <w:t>m</w:t>
            </w:r>
            <w:r w:rsidRPr="0061649B">
              <w:rPr>
                <w:rFonts w:cs="Arial"/>
                <w:szCs w:val="18"/>
              </w:rPr>
              <w:t>easurementPeriodUMTS</w:t>
            </w:r>
          </w:p>
        </w:tc>
        <w:tc>
          <w:tcPr>
            <w:tcW w:w="4744" w:type="dxa"/>
          </w:tcPr>
          <w:p w14:paraId="3816F0C3" w14:textId="77777777" w:rsidR="00F5569A" w:rsidRPr="0061649B" w:rsidRDefault="00F5569A" w:rsidP="00377934">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631F4659" w14:textId="77777777" w:rsidR="00F5569A" w:rsidRPr="0061649B" w:rsidRDefault="00F5569A" w:rsidP="00377934">
            <w:pPr>
              <w:pStyle w:val="TAL"/>
              <w:rPr>
                <w:szCs w:val="18"/>
              </w:rPr>
            </w:pPr>
            <w:r w:rsidRPr="0061649B">
              <w:rPr>
                <w:szCs w:val="18"/>
              </w:rPr>
              <w:t>See the clause 5.10.22 of TS 32.422 [30] for additional details on the allowed values.</w:t>
            </w:r>
          </w:p>
        </w:tc>
        <w:tc>
          <w:tcPr>
            <w:tcW w:w="2534" w:type="dxa"/>
          </w:tcPr>
          <w:p w14:paraId="41DAB88C" w14:textId="77777777" w:rsidR="00F5569A" w:rsidRPr="0061649B" w:rsidRDefault="00F5569A" w:rsidP="00377934">
            <w:pPr>
              <w:pStyle w:val="TAL"/>
            </w:pPr>
            <w:r w:rsidRPr="0061649B">
              <w:t>type: ENUM</w:t>
            </w:r>
          </w:p>
          <w:p w14:paraId="7EE6A221" w14:textId="77777777" w:rsidR="00F5569A" w:rsidRPr="0061649B" w:rsidRDefault="00F5569A" w:rsidP="00377934">
            <w:pPr>
              <w:pStyle w:val="TAL"/>
            </w:pPr>
            <w:r w:rsidRPr="0061649B">
              <w:t>multiplicity: 1</w:t>
            </w:r>
          </w:p>
          <w:p w14:paraId="70E6D2EE" w14:textId="77777777" w:rsidR="00F5569A" w:rsidRPr="0061649B" w:rsidRDefault="00F5569A" w:rsidP="00377934">
            <w:pPr>
              <w:pStyle w:val="TAL"/>
            </w:pPr>
            <w:r w:rsidRPr="0061649B">
              <w:t>isOrdered: N/A</w:t>
            </w:r>
          </w:p>
          <w:p w14:paraId="6236F9E8" w14:textId="77777777" w:rsidR="00F5569A" w:rsidRPr="0061649B" w:rsidRDefault="00F5569A" w:rsidP="00377934">
            <w:pPr>
              <w:pStyle w:val="TAL"/>
            </w:pPr>
            <w:r w:rsidRPr="0061649B">
              <w:t>isUnique: N/A</w:t>
            </w:r>
          </w:p>
          <w:p w14:paraId="721E2673" w14:textId="77777777" w:rsidR="00F5569A" w:rsidRPr="0061649B" w:rsidRDefault="00F5569A" w:rsidP="00377934">
            <w:pPr>
              <w:pStyle w:val="TAL"/>
            </w:pPr>
            <w:r w:rsidRPr="0061649B">
              <w:t>defaultValue: None</w:t>
            </w:r>
          </w:p>
          <w:p w14:paraId="09B5FC92" w14:textId="77777777" w:rsidR="00F5569A" w:rsidRPr="0061649B" w:rsidRDefault="00F5569A" w:rsidP="00377934">
            <w:pPr>
              <w:pStyle w:val="TAL"/>
            </w:pPr>
            <w:r w:rsidRPr="0061649B">
              <w:t>isNullable: True</w:t>
            </w:r>
          </w:p>
        </w:tc>
      </w:tr>
      <w:tr w:rsidR="00F5569A" w:rsidRPr="00B26339" w14:paraId="5B88B41C" w14:textId="77777777" w:rsidTr="00377934">
        <w:trPr>
          <w:cantSplit/>
          <w:jc w:val="center"/>
        </w:trPr>
        <w:tc>
          <w:tcPr>
            <w:tcW w:w="3534" w:type="dxa"/>
          </w:tcPr>
          <w:p w14:paraId="1929A786" w14:textId="77777777" w:rsidR="00F5569A" w:rsidRPr="0061649B" w:rsidRDefault="00F5569A" w:rsidP="00377934">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4744" w:type="dxa"/>
          </w:tcPr>
          <w:p w14:paraId="6E0C7134" w14:textId="77777777" w:rsidR="00F5569A" w:rsidRPr="0061649B" w:rsidRDefault="00F5569A" w:rsidP="00377934">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6E5FDA90" w14:textId="77777777" w:rsidR="00F5569A" w:rsidRPr="0061649B" w:rsidRDefault="00F5569A" w:rsidP="00377934">
            <w:pPr>
              <w:pStyle w:val="TAL"/>
              <w:rPr>
                <w:rStyle w:val="TALChar1"/>
                <w:szCs w:val="18"/>
              </w:rPr>
            </w:pPr>
            <w:r w:rsidRPr="0061649B">
              <w:rPr>
                <w:szCs w:val="18"/>
              </w:rPr>
              <w:t>See the clause 5.10.30 of TS 32.422 [30] for additional details on the allowed values.</w:t>
            </w:r>
          </w:p>
        </w:tc>
        <w:tc>
          <w:tcPr>
            <w:tcW w:w="2534" w:type="dxa"/>
          </w:tcPr>
          <w:p w14:paraId="6E50BE1F" w14:textId="77777777" w:rsidR="00F5569A" w:rsidRPr="0061649B" w:rsidRDefault="00F5569A" w:rsidP="00377934">
            <w:pPr>
              <w:pStyle w:val="TAL"/>
            </w:pPr>
            <w:r w:rsidRPr="0061649B">
              <w:t>type: ENUM</w:t>
            </w:r>
          </w:p>
          <w:p w14:paraId="2A9A9630" w14:textId="77777777" w:rsidR="00F5569A" w:rsidRPr="0061649B" w:rsidRDefault="00F5569A" w:rsidP="00377934">
            <w:pPr>
              <w:pStyle w:val="TAL"/>
            </w:pPr>
            <w:r w:rsidRPr="0061649B">
              <w:t>multiplicity: 1</w:t>
            </w:r>
          </w:p>
          <w:p w14:paraId="07806AB6" w14:textId="77777777" w:rsidR="00F5569A" w:rsidRPr="0061649B" w:rsidRDefault="00F5569A" w:rsidP="00377934">
            <w:pPr>
              <w:pStyle w:val="TAL"/>
            </w:pPr>
            <w:r w:rsidRPr="0061649B">
              <w:t>isOrdered: N/A</w:t>
            </w:r>
          </w:p>
          <w:p w14:paraId="648A6F3A" w14:textId="77777777" w:rsidR="00F5569A" w:rsidRPr="0061649B" w:rsidRDefault="00F5569A" w:rsidP="00377934">
            <w:pPr>
              <w:pStyle w:val="TAL"/>
            </w:pPr>
            <w:r w:rsidRPr="0061649B">
              <w:t>isUnique: N/A</w:t>
            </w:r>
          </w:p>
          <w:p w14:paraId="2DD9FD3B" w14:textId="77777777" w:rsidR="00F5569A" w:rsidRPr="0061649B" w:rsidRDefault="00F5569A" w:rsidP="00377934">
            <w:pPr>
              <w:pStyle w:val="TAL"/>
            </w:pPr>
            <w:r w:rsidRPr="0061649B">
              <w:t>defaultValue: None</w:t>
            </w:r>
          </w:p>
          <w:p w14:paraId="1ED48F43" w14:textId="77777777" w:rsidR="00F5569A" w:rsidRPr="0061649B" w:rsidRDefault="00F5569A" w:rsidP="00377934">
            <w:pPr>
              <w:pStyle w:val="TAL"/>
            </w:pPr>
            <w:r w:rsidRPr="0061649B">
              <w:t>isNullable: True</w:t>
            </w:r>
          </w:p>
        </w:tc>
      </w:tr>
      <w:tr w:rsidR="00F5569A" w:rsidRPr="00B26339" w14:paraId="47757FD4" w14:textId="77777777" w:rsidTr="00377934">
        <w:trPr>
          <w:cantSplit/>
          <w:jc w:val="center"/>
        </w:trPr>
        <w:tc>
          <w:tcPr>
            <w:tcW w:w="3534" w:type="dxa"/>
          </w:tcPr>
          <w:p w14:paraId="26728DE9" w14:textId="77777777" w:rsidR="00F5569A" w:rsidRPr="0061649B" w:rsidRDefault="00F5569A" w:rsidP="00377934">
            <w:pPr>
              <w:pStyle w:val="TAL"/>
              <w:rPr>
                <w:rFonts w:cs="Arial"/>
                <w:szCs w:val="18"/>
              </w:rPr>
            </w:pPr>
            <w:r w:rsidRPr="000A3FA1">
              <w:rPr>
                <w:rFonts w:cs="Arial"/>
                <w:szCs w:val="18"/>
              </w:rPr>
              <w:t>c</w:t>
            </w:r>
            <w:r w:rsidRPr="0061649B">
              <w:rPr>
                <w:rFonts w:cs="Arial"/>
                <w:szCs w:val="18"/>
              </w:rPr>
              <w:t>ollectionPeriodM6NR</w:t>
            </w:r>
          </w:p>
        </w:tc>
        <w:tc>
          <w:tcPr>
            <w:tcW w:w="4744" w:type="dxa"/>
          </w:tcPr>
          <w:p w14:paraId="13BAE12A" w14:textId="77777777" w:rsidR="00F5569A" w:rsidRPr="0061649B" w:rsidRDefault="00F5569A" w:rsidP="00377934">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035CC09C" w14:textId="77777777" w:rsidR="00F5569A" w:rsidRPr="0061649B" w:rsidRDefault="00F5569A" w:rsidP="00377934">
            <w:pPr>
              <w:pStyle w:val="TAL"/>
              <w:rPr>
                <w:szCs w:val="18"/>
              </w:rPr>
            </w:pPr>
            <w:r w:rsidRPr="0061649B">
              <w:t>See the clause 5.10.34 of TS 32.422 [30] for additional details on the allowed values.</w:t>
            </w:r>
          </w:p>
        </w:tc>
        <w:tc>
          <w:tcPr>
            <w:tcW w:w="2534" w:type="dxa"/>
          </w:tcPr>
          <w:p w14:paraId="1855C491" w14:textId="77777777" w:rsidR="00F5569A" w:rsidRPr="0061649B" w:rsidRDefault="00F5569A" w:rsidP="00377934">
            <w:pPr>
              <w:pStyle w:val="TAL"/>
            </w:pPr>
            <w:r w:rsidRPr="0061649B">
              <w:t>type: ENUM</w:t>
            </w:r>
          </w:p>
          <w:p w14:paraId="2D62A261" w14:textId="77777777" w:rsidR="00F5569A" w:rsidRPr="0061649B" w:rsidRDefault="00F5569A" w:rsidP="00377934">
            <w:pPr>
              <w:pStyle w:val="TAL"/>
            </w:pPr>
            <w:r w:rsidRPr="0061649B">
              <w:t>multiplicity: 1</w:t>
            </w:r>
          </w:p>
          <w:p w14:paraId="3BFC2374" w14:textId="77777777" w:rsidR="00F5569A" w:rsidRPr="0061649B" w:rsidRDefault="00F5569A" w:rsidP="00377934">
            <w:pPr>
              <w:pStyle w:val="TAL"/>
            </w:pPr>
            <w:r w:rsidRPr="0061649B">
              <w:t>isOrdered: N/A</w:t>
            </w:r>
          </w:p>
          <w:p w14:paraId="52E8E62B" w14:textId="77777777" w:rsidR="00F5569A" w:rsidRPr="0061649B" w:rsidRDefault="00F5569A" w:rsidP="00377934">
            <w:pPr>
              <w:pStyle w:val="TAL"/>
            </w:pPr>
            <w:r w:rsidRPr="0061649B">
              <w:t>isUnique: N/A</w:t>
            </w:r>
          </w:p>
          <w:p w14:paraId="4BD2CEF8" w14:textId="77777777" w:rsidR="00F5569A" w:rsidRPr="0061649B" w:rsidRDefault="00F5569A" w:rsidP="00377934">
            <w:pPr>
              <w:pStyle w:val="TAL"/>
            </w:pPr>
            <w:r w:rsidRPr="0061649B">
              <w:t>defaultValue: None</w:t>
            </w:r>
          </w:p>
          <w:p w14:paraId="715AE7A4" w14:textId="77777777" w:rsidR="00F5569A" w:rsidRPr="0061649B" w:rsidRDefault="00F5569A" w:rsidP="00377934">
            <w:pPr>
              <w:pStyle w:val="TAL"/>
            </w:pPr>
            <w:r w:rsidRPr="0061649B">
              <w:t>isNullable: True</w:t>
            </w:r>
          </w:p>
        </w:tc>
      </w:tr>
      <w:tr w:rsidR="00F5569A" w:rsidRPr="00B26339" w14:paraId="475B8321" w14:textId="77777777" w:rsidTr="00377934">
        <w:trPr>
          <w:cantSplit/>
          <w:jc w:val="center"/>
        </w:trPr>
        <w:tc>
          <w:tcPr>
            <w:tcW w:w="3534" w:type="dxa"/>
          </w:tcPr>
          <w:p w14:paraId="01B5CE99" w14:textId="77777777" w:rsidR="00F5569A" w:rsidRPr="0061649B" w:rsidRDefault="00F5569A" w:rsidP="00377934">
            <w:pPr>
              <w:pStyle w:val="TAL"/>
              <w:rPr>
                <w:rFonts w:cs="Arial"/>
                <w:szCs w:val="18"/>
              </w:rPr>
            </w:pPr>
            <w:r w:rsidRPr="000A3FA1">
              <w:rPr>
                <w:rFonts w:cs="Arial"/>
                <w:szCs w:val="18"/>
              </w:rPr>
              <w:t>c</w:t>
            </w:r>
            <w:r w:rsidRPr="0061649B">
              <w:rPr>
                <w:rFonts w:cs="Arial"/>
                <w:szCs w:val="18"/>
              </w:rPr>
              <w:t>ollectionPeriodM7NR</w:t>
            </w:r>
          </w:p>
        </w:tc>
        <w:tc>
          <w:tcPr>
            <w:tcW w:w="4744" w:type="dxa"/>
          </w:tcPr>
          <w:p w14:paraId="36C36A3F" w14:textId="77777777" w:rsidR="00F5569A" w:rsidRPr="0061649B" w:rsidRDefault="00F5569A" w:rsidP="00377934">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01CFC23E" w14:textId="77777777" w:rsidR="00F5569A" w:rsidRPr="0061649B" w:rsidRDefault="00F5569A" w:rsidP="00377934">
            <w:pPr>
              <w:pStyle w:val="TAL"/>
              <w:rPr>
                <w:szCs w:val="18"/>
              </w:rPr>
            </w:pPr>
            <w:r w:rsidRPr="0061649B">
              <w:t>See the clause 5.10.35 of TS 32.422 [30] for additional details on the allowed values.</w:t>
            </w:r>
          </w:p>
        </w:tc>
        <w:tc>
          <w:tcPr>
            <w:tcW w:w="2534" w:type="dxa"/>
          </w:tcPr>
          <w:p w14:paraId="1A5B765A" w14:textId="77777777" w:rsidR="00F5569A" w:rsidRPr="0061649B" w:rsidRDefault="00F5569A" w:rsidP="00377934">
            <w:pPr>
              <w:pStyle w:val="TAL"/>
            </w:pPr>
            <w:r w:rsidRPr="0061649B">
              <w:t>type: ENUM</w:t>
            </w:r>
          </w:p>
          <w:p w14:paraId="41D82C85" w14:textId="77777777" w:rsidR="00F5569A" w:rsidRPr="0061649B" w:rsidRDefault="00F5569A" w:rsidP="00377934">
            <w:pPr>
              <w:pStyle w:val="TAL"/>
            </w:pPr>
            <w:r w:rsidRPr="0061649B">
              <w:t>multiplicity: 1</w:t>
            </w:r>
          </w:p>
          <w:p w14:paraId="1D30C249" w14:textId="77777777" w:rsidR="00F5569A" w:rsidRPr="0061649B" w:rsidRDefault="00F5569A" w:rsidP="00377934">
            <w:pPr>
              <w:pStyle w:val="TAL"/>
            </w:pPr>
            <w:r w:rsidRPr="0061649B">
              <w:t>isOrdered: N/A</w:t>
            </w:r>
          </w:p>
          <w:p w14:paraId="729A276F" w14:textId="77777777" w:rsidR="00F5569A" w:rsidRPr="0061649B" w:rsidRDefault="00F5569A" w:rsidP="00377934">
            <w:pPr>
              <w:pStyle w:val="TAL"/>
            </w:pPr>
            <w:r w:rsidRPr="0061649B">
              <w:t>isUnique: N/A</w:t>
            </w:r>
          </w:p>
          <w:p w14:paraId="1EE7C104" w14:textId="77777777" w:rsidR="00F5569A" w:rsidRPr="0061649B" w:rsidRDefault="00F5569A" w:rsidP="00377934">
            <w:pPr>
              <w:pStyle w:val="TAL"/>
            </w:pPr>
            <w:r w:rsidRPr="0061649B">
              <w:t>defaultValue: None</w:t>
            </w:r>
          </w:p>
          <w:p w14:paraId="3BE47B50" w14:textId="77777777" w:rsidR="00F5569A" w:rsidRPr="0061649B" w:rsidRDefault="00F5569A" w:rsidP="00377934">
            <w:pPr>
              <w:pStyle w:val="TAL"/>
            </w:pPr>
            <w:r w:rsidRPr="0061649B">
              <w:t>isNullable: True</w:t>
            </w:r>
          </w:p>
        </w:tc>
      </w:tr>
      <w:tr w:rsidR="00F5569A" w:rsidRPr="00B26339" w14:paraId="11086250" w14:textId="77777777" w:rsidTr="00377934">
        <w:trPr>
          <w:cantSplit/>
          <w:jc w:val="center"/>
        </w:trPr>
        <w:tc>
          <w:tcPr>
            <w:tcW w:w="3534" w:type="dxa"/>
          </w:tcPr>
          <w:p w14:paraId="1CC26561" w14:textId="77777777" w:rsidR="00F5569A" w:rsidRPr="0061649B" w:rsidRDefault="00F5569A" w:rsidP="00377934">
            <w:pPr>
              <w:pStyle w:val="TAL"/>
              <w:rPr>
                <w:rFonts w:cs="Arial"/>
                <w:szCs w:val="18"/>
              </w:rPr>
            </w:pPr>
            <w:r w:rsidRPr="000A3FA1">
              <w:rPr>
                <w:rFonts w:cs="Arial"/>
                <w:szCs w:val="18"/>
              </w:rPr>
              <w:t>b</w:t>
            </w:r>
            <w:r w:rsidRPr="00B940D8">
              <w:rPr>
                <w:rFonts w:cs="Arial"/>
                <w:szCs w:val="18"/>
              </w:rPr>
              <w:t>eamLevelMeasurement</w:t>
            </w:r>
          </w:p>
        </w:tc>
        <w:tc>
          <w:tcPr>
            <w:tcW w:w="4744" w:type="dxa"/>
          </w:tcPr>
          <w:p w14:paraId="68B7EC4A" w14:textId="77777777" w:rsidR="00F5569A" w:rsidRPr="0061649B" w:rsidRDefault="00F5569A" w:rsidP="00377934">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72F0B99B" w14:textId="77777777" w:rsidR="00F5569A" w:rsidRPr="00B940D8" w:rsidRDefault="00F5569A" w:rsidP="00377934">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180D70A3" w14:textId="77777777" w:rsidR="00F5569A" w:rsidRPr="0061649B" w:rsidRDefault="00F5569A" w:rsidP="00377934">
            <w:pPr>
              <w:pStyle w:val="TAL"/>
              <w:rPr>
                <w:rStyle w:val="TALChar1"/>
              </w:rPr>
            </w:pPr>
            <w:r w:rsidRPr="00B940D8">
              <w:rPr>
                <w:lang w:eastAsia="zh-CN"/>
              </w:rPr>
              <w:t>allowedValues: TRUE, FALSE</w:t>
            </w:r>
          </w:p>
        </w:tc>
        <w:tc>
          <w:tcPr>
            <w:tcW w:w="2534" w:type="dxa"/>
          </w:tcPr>
          <w:p w14:paraId="56A6E478" w14:textId="77777777" w:rsidR="00F5569A" w:rsidRPr="00B940D8" w:rsidRDefault="00F5569A" w:rsidP="00377934">
            <w:pPr>
              <w:pStyle w:val="TAL"/>
              <w:rPr>
                <w:szCs w:val="18"/>
              </w:rPr>
            </w:pPr>
            <w:r w:rsidRPr="00B940D8">
              <w:rPr>
                <w:szCs w:val="18"/>
              </w:rPr>
              <w:t>type: Boolean</w:t>
            </w:r>
          </w:p>
          <w:p w14:paraId="5B97C5D4" w14:textId="77777777" w:rsidR="00F5569A" w:rsidRPr="00B940D8" w:rsidRDefault="00F5569A" w:rsidP="00377934">
            <w:pPr>
              <w:pStyle w:val="TAL"/>
              <w:rPr>
                <w:szCs w:val="18"/>
              </w:rPr>
            </w:pPr>
            <w:r w:rsidRPr="00B940D8">
              <w:rPr>
                <w:szCs w:val="18"/>
              </w:rPr>
              <w:t>multiplicity: 1</w:t>
            </w:r>
          </w:p>
          <w:p w14:paraId="688D47FB" w14:textId="77777777" w:rsidR="00F5569A" w:rsidRPr="00B940D8" w:rsidRDefault="00F5569A" w:rsidP="00377934">
            <w:pPr>
              <w:pStyle w:val="TAL"/>
              <w:rPr>
                <w:szCs w:val="18"/>
              </w:rPr>
            </w:pPr>
            <w:r w:rsidRPr="00B940D8">
              <w:rPr>
                <w:szCs w:val="18"/>
              </w:rPr>
              <w:t>isOrdered: N/A</w:t>
            </w:r>
          </w:p>
          <w:p w14:paraId="0F0F4C97" w14:textId="77777777" w:rsidR="00F5569A" w:rsidRPr="00B940D8" w:rsidRDefault="00F5569A" w:rsidP="00377934">
            <w:pPr>
              <w:pStyle w:val="TAL"/>
              <w:rPr>
                <w:szCs w:val="18"/>
              </w:rPr>
            </w:pPr>
            <w:r w:rsidRPr="00B940D8">
              <w:rPr>
                <w:szCs w:val="18"/>
              </w:rPr>
              <w:t>isUnique: N/A</w:t>
            </w:r>
          </w:p>
          <w:p w14:paraId="58F9FF9E" w14:textId="77777777" w:rsidR="00F5569A" w:rsidRPr="00B940D8" w:rsidRDefault="00F5569A" w:rsidP="00377934">
            <w:pPr>
              <w:pStyle w:val="TAL"/>
              <w:rPr>
                <w:szCs w:val="18"/>
              </w:rPr>
            </w:pPr>
            <w:r w:rsidRPr="00B940D8">
              <w:rPr>
                <w:szCs w:val="18"/>
              </w:rPr>
              <w:t xml:space="preserve">defaultValue: FALSE </w:t>
            </w:r>
          </w:p>
          <w:p w14:paraId="09D0242C" w14:textId="77777777" w:rsidR="00F5569A" w:rsidRPr="0061649B" w:rsidRDefault="00F5569A" w:rsidP="00377934">
            <w:pPr>
              <w:pStyle w:val="TAL"/>
            </w:pPr>
            <w:r w:rsidRPr="00B940D8">
              <w:rPr>
                <w:szCs w:val="18"/>
              </w:rPr>
              <w:t>isNullable: False</w:t>
            </w:r>
          </w:p>
        </w:tc>
      </w:tr>
      <w:tr w:rsidR="00F5569A" w:rsidRPr="00B26339" w14:paraId="3BBE9376" w14:textId="77777777" w:rsidTr="00377934">
        <w:trPr>
          <w:cantSplit/>
          <w:jc w:val="center"/>
        </w:trPr>
        <w:tc>
          <w:tcPr>
            <w:tcW w:w="3534" w:type="dxa"/>
          </w:tcPr>
          <w:p w14:paraId="09B03EA1" w14:textId="77777777" w:rsidR="00F5569A" w:rsidRPr="0061649B" w:rsidRDefault="00F5569A" w:rsidP="00377934">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4744" w:type="dxa"/>
          </w:tcPr>
          <w:p w14:paraId="495F565E" w14:textId="77777777" w:rsidR="00F5569A" w:rsidRPr="00B940D8" w:rsidRDefault="00F5569A" w:rsidP="00377934">
            <w:pPr>
              <w:pStyle w:val="TAL"/>
              <w:rPr>
                <w:szCs w:val="18"/>
              </w:rPr>
            </w:pPr>
            <w:r w:rsidRPr="00B940D8">
              <w:rPr>
                <w:szCs w:val="18"/>
              </w:rPr>
              <w:t xml:space="preserve">It specifies the threshold which should trigger </w:t>
            </w:r>
          </w:p>
          <w:p w14:paraId="6981309C" w14:textId="77777777" w:rsidR="00F5569A" w:rsidRPr="00B940D8" w:rsidRDefault="00F5569A" w:rsidP="00377934">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1C32B00F" w14:textId="77777777" w:rsidR="00F5569A" w:rsidRPr="0061649B" w:rsidRDefault="00F5569A" w:rsidP="00377934">
            <w:pPr>
              <w:pStyle w:val="TAL"/>
              <w:rPr>
                <w:rStyle w:val="TALChar1"/>
              </w:rPr>
            </w:pPr>
            <w:r w:rsidRPr="00B940D8">
              <w:rPr>
                <w:szCs w:val="18"/>
              </w:rPr>
              <w:t>See the clause 5.10.39 of TS 32.422 [30] for additional details on the allowed values.</w:t>
            </w:r>
          </w:p>
        </w:tc>
        <w:tc>
          <w:tcPr>
            <w:tcW w:w="2534" w:type="dxa"/>
          </w:tcPr>
          <w:p w14:paraId="5F98EBB1" w14:textId="77777777" w:rsidR="00F5569A" w:rsidRPr="00B940D8" w:rsidRDefault="00F5569A" w:rsidP="00377934">
            <w:pPr>
              <w:pStyle w:val="TAL"/>
            </w:pPr>
            <w:r w:rsidRPr="00B940D8">
              <w:t>type: Integer</w:t>
            </w:r>
          </w:p>
          <w:p w14:paraId="0896C0A4" w14:textId="77777777" w:rsidR="00F5569A" w:rsidRPr="00B940D8" w:rsidRDefault="00F5569A" w:rsidP="00377934">
            <w:pPr>
              <w:pStyle w:val="TAL"/>
            </w:pPr>
            <w:r w:rsidRPr="00B940D8">
              <w:t>multiplicity: 1</w:t>
            </w:r>
          </w:p>
          <w:p w14:paraId="1A69172B" w14:textId="77777777" w:rsidR="00F5569A" w:rsidRPr="00B940D8" w:rsidRDefault="00F5569A" w:rsidP="00377934">
            <w:pPr>
              <w:pStyle w:val="TAL"/>
            </w:pPr>
            <w:r w:rsidRPr="00B940D8">
              <w:t>isOrdered: N/A</w:t>
            </w:r>
          </w:p>
          <w:p w14:paraId="4CAA79F4" w14:textId="77777777" w:rsidR="00F5569A" w:rsidRPr="00B940D8" w:rsidRDefault="00F5569A" w:rsidP="00377934">
            <w:pPr>
              <w:pStyle w:val="TAL"/>
            </w:pPr>
            <w:r w:rsidRPr="00B940D8">
              <w:t>isUnique: N/A</w:t>
            </w:r>
          </w:p>
          <w:p w14:paraId="43155B5C" w14:textId="77777777" w:rsidR="00F5569A" w:rsidRPr="00B940D8" w:rsidRDefault="00F5569A" w:rsidP="00377934">
            <w:pPr>
              <w:pStyle w:val="TAL"/>
            </w:pPr>
            <w:r w:rsidRPr="00B940D8">
              <w:t xml:space="preserve">defaultValue: </w:t>
            </w:r>
            <w:r w:rsidRPr="0061649B">
              <w:t>No</w:t>
            </w:r>
            <w:r w:rsidRPr="00202D71">
              <w:t>n</w:t>
            </w:r>
            <w:r w:rsidRPr="0061649B">
              <w:t>e</w:t>
            </w:r>
          </w:p>
          <w:p w14:paraId="255EAA78" w14:textId="77777777" w:rsidR="00F5569A" w:rsidRPr="0061649B" w:rsidRDefault="00F5569A" w:rsidP="00377934">
            <w:pPr>
              <w:pStyle w:val="TAL"/>
            </w:pPr>
            <w:r w:rsidRPr="00B940D8">
              <w:t>isNullable: True</w:t>
            </w:r>
          </w:p>
        </w:tc>
      </w:tr>
      <w:tr w:rsidR="00F5569A" w:rsidRPr="00B26339" w14:paraId="70467352" w14:textId="77777777" w:rsidTr="00377934">
        <w:trPr>
          <w:cantSplit/>
          <w:jc w:val="center"/>
        </w:trPr>
        <w:tc>
          <w:tcPr>
            <w:tcW w:w="3534" w:type="dxa"/>
          </w:tcPr>
          <w:p w14:paraId="192BF5DA" w14:textId="77777777" w:rsidR="00F5569A" w:rsidRPr="00202D71" w:rsidRDefault="00F5569A" w:rsidP="00377934">
            <w:pPr>
              <w:pStyle w:val="TAL"/>
              <w:rPr>
                <w:rFonts w:cs="Arial"/>
                <w:szCs w:val="18"/>
              </w:rPr>
            </w:pPr>
            <w:r w:rsidRPr="00CB6AA2">
              <w:rPr>
                <w:rFonts w:cs="Arial"/>
                <w:szCs w:val="18"/>
              </w:rPr>
              <w:t>m</w:t>
            </w:r>
            <w:r w:rsidRPr="0061649B">
              <w:rPr>
                <w:rFonts w:cs="Arial"/>
                <w:szCs w:val="18"/>
              </w:rPr>
              <w:t>easurementQuantity</w:t>
            </w:r>
          </w:p>
        </w:tc>
        <w:tc>
          <w:tcPr>
            <w:tcW w:w="4744" w:type="dxa"/>
          </w:tcPr>
          <w:p w14:paraId="468379D2" w14:textId="77777777" w:rsidR="00F5569A" w:rsidRPr="0061649B" w:rsidRDefault="00F5569A" w:rsidP="00377934">
            <w:pPr>
              <w:pStyle w:val="TAL"/>
              <w:rPr>
                <w:szCs w:val="18"/>
              </w:rPr>
            </w:pPr>
            <w:r w:rsidRPr="0061649B">
              <w:rPr>
                <w:szCs w:val="18"/>
              </w:rPr>
              <w:t>It specifies the measurements that are collected in an MDT job for a UMTS MDT configured for event triggered reporting.</w:t>
            </w:r>
          </w:p>
          <w:p w14:paraId="3CE54E06" w14:textId="77777777" w:rsidR="00F5569A" w:rsidRPr="0061649B" w:rsidRDefault="00F5569A" w:rsidP="00377934">
            <w:pPr>
              <w:pStyle w:val="TAL"/>
              <w:rPr>
                <w:szCs w:val="18"/>
              </w:rPr>
            </w:pPr>
            <w:r w:rsidRPr="0061649B">
              <w:rPr>
                <w:szCs w:val="18"/>
              </w:rPr>
              <w:t>See the clause 5.10.15 of TS 32.422 [30] for additional details on the allowed values.</w:t>
            </w:r>
          </w:p>
        </w:tc>
        <w:tc>
          <w:tcPr>
            <w:tcW w:w="2534" w:type="dxa"/>
          </w:tcPr>
          <w:p w14:paraId="43EF02C3" w14:textId="77777777" w:rsidR="00F5569A" w:rsidRPr="0061649B" w:rsidRDefault="00F5569A" w:rsidP="00377934">
            <w:pPr>
              <w:pStyle w:val="TAL"/>
            </w:pPr>
            <w:r w:rsidRPr="0061649B">
              <w:t>type: ENUM</w:t>
            </w:r>
          </w:p>
          <w:p w14:paraId="4349D0BA" w14:textId="77777777" w:rsidR="00F5569A" w:rsidRPr="0061649B" w:rsidRDefault="00F5569A" w:rsidP="00377934">
            <w:pPr>
              <w:pStyle w:val="TAL"/>
            </w:pPr>
            <w:r w:rsidRPr="0061649B">
              <w:t>multiplicity: 1</w:t>
            </w:r>
          </w:p>
          <w:p w14:paraId="01D939E7" w14:textId="77777777" w:rsidR="00F5569A" w:rsidRPr="0061649B" w:rsidRDefault="00F5569A" w:rsidP="00377934">
            <w:pPr>
              <w:pStyle w:val="TAL"/>
            </w:pPr>
            <w:r w:rsidRPr="0061649B">
              <w:t>isOrdered: N/A</w:t>
            </w:r>
          </w:p>
          <w:p w14:paraId="058F0D97" w14:textId="77777777" w:rsidR="00F5569A" w:rsidRPr="0061649B" w:rsidRDefault="00F5569A" w:rsidP="00377934">
            <w:pPr>
              <w:pStyle w:val="TAL"/>
            </w:pPr>
            <w:r w:rsidRPr="0061649B">
              <w:t>isUnique: N/A</w:t>
            </w:r>
          </w:p>
          <w:p w14:paraId="5C0915F3" w14:textId="77777777" w:rsidR="00F5569A" w:rsidRPr="0061649B" w:rsidRDefault="00F5569A" w:rsidP="00377934">
            <w:pPr>
              <w:pStyle w:val="TAL"/>
            </w:pPr>
            <w:r w:rsidRPr="0061649B">
              <w:t>defaultValue: None</w:t>
            </w:r>
          </w:p>
          <w:p w14:paraId="639BEFAC" w14:textId="77777777" w:rsidR="00F5569A" w:rsidRPr="0061649B" w:rsidRDefault="00F5569A" w:rsidP="00377934">
            <w:pPr>
              <w:pStyle w:val="TAL"/>
            </w:pPr>
            <w:r w:rsidRPr="0061649B">
              <w:t>isNullable: True</w:t>
            </w:r>
          </w:p>
        </w:tc>
      </w:tr>
      <w:tr w:rsidR="00F5569A" w:rsidRPr="00B26339" w14:paraId="292ADCA6" w14:textId="77777777" w:rsidTr="00377934">
        <w:trPr>
          <w:cantSplit/>
          <w:jc w:val="center"/>
        </w:trPr>
        <w:tc>
          <w:tcPr>
            <w:tcW w:w="3534" w:type="dxa"/>
          </w:tcPr>
          <w:p w14:paraId="59C308D3" w14:textId="77777777" w:rsidR="00F5569A" w:rsidRPr="0061649B" w:rsidRDefault="00F5569A" w:rsidP="00377934">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4744" w:type="dxa"/>
          </w:tcPr>
          <w:p w14:paraId="2A366031" w14:textId="77777777" w:rsidR="00F5569A" w:rsidRPr="0061649B" w:rsidRDefault="00F5569A" w:rsidP="00377934">
            <w:pPr>
              <w:pStyle w:val="TAL"/>
              <w:rPr>
                <w:szCs w:val="18"/>
              </w:rPr>
            </w:pPr>
            <w:r w:rsidRPr="0061649B">
              <w:rPr>
                <w:szCs w:val="18"/>
              </w:rPr>
              <w:t>It indicates the PLMNs where measurement collection, status indication and log reporting are allowed.</w:t>
            </w:r>
          </w:p>
          <w:p w14:paraId="031513F7" w14:textId="77777777" w:rsidR="00F5569A" w:rsidRPr="0061649B" w:rsidRDefault="00F5569A" w:rsidP="00377934">
            <w:pPr>
              <w:pStyle w:val="TAL"/>
              <w:rPr>
                <w:szCs w:val="18"/>
              </w:rPr>
            </w:pPr>
            <w:r w:rsidRPr="0061649B">
              <w:rPr>
                <w:szCs w:val="18"/>
              </w:rPr>
              <w:t>See the clause 5.10.24 of TS 32.422 [30] for additional details on the allowed values.</w:t>
            </w:r>
          </w:p>
        </w:tc>
        <w:tc>
          <w:tcPr>
            <w:tcW w:w="2534" w:type="dxa"/>
          </w:tcPr>
          <w:p w14:paraId="5AABAE3D" w14:textId="77777777" w:rsidR="00F5569A" w:rsidRPr="0061649B" w:rsidRDefault="00F5569A" w:rsidP="00377934">
            <w:pPr>
              <w:pStyle w:val="TAL"/>
            </w:pPr>
            <w:r w:rsidRPr="0061649B">
              <w:t>type: PlmnId</w:t>
            </w:r>
          </w:p>
          <w:p w14:paraId="07484D42" w14:textId="77777777" w:rsidR="00F5569A" w:rsidRPr="0061649B" w:rsidRDefault="00F5569A" w:rsidP="00377934">
            <w:pPr>
              <w:pStyle w:val="TAL"/>
            </w:pPr>
            <w:r w:rsidRPr="0061649B">
              <w:t>multiplicity: 1..16</w:t>
            </w:r>
          </w:p>
          <w:p w14:paraId="7BC88117" w14:textId="77777777" w:rsidR="00F5569A" w:rsidRPr="0061649B" w:rsidRDefault="00F5569A" w:rsidP="00377934">
            <w:pPr>
              <w:pStyle w:val="TAL"/>
            </w:pPr>
            <w:r w:rsidRPr="0061649B">
              <w:t>isOrdered: False</w:t>
            </w:r>
          </w:p>
          <w:p w14:paraId="560D3E53" w14:textId="77777777" w:rsidR="00F5569A" w:rsidRPr="0061649B" w:rsidRDefault="00F5569A" w:rsidP="00377934">
            <w:pPr>
              <w:pStyle w:val="TAL"/>
            </w:pPr>
            <w:r w:rsidRPr="0061649B">
              <w:t>isUnique: True</w:t>
            </w:r>
          </w:p>
          <w:p w14:paraId="551CD071" w14:textId="77777777" w:rsidR="00F5569A" w:rsidRPr="0061649B" w:rsidRDefault="00F5569A" w:rsidP="00377934">
            <w:pPr>
              <w:pStyle w:val="TAL"/>
            </w:pPr>
            <w:r w:rsidRPr="0061649B">
              <w:t>defaultValue: None</w:t>
            </w:r>
          </w:p>
          <w:p w14:paraId="4D75542B" w14:textId="77777777" w:rsidR="00F5569A" w:rsidRPr="0061649B" w:rsidRDefault="00F5569A" w:rsidP="00377934">
            <w:pPr>
              <w:pStyle w:val="TAL"/>
            </w:pPr>
            <w:r w:rsidRPr="0061649B">
              <w:t>isNullable: True</w:t>
            </w:r>
          </w:p>
        </w:tc>
      </w:tr>
      <w:tr w:rsidR="00F5569A" w:rsidRPr="00B26339" w14:paraId="16D2AC22" w14:textId="77777777" w:rsidTr="00377934">
        <w:trPr>
          <w:cantSplit/>
          <w:jc w:val="center"/>
        </w:trPr>
        <w:tc>
          <w:tcPr>
            <w:tcW w:w="3534" w:type="dxa"/>
          </w:tcPr>
          <w:p w14:paraId="6C5F9CC6" w14:textId="77777777" w:rsidR="00F5569A" w:rsidRPr="00202D71" w:rsidRDefault="00F5569A" w:rsidP="00377934">
            <w:pPr>
              <w:pStyle w:val="TAL"/>
              <w:rPr>
                <w:rFonts w:cs="Arial"/>
                <w:szCs w:val="18"/>
              </w:rPr>
            </w:pPr>
            <w:r w:rsidRPr="00CB6AA2">
              <w:rPr>
                <w:rFonts w:cs="Arial"/>
                <w:szCs w:val="18"/>
              </w:rPr>
              <w:t>p</w:t>
            </w:r>
            <w:r w:rsidRPr="0061649B">
              <w:rPr>
                <w:rFonts w:cs="Arial"/>
                <w:szCs w:val="18"/>
              </w:rPr>
              <w:t>ositioningMethod</w:t>
            </w:r>
          </w:p>
        </w:tc>
        <w:tc>
          <w:tcPr>
            <w:tcW w:w="4744" w:type="dxa"/>
          </w:tcPr>
          <w:p w14:paraId="2B0E5B48" w14:textId="77777777" w:rsidR="00F5569A" w:rsidRPr="0061649B" w:rsidRDefault="00F5569A" w:rsidP="00377934">
            <w:pPr>
              <w:pStyle w:val="TAL"/>
              <w:rPr>
                <w:szCs w:val="18"/>
              </w:rPr>
            </w:pPr>
            <w:r w:rsidRPr="0061649B">
              <w:rPr>
                <w:szCs w:val="18"/>
              </w:rPr>
              <w:t>It specifies what positioning method should be used in the MDT job.</w:t>
            </w:r>
          </w:p>
          <w:p w14:paraId="60D09CAA" w14:textId="77777777" w:rsidR="00F5569A" w:rsidRPr="0061649B" w:rsidRDefault="00F5569A" w:rsidP="00377934">
            <w:pPr>
              <w:pStyle w:val="TAL"/>
              <w:rPr>
                <w:szCs w:val="18"/>
              </w:rPr>
            </w:pPr>
            <w:r w:rsidRPr="0061649B">
              <w:rPr>
                <w:szCs w:val="18"/>
              </w:rPr>
              <w:t>See the clause 5.10.19 of TS 32.422 [30] for additional details on the allowed values.</w:t>
            </w:r>
          </w:p>
        </w:tc>
        <w:tc>
          <w:tcPr>
            <w:tcW w:w="2534" w:type="dxa"/>
          </w:tcPr>
          <w:p w14:paraId="3E1718D9" w14:textId="77777777" w:rsidR="00F5569A" w:rsidRPr="0061649B" w:rsidRDefault="00F5569A" w:rsidP="00377934">
            <w:pPr>
              <w:pStyle w:val="TAL"/>
            </w:pPr>
            <w:r w:rsidRPr="0061649B">
              <w:t>type: Integer</w:t>
            </w:r>
          </w:p>
          <w:p w14:paraId="172116AD" w14:textId="77777777" w:rsidR="00F5569A" w:rsidRPr="0061649B" w:rsidRDefault="00F5569A" w:rsidP="00377934">
            <w:pPr>
              <w:pStyle w:val="TAL"/>
            </w:pPr>
            <w:r w:rsidRPr="0061649B">
              <w:t>multiplicity: 1</w:t>
            </w:r>
          </w:p>
          <w:p w14:paraId="6B6F9627" w14:textId="77777777" w:rsidR="00F5569A" w:rsidRPr="0061649B" w:rsidRDefault="00F5569A" w:rsidP="00377934">
            <w:pPr>
              <w:pStyle w:val="TAL"/>
            </w:pPr>
            <w:r w:rsidRPr="0061649B">
              <w:t>isOrdered: N/A</w:t>
            </w:r>
          </w:p>
          <w:p w14:paraId="32E055EC" w14:textId="77777777" w:rsidR="00F5569A" w:rsidRPr="0061649B" w:rsidRDefault="00F5569A" w:rsidP="00377934">
            <w:pPr>
              <w:pStyle w:val="TAL"/>
            </w:pPr>
            <w:r w:rsidRPr="0061649B">
              <w:t>isUnique: N/A</w:t>
            </w:r>
          </w:p>
          <w:p w14:paraId="634D0D08" w14:textId="77777777" w:rsidR="00F5569A" w:rsidRPr="0061649B" w:rsidRDefault="00F5569A" w:rsidP="00377934">
            <w:pPr>
              <w:pStyle w:val="TAL"/>
            </w:pPr>
            <w:r w:rsidRPr="0061649B">
              <w:t>defaultValue: None</w:t>
            </w:r>
          </w:p>
          <w:p w14:paraId="1DF9E4FE" w14:textId="77777777" w:rsidR="00F5569A" w:rsidRPr="0061649B" w:rsidRDefault="00F5569A" w:rsidP="00377934">
            <w:pPr>
              <w:pStyle w:val="TAL"/>
            </w:pPr>
            <w:r w:rsidRPr="0061649B">
              <w:t>isNullable: True</w:t>
            </w:r>
          </w:p>
        </w:tc>
      </w:tr>
      <w:tr w:rsidR="00F5569A" w:rsidRPr="00B26339" w14:paraId="22E9AA76" w14:textId="77777777" w:rsidTr="00377934">
        <w:trPr>
          <w:cantSplit/>
          <w:jc w:val="center"/>
        </w:trPr>
        <w:tc>
          <w:tcPr>
            <w:tcW w:w="3534" w:type="dxa"/>
          </w:tcPr>
          <w:p w14:paraId="2B224F3F" w14:textId="77777777" w:rsidR="00F5569A" w:rsidRPr="00202D71" w:rsidRDefault="00F5569A" w:rsidP="00377934">
            <w:pPr>
              <w:pStyle w:val="TAL"/>
              <w:rPr>
                <w:rFonts w:cs="Arial"/>
                <w:szCs w:val="18"/>
              </w:rPr>
            </w:pPr>
            <w:r w:rsidRPr="00CB6AA2">
              <w:rPr>
                <w:rFonts w:cs="Arial"/>
                <w:szCs w:val="18"/>
              </w:rPr>
              <w:t>r</w:t>
            </w:r>
            <w:r w:rsidRPr="0061649B">
              <w:rPr>
                <w:rFonts w:cs="Arial"/>
                <w:szCs w:val="18"/>
              </w:rPr>
              <w:t>eportAmount</w:t>
            </w:r>
          </w:p>
        </w:tc>
        <w:tc>
          <w:tcPr>
            <w:tcW w:w="4744" w:type="dxa"/>
          </w:tcPr>
          <w:p w14:paraId="5E46F4E2" w14:textId="77777777" w:rsidR="00F5569A" w:rsidRPr="0061649B" w:rsidRDefault="00F5569A" w:rsidP="00377934">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632D6980" w14:textId="77777777" w:rsidR="00F5569A" w:rsidRPr="0061649B" w:rsidRDefault="00F5569A" w:rsidP="00377934">
            <w:pPr>
              <w:pStyle w:val="TAL"/>
              <w:rPr>
                <w:szCs w:val="18"/>
              </w:rPr>
            </w:pPr>
            <w:r w:rsidRPr="0061649B">
              <w:rPr>
                <w:szCs w:val="18"/>
              </w:rPr>
              <w:t>See the clause 5.10.6 of TS 32.422 [30] for additional details on the allowed values.</w:t>
            </w:r>
          </w:p>
        </w:tc>
        <w:tc>
          <w:tcPr>
            <w:tcW w:w="2534" w:type="dxa"/>
          </w:tcPr>
          <w:p w14:paraId="603546D0" w14:textId="77777777" w:rsidR="00F5569A" w:rsidRPr="0061649B" w:rsidRDefault="00F5569A" w:rsidP="00377934">
            <w:pPr>
              <w:pStyle w:val="TAL"/>
            </w:pPr>
            <w:r w:rsidRPr="0061649B">
              <w:t>type: ENUM</w:t>
            </w:r>
          </w:p>
          <w:p w14:paraId="76EA884E" w14:textId="77777777" w:rsidR="00F5569A" w:rsidRPr="0061649B" w:rsidRDefault="00F5569A" w:rsidP="00377934">
            <w:pPr>
              <w:pStyle w:val="TAL"/>
            </w:pPr>
            <w:r w:rsidRPr="0061649B">
              <w:t>multiplicity: 1</w:t>
            </w:r>
          </w:p>
          <w:p w14:paraId="1E7C0403" w14:textId="77777777" w:rsidR="00F5569A" w:rsidRPr="0061649B" w:rsidRDefault="00F5569A" w:rsidP="00377934">
            <w:pPr>
              <w:pStyle w:val="TAL"/>
            </w:pPr>
            <w:r w:rsidRPr="0061649B">
              <w:t>isOrdered: N/A</w:t>
            </w:r>
          </w:p>
          <w:p w14:paraId="16B29B51" w14:textId="77777777" w:rsidR="00F5569A" w:rsidRPr="0061649B" w:rsidRDefault="00F5569A" w:rsidP="00377934">
            <w:pPr>
              <w:pStyle w:val="TAL"/>
            </w:pPr>
            <w:r w:rsidRPr="0061649B">
              <w:t>isUnique: N/A</w:t>
            </w:r>
          </w:p>
          <w:p w14:paraId="5CFD3D0E" w14:textId="77777777" w:rsidR="00F5569A" w:rsidRPr="0061649B" w:rsidRDefault="00F5569A" w:rsidP="00377934">
            <w:pPr>
              <w:pStyle w:val="TAL"/>
            </w:pPr>
            <w:r w:rsidRPr="0061649B">
              <w:t>defaultValue: None</w:t>
            </w:r>
          </w:p>
          <w:p w14:paraId="7A1C18A0" w14:textId="77777777" w:rsidR="00F5569A" w:rsidRPr="0061649B" w:rsidRDefault="00F5569A" w:rsidP="00377934">
            <w:pPr>
              <w:pStyle w:val="TAL"/>
            </w:pPr>
            <w:r w:rsidRPr="0061649B">
              <w:t>isNullable: True</w:t>
            </w:r>
          </w:p>
        </w:tc>
      </w:tr>
      <w:tr w:rsidR="00F5569A" w:rsidRPr="00B26339" w14:paraId="3A6A9C71" w14:textId="77777777" w:rsidTr="00377934">
        <w:trPr>
          <w:cantSplit/>
          <w:jc w:val="center"/>
        </w:trPr>
        <w:tc>
          <w:tcPr>
            <w:tcW w:w="3534" w:type="dxa"/>
          </w:tcPr>
          <w:p w14:paraId="793D3FEA" w14:textId="77777777" w:rsidR="00F5569A" w:rsidRPr="00CB6AA2" w:rsidRDefault="00F5569A" w:rsidP="00377934">
            <w:pPr>
              <w:pStyle w:val="TAL"/>
              <w:rPr>
                <w:rFonts w:cs="Arial"/>
                <w:szCs w:val="18"/>
              </w:rPr>
            </w:pPr>
            <w:r w:rsidRPr="00CB6AA2">
              <w:rPr>
                <w:rFonts w:cs="Arial"/>
                <w:szCs w:val="18"/>
              </w:rPr>
              <w:t>r</w:t>
            </w:r>
            <w:r w:rsidRPr="0061649B">
              <w:rPr>
                <w:rFonts w:cs="Arial"/>
                <w:szCs w:val="18"/>
              </w:rPr>
              <w:t>eportAmount</w:t>
            </w:r>
            <w:r>
              <w:rPr>
                <w:rFonts w:cs="Arial"/>
                <w:szCs w:val="18"/>
              </w:rPr>
              <w:t>M1LTE</w:t>
            </w:r>
          </w:p>
        </w:tc>
        <w:tc>
          <w:tcPr>
            <w:tcW w:w="4744" w:type="dxa"/>
          </w:tcPr>
          <w:p w14:paraId="3DC9E60D" w14:textId="77777777" w:rsidR="00F5569A" w:rsidRPr="0061649B" w:rsidRDefault="00F5569A" w:rsidP="00377934">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58B45E3" w14:textId="77777777" w:rsidR="00F5569A" w:rsidRPr="0061649B" w:rsidRDefault="00F5569A" w:rsidP="00377934">
            <w:pPr>
              <w:pStyle w:val="TAL"/>
              <w:rPr>
                <w:szCs w:val="18"/>
              </w:rPr>
            </w:pPr>
            <w:r w:rsidRPr="0061649B">
              <w:rPr>
                <w:szCs w:val="18"/>
              </w:rPr>
              <w:t>See the clause 5.10.6 of TS 32.422 [30] for additional details on the allowed values.</w:t>
            </w:r>
          </w:p>
        </w:tc>
        <w:tc>
          <w:tcPr>
            <w:tcW w:w="2534" w:type="dxa"/>
          </w:tcPr>
          <w:p w14:paraId="4B04BBAE" w14:textId="77777777" w:rsidR="00F5569A" w:rsidRPr="0061649B" w:rsidRDefault="00F5569A" w:rsidP="00377934">
            <w:pPr>
              <w:pStyle w:val="TAL"/>
            </w:pPr>
            <w:r w:rsidRPr="0061649B">
              <w:t>type: ENUM</w:t>
            </w:r>
          </w:p>
          <w:p w14:paraId="0FA0CE1E" w14:textId="77777777" w:rsidR="00F5569A" w:rsidRPr="0061649B" w:rsidRDefault="00F5569A" w:rsidP="00377934">
            <w:pPr>
              <w:pStyle w:val="TAL"/>
            </w:pPr>
            <w:r w:rsidRPr="0061649B">
              <w:t>multiplicity: 1</w:t>
            </w:r>
          </w:p>
          <w:p w14:paraId="27100873" w14:textId="77777777" w:rsidR="00F5569A" w:rsidRPr="0061649B" w:rsidRDefault="00F5569A" w:rsidP="00377934">
            <w:pPr>
              <w:pStyle w:val="TAL"/>
            </w:pPr>
            <w:r w:rsidRPr="0061649B">
              <w:t>isOrdered: N/A</w:t>
            </w:r>
          </w:p>
          <w:p w14:paraId="2D20FC6B" w14:textId="77777777" w:rsidR="00F5569A" w:rsidRPr="0061649B" w:rsidRDefault="00F5569A" w:rsidP="00377934">
            <w:pPr>
              <w:pStyle w:val="TAL"/>
            </w:pPr>
            <w:r w:rsidRPr="0061649B">
              <w:t>isUnique: N/A</w:t>
            </w:r>
          </w:p>
          <w:p w14:paraId="65806A23" w14:textId="77777777" w:rsidR="00F5569A" w:rsidRPr="0061649B" w:rsidRDefault="00F5569A" w:rsidP="00377934">
            <w:pPr>
              <w:pStyle w:val="TAL"/>
            </w:pPr>
            <w:r w:rsidRPr="0061649B">
              <w:t>defaultValue: None</w:t>
            </w:r>
          </w:p>
          <w:p w14:paraId="0A74B5AE" w14:textId="77777777" w:rsidR="00F5569A" w:rsidRPr="0061649B" w:rsidRDefault="00F5569A" w:rsidP="00377934">
            <w:pPr>
              <w:pStyle w:val="TAL"/>
            </w:pPr>
            <w:r w:rsidRPr="0061649B">
              <w:t>isNullable: True</w:t>
            </w:r>
          </w:p>
        </w:tc>
      </w:tr>
      <w:tr w:rsidR="00F5569A" w:rsidRPr="00B26339" w14:paraId="42C8F122" w14:textId="77777777" w:rsidTr="00377934">
        <w:trPr>
          <w:cantSplit/>
          <w:jc w:val="center"/>
        </w:trPr>
        <w:tc>
          <w:tcPr>
            <w:tcW w:w="3534" w:type="dxa"/>
          </w:tcPr>
          <w:p w14:paraId="270078CA" w14:textId="77777777" w:rsidR="00F5569A" w:rsidRPr="00CB6AA2" w:rsidRDefault="00F5569A" w:rsidP="00377934">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4744" w:type="dxa"/>
          </w:tcPr>
          <w:p w14:paraId="582699C6" w14:textId="77777777" w:rsidR="00F5569A" w:rsidRPr="0061649B" w:rsidRDefault="00F5569A" w:rsidP="00377934">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5BE62A34" w14:textId="77777777" w:rsidR="00F5569A" w:rsidRPr="0061649B" w:rsidRDefault="00F5569A" w:rsidP="00377934">
            <w:pPr>
              <w:pStyle w:val="TAL"/>
              <w:rPr>
                <w:szCs w:val="18"/>
              </w:rPr>
            </w:pPr>
            <w:r w:rsidRPr="0061649B">
              <w:rPr>
                <w:szCs w:val="18"/>
              </w:rPr>
              <w:t>See the clause 5.10.6 of TS 32.422 [30] for additional details on the allowed values.</w:t>
            </w:r>
          </w:p>
        </w:tc>
        <w:tc>
          <w:tcPr>
            <w:tcW w:w="2534" w:type="dxa"/>
          </w:tcPr>
          <w:p w14:paraId="27EDEE99" w14:textId="77777777" w:rsidR="00F5569A" w:rsidRPr="0061649B" w:rsidRDefault="00F5569A" w:rsidP="00377934">
            <w:pPr>
              <w:pStyle w:val="TAL"/>
            </w:pPr>
            <w:r w:rsidRPr="0061649B">
              <w:t>type: ENUM</w:t>
            </w:r>
          </w:p>
          <w:p w14:paraId="6DE73806" w14:textId="77777777" w:rsidR="00F5569A" w:rsidRPr="0061649B" w:rsidRDefault="00F5569A" w:rsidP="00377934">
            <w:pPr>
              <w:pStyle w:val="TAL"/>
            </w:pPr>
            <w:r w:rsidRPr="0061649B">
              <w:t>multiplicity: 1</w:t>
            </w:r>
          </w:p>
          <w:p w14:paraId="5A5D3337" w14:textId="77777777" w:rsidR="00F5569A" w:rsidRPr="0061649B" w:rsidRDefault="00F5569A" w:rsidP="00377934">
            <w:pPr>
              <w:pStyle w:val="TAL"/>
            </w:pPr>
            <w:r w:rsidRPr="0061649B">
              <w:t>isOrdered: N/A</w:t>
            </w:r>
          </w:p>
          <w:p w14:paraId="4482BAB1" w14:textId="77777777" w:rsidR="00F5569A" w:rsidRPr="0061649B" w:rsidRDefault="00F5569A" w:rsidP="00377934">
            <w:pPr>
              <w:pStyle w:val="TAL"/>
            </w:pPr>
            <w:r w:rsidRPr="0061649B">
              <w:t>isUnique: N/A</w:t>
            </w:r>
          </w:p>
          <w:p w14:paraId="6640FFDA" w14:textId="77777777" w:rsidR="00F5569A" w:rsidRPr="0061649B" w:rsidRDefault="00F5569A" w:rsidP="00377934">
            <w:pPr>
              <w:pStyle w:val="TAL"/>
            </w:pPr>
            <w:r w:rsidRPr="0061649B">
              <w:t>defaultValue: None</w:t>
            </w:r>
          </w:p>
          <w:p w14:paraId="66A42915" w14:textId="77777777" w:rsidR="00F5569A" w:rsidRPr="0061649B" w:rsidRDefault="00F5569A" w:rsidP="00377934">
            <w:pPr>
              <w:pStyle w:val="TAL"/>
            </w:pPr>
            <w:r w:rsidRPr="0061649B">
              <w:t>isNullable: True</w:t>
            </w:r>
          </w:p>
        </w:tc>
      </w:tr>
      <w:tr w:rsidR="00F5569A" w:rsidRPr="00B26339" w14:paraId="305313FC" w14:textId="77777777" w:rsidTr="00377934">
        <w:trPr>
          <w:cantSplit/>
          <w:jc w:val="center"/>
        </w:trPr>
        <w:tc>
          <w:tcPr>
            <w:tcW w:w="3534" w:type="dxa"/>
          </w:tcPr>
          <w:p w14:paraId="31D76B69" w14:textId="77777777" w:rsidR="00F5569A" w:rsidRPr="00CB6AA2" w:rsidRDefault="00F5569A" w:rsidP="00377934">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4744" w:type="dxa"/>
          </w:tcPr>
          <w:p w14:paraId="30406E9E" w14:textId="77777777" w:rsidR="00F5569A" w:rsidRPr="0061649B" w:rsidRDefault="00F5569A" w:rsidP="00377934">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32E06436" w14:textId="77777777" w:rsidR="00F5569A" w:rsidRPr="0061649B" w:rsidRDefault="00F5569A" w:rsidP="00377934">
            <w:pPr>
              <w:pStyle w:val="TAL"/>
              <w:rPr>
                <w:szCs w:val="18"/>
              </w:rPr>
            </w:pPr>
            <w:r w:rsidRPr="0061649B">
              <w:rPr>
                <w:szCs w:val="18"/>
              </w:rPr>
              <w:t>See the clause 5.10.6 of TS 32.422 [30] for additional details on the allowed values.</w:t>
            </w:r>
          </w:p>
        </w:tc>
        <w:tc>
          <w:tcPr>
            <w:tcW w:w="2534" w:type="dxa"/>
          </w:tcPr>
          <w:p w14:paraId="65714A06" w14:textId="77777777" w:rsidR="00F5569A" w:rsidRPr="0061649B" w:rsidRDefault="00F5569A" w:rsidP="00377934">
            <w:pPr>
              <w:pStyle w:val="TAL"/>
            </w:pPr>
            <w:r w:rsidRPr="0061649B">
              <w:t>type: ENUM</w:t>
            </w:r>
          </w:p>
          <w:p w14:paraId="4631C349" w14:textId="77777777" w:rsidR="00F5569A" w:rsidRPr="0061649B" w:rsidRDefault="00F5569A" w:rsidP="00377934">
            <w:pPr>
              <w:pStyle w:val="TAL"/>
            </w:pPr>
            <w:r w:rsidRPr="0061649B">
              <w:t>multiplicity: 1</w:t>
            </w:r>
          </w:p>
          <w:p w14:paraId="7E1DB210" w14:textId="77777777" w:rsidR="00F5569A" w:rsidRPr="0061649B" w:rsidRDefault="00F5569A" w:rsidP="00377934">
            <w:pPr>
              <w:pStyle w:val="TAL"/>
            </w:pPr>
            <w:r w:rsidRPr="0061649B">
              <w:t>isOrdered: N/A</w:t>
            </w:r>
          </w:p>
          <w:p w14:paraId="54451B41" w14:textId="77777777" w:rsidR="00F5569A" w:rsidRPr="0061649B" w:rsidRDefault="00F5569A" w:rsidP="00377934">
            <w:pPr>
              <w:pStyle w:val="TAL"/>
            </w:pPr>
            <w:r w:rsidRPr="0061649B">
              <w:t>isUnique: N/A</w:t>
            </w:r>
          </w:p>
          <w:p w14:paraId="7A3367CC" w14:textId="77777777" w:rsidR="00F5569A" w:rsidRPr="0061649B" w:rsidRDefault="00F5569A" w:rsidP="00377934">
            <w:pPr>
              <w:pStyle w:val="TAL"/>
            </w:pPr>
            <w:r w:rsidRPr="0061649B">
              <w:t>defaultValue: None</w:t>
            </w:r>
          </w:p>
          <w:p w14:paraId="2121FF7D" w14:textId="77777777" w:rsidR="00F5569A" w:rsidRPr="0061649B" w:rsidRDefault="00F5569A" w:rsidP="00377934">
            <w:pPr>
              <w:pStyle w:val="TAL"/>
            </w:pPr>
            <w:r w:rsidRPr="0061649B">
              <w:t>isNullable: True</w:t>
            </w:r>
          </w:p>
        </w:tc>
      </w:tr>
      <w:tr w:rsidR="00F5569A" w:rsidRPr="00B26339" w14:paraId="32E9CFDC" w14:textId="77777777" w:rsidTr="00377934">
        <w:trPr>
          <w:cantSplit/>
          <w:jc w:val="center"/>
        </w:trPr>
        <w:tc>
          <w:tcPr>
            <w:tcW w:w="3534" w:type="dxa"/>
          </w:tcPr>
          <w:p w14:paraId="7E327F83" w14:textId="77777777" w:rsidR="00F5569A" w:rsidRPr="00CB6AA2" w:rsidRDefault="00F5569A" w:rsidP="00377934">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4744" w:type="dxa"/>
          </w:tcPr>
          <w:p w14:paraId="7252C40A" w14:textId="77777777" w:rsidR="00F5569A" w:rsidRPr="0061649B" w:rsidRDefault="00F5569A" w:rsidP="00377934">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C37B2C9" w14:textId="77777777" w:rsidR="00F5569A" w:rsidRPr="0061649B" w:rsidRDefault="00F5569A" w:rsidP="00377934">
            <w:pPr>
              <w:pStyle w:val="TAL"/>
              <w:rPr>
                <w:szCs w:val="18"/>
              </w:rPr>
            </w:pPr>
            <w:r w:rsidRPr="0061649B">
              <w:rPr>
                <w:szCs w:val="18"/>
              </w:rPr>
              <w:t>See the clause 5.10.6 of TS 32.422 [30] for additional details on the allowed values.</w:t>
            </w:r>
          </w:p>
        </w:tc>
        <w:tc>
          <w:tcPr>
            <w:tcW w:w="2534" w:type="dxa"/>
          </w:tcPr>
          <w:p w14:paraId="2FD2AC4D" w14:textId="77777777" w:rsidR="00F5569A" w:rsidRPr="0061649B" w:rsidRDefault="00F5569A" w:rsidP="00377934">
            <w:pPr>
              <w:pStyle w:val="TAL"/>
            </w:pPr>
            <w:r w:rsidRPr="0061649B">
              <w:t>type: ENUM</w:t>
            </w:r>
          </w:p>
          <w:p w14:paraId="4028D360" w14:textId="77777777" w:rsidR="00F5569A" w:rsidRPr="0061649B" w:rsidRDefault="00F5569A" w:rsidP="00377934">
            <w:pPr>
              <w:pStyle w:val="TAL"/>
            </w:pPr>
            <w:r w:rsidRPr="0061649B">
              <w:t>multiplicity: 1</w:t>
            </w:r>
          </w:p>
          <w:p w14:paraId="7941D5B3" w14:textId="77777777" w:rsidR="00F5569A" w:rsidRPr="0061649B" w:rsidRDefault="00F5569A" w:rsidP="00377934">
            <w:pPr>
              <w:pStyle w:val="TAL"/>
            </w:pPr>
            <w:r w:rsidRPr="0061649B">
              <w:t>isOrdered: N/A</w:t>
            </w:r>
          </w:p>
          <w:p w14:paraId="6DB02D55" w14:textId="77777777" w:rsidR="00F5569A" w:rsidRPr="0061649B" w:rsidRDefault="00F5569A" w:rsidP="00377934">
            <w:pPr>
              <w:pStyle w:val="TAL"/>
            </w:pPr>
            <w:r w:rsidRPr="0061649B">
              <w:t>isUnique: N/A</w:t>
            </w:r>
          </w:p>
          <w:p w14:paraId="1AC81915" w14:textId="77777777" w:rsidR="00F5569A" w:rsidRPr="0061649B" w:rsidRDefault="00F5569A" w:rsidP="00377934">
            <w:pPr>
              <w:pStyle w:val="TAL"/>
            </w:pPr>
            <w:r w:rsidRPr="0061649B">
              <w:t>defaultValue: None</w:t>
            </w:r>
          </w:p>
          <w:p w14:paraId="0976F035" w14:textId="77777777" w:rsidR="00F5569A" w:rsidRPr="0061649B" w:rsidRDefault="00F5569A" w:rsidP="00377934">
            <w:pPr>
              <w:pStyle w:val="TAL"/>
            </w:pPr>
            <w:r w:rsidRPr="0061649B">
              <w:t>isNullable: True</w:t>
            </w:r>
          </w:p>
        </w:tc>
      </w:tr>
      <w:tr w:rsidR="00F5569A" w:rsidRPr="00B26339" w14:paraId="3B7D32E1" w14:textId="77777777" w:rsidTr="00377934">
        <w:trPr>
          <w:cantSplit/>
          <w:jc w:val="center"/>
        </w:trPr>
        <w:tc>
          <w:tcPr>
            <w:tcW w:w="3534" w:type="dxa"/>
          </w:tcPr>
          <w:p w14:paraId="4ED80403" w14:textId="77777777" w:rsidR="00F5569A" w:rsidRPr="00CB6AA2" w:rsidRDefault="00F5569A" w:rsidP="00377934">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4744" w:type="dxa"/>
          </w:tcPr>
          <w:p w14:paraId="501EBFCE" w14:textId="77777777" w:rsidR="00F5569A" w:rsidRPr="0061649B" w:rsidRDefault="00F5569A" w:rsidP="00377934">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6B11E13" w14:textId="77777777" w:rsidR="00F5569A" w:rsidRPr="0061649B" w:rsidRDefault="00F5569A" w:rsidP="00377934">
            <w:pPr>
              <w:pStyle w:val="TAL"/>
              <w:rPr>
                <w:szCs w:val="18"/>
              </w:rPr>
            </w:pPr>
            <w:r w:rsidRPr="0061649B">
              <w:rPr>
                <w:szCs w:val="18"/>
              </w:rPr>
              <w:t>See the clause 5.10.6 of TS 32.422 [30] for additional details on the allowed values.</w:t>
            </w:r>
          </w:p>
        </w:tc>
        <w:tc>
          <w:tcPr>
            <w:tcW w:w="2534" w:type="dxa"/>
          </w:tcPr>
          <w:p w14:paraId="13DB8962" w14:textId="77777777" w:rsidR="00F5569A" w:rsidRPr="0061649B" w:rsidRDefault="00F5569A" w:rsidP="00377934">
            <w:pPr>
              <w:pStyle w:val="TAL"/>
            </w:pPr>
            <w:r w:rsidRPr="0061649B">
              <w:t>type: ENUM</w:t>
            </w:r>
          </w:p>
          <w:p w14:paraId="68323D34" w14:textId="77777777" w:rsidR="00F5569A" w:rsidRPr="0061649B" w:rsidRDefault="00F5569A" w:rsidP="00377934">
            <w:pPr>
              <w:pStyle w:val="TAL"/>
            </w:pPr>
            <w:r w:rsidRPr="0061649B">
              <w:t>multiplicity: 1</w:t>
            </w:r>
          </w:p>
          <w:p w14:paraId="6A62F477" w14:textId="77777777" w:rsidR="00F5569A" w:rsidRPr="0061649B" w:rsidRDefault="00F5569A" w:rsidP="00377934">
            <w:pPr>
              <w:pStyle w:val="TAL"/>
            </w:pPr>
            <w:r w:rsidRPr="0061649B">
              <w:t>isOrdered: N/A</w:t>
            </w:r>
          </w:p>
          <w:p w14:paraId="71496DBE" w14:textId="77777777" w:rsidR="00F5569A" w:rsidRPr="0061649B" w:rsidRDefault="00F5569A" w:rsidP="00377934">
            <w:pPr>
              <w:pStyle w:val="TAL"/>
            </w:pPr>
            <w:r w:rsidRPr="0061649B">
              <w:t>isUnique: N/A</w:t>
            </w:r>
          </w:p>
          <w:p w14:paraId="2903FD2C" w14:textId="77777777" w:rsidR="00F5569A" w:rsidRPr="0061649B" w:rsidRDefault="00F5569A" w:rsidP="00377934">
            <w:pPr>
              <w:pStyle w:val="TAL"/>
            </w:pPr>
            <w:r w:rsidRPr="0061649B">
              <w:t>defaultValue: None</w:t>
            </w:r>
          </w:p>
          <w:p w14:paraId="1914513C" w14:textId="77777777" w:rsidR="00F5569A" w:rsidRPr="0061649B" w:rsidRDefault="00F5569A" w:rsidP="00377934">
            <w:pPr>
              <w:pStyle w:val="TAL"/>
            </w:pPr>
            <w:r w:rsidRPr="0061649B">
              <w:t>isNullable: True</w:t>
            </w:r>
          </w:p>
        </w:tc>
      </w:tr>
      <w:tr w:rsidR="00F5569A" w:rsidRPr="00B26339" w14:paraId="2669C43D" w14:textId="77777777" w:rsidTr="00377934">
        <w:trPr>
          <w:cantSplit/>
          <w:jc w:val="center"/>
          <w:ins w:id="147" w:author="Siva Swaminathan" w:date="2023-09-21T17:16:00Z"/>
        </w:trPr>
        <w:tc>
          <w:tcPr>
            <w:tcW w:w="3534" w:type="dxa"/>
          </w:tcPr>
          <w:p w14:paraId="4D15B189" w14:textId="77777777" w:rsidR="00F5569A" w:rsidRPr="00CB6AA2" w:rsidRDefault="00F5569A" w:rsidP="00377934">
            <w:pPr>
              <w:pStyle w:val="TAL"/>
              <w:rPr>
                <w:ins w:id="148" w:author="Siva Swaminathan" w:date="2023-09-21T17:16:00Z"/>
                <w:rFonts w:cs="Arial"/>
                <w:szCs w:val="18"/>
              </w:rPr>
            </w:pPr>
            <w:ins w:id="149" w:author="Siva Swaminathan" w:date="2023-09-21T17:18:00Z">
              <w:r w:rsidRPr="00CB6AA2">
                <w:rPr>
                  <w:rFonts w:cs="Arial"/>
                  <w:szCs w:val="18"/>
                </w:rPr>
                <w:t>r</w:t>
              </w:r>
              <w:r w:rsidRPr="0061649B">
                <w:rPr>
                  <w:rFonts w:cs="Arial"/>
                  <w:szCs w:val="18"/>
                </w:rPr>
                <w:t>eportAmount</w:t>
              </w:r>
              <w:r>
                <w:rPr>
                  <w:rFonts w:cs="Arial"/>
                  <w:szCs w:val="18"/>
                </w:rPr>
                <w:t>M1NR</w:t>
              </w:r>
            </w:ins>
          </w:p>
        </w:tc>
        <w:tc>
          <w:tcPr>
            <w:tcW w:w="4744" w:type="dxa"/>
          </w:tcPr>
          <w:p w14:paraId="5448BFC4" w14:textId="77777777" w:rsidR="00F5569A" w:rsidRPr="0061649B" w:rsidRDefault="00F5569A" w:rsidP="00377934">
            <w:pPr>
              <w:pStyle w:val="TAL"/>
              <w:rPr>
                <w:ins w:id="150" w:author="Siva Swaminathan" w:date="2023-09-21T17:18:00Z"/>
                <w:szCs w:val="18"/>
              </w:rPr>
            </w:pPr>
            <w:ins w:id="151" w:author="Siva Swaminathan" w:date="2023-09-21T17:18:00Z">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ins>
          </w:p>
          <w:p w14:paraId="05F1AABB" w14:textId="77777777" w:rsidR="00F5569A" w:rsidRPr="0061649B" w:rsidRDefault="00F5569A" w:rsidP="00377934">
            <w:pPr>
              <w:pStyle w:val="TAL"/>
              <w:rPr>
                <w:ins w:id="152" w:author="Siva Swaminathan" w:date="2023-09-21T17:16:00Z"/>
                <w:szCs w:val="18"/>
              </w:rPr>
            </w:pPr>
            <w:ins w:id="153" w:author="Siva Swaminathan" w:date="2023-09-21T17:18:00Z">
              <w:r w:rsidRPr="0061649B">
                <w:rPr>
                  <w:szCs w:val="18"/>
                </w:rPr>
                <w:t>See the clause 5.10.6 of TS 32.422 [30] for additional details on the allowed values.</w:t>
              </w:r>
            </w:ins>
          </w:p>
        </w:tc>
        <w:tc>
          <w:tcPr>
            <w:tcW w:w="2534" w:type="dxa"/>
          </w:tcPr>
          <w:p w14:paraId="232F8A52" w14:textId="77777777" w:rsidR="00F5569A" w:rsidRPr="0061649B" w:rsidRDefault="00F5569A" w:rsidP="00377934">
            <w:pPr>
              <w:pStyle w:val="TAL"/>
              <w:rPr>
                <w:ins w:id="154" w:author="Siva Swaminathan" w:date="2023-09-21T17:18:00Z"/>
              </w:rPr>
            </w:pPr>
            <w:ins w:id="155" w:author="Siva Swaminathan" w:date="2023-09-21T17:18:00Z">
              <w:r w:rsidRPr="0061649B">
                <w:t>type: ENUM</w:t>
              </w:r>
            </w:ins>
          </w:p>
          <w:p w14:paraId="71DA4314" w14:textId="77777777" w:rsidR="00F5569A" w:rsidRPr="0061649B" w:rsidRDefault="00F5569A" w:rsidP="00377934">
            <w:pPr>
              <w:pStyle w:val="TAL"/>
              <w:rPr>
                <w:ins w:id="156" w:author="Siva Swaminathan" w:date="2023-09-21T17:18:00Z"/>
              </w:rPr>
            </w:pPr>
            <w:ins w:id="157" w:author="Siva Swaminathan" w:date="2023-09-21T17:18:00Z">
              <w:r w:rsidRPr="0061649B">
                <w:t>multiplicity: 1</w:t>
              </w:r>
            </w:ins>
          </w:p>
          <w:p w14:paraId="5D4C478E" w14:textId="77777777" w:rsidR="00F5569A" w:rsidRPr="0061649B" w:rsidRDefault="00F5569A" w:rsidP="00377934">
            <w:pPr>
              <w:pStyle w:val="TAL"/>
              <w:rPr>
                <w:ins w:id="158" w:author="Siva Swaminathan" w:date="2023-09-21T17:18:00Z"/>
              </w:rPr>
            </w:pPr>
            <w:ins w:id="159" w:author="Siva Swaminathan" w:date="2023-09-21T17:18:00Z">
              <w:r w:rsidRPr="0061649B">
                <w:t>isOrdered: N/A</w:t>
              </w:r>
            </w:ins>
          </w:p>
          <w:p w14:paraId="52620500" w14:textId="77777777" w:rsidR="00F5569A" w:rsidRPr="0061649B" w:rsidRDefault="00F5569A" w:rsidP="00377934">
            <w:pPr>
              <w:pStyle w:val="TAL"/>
              <w:rPr>
                <w:ins w:id="160" w:author="Siva Swaminathan" w:date="2023-09-21T17:18:00Z"/>
              </w:rPr>
            </w:pPr>
            <w:ins w:id="161" w:author="Siva Swaminathan" w:date="2023-09-21T17:18:00Z">
              <w:r w:rsidRPr="0061649B">
                <w:t>isUnique: N/A</w:t>
              </w:r>
            </w:ins>
          </w:p>
          <w:p w14:paraId="1566B8DB" w14:textId="77777777" w:rsidR="00F5569A" w:rsidRPr="0061649B" w:rsidRDefault="00F5569A" w:rsidP="00377934">
            <w:pPr>
              <w:pStyle w:val="TAL"/>
              <w:rPr>
                <w:ins w:id="162" w:author="Siva Swaminathan" w:date="2023-09-21T17:18:00Z"/>
              </w:rPr>
            </w:pPr>
            <w:ins w:id="163" w:author="Siva Swaminathan" w:date="2023-09-21T17:18:00Z">
              <w:r w:rsidRPr="0061649B">
                <w:t>defaultValue: None</w:t>
              </w:r>
            </w:ins>
          </w:p>
          <w:p w14:paraId="20CE5398" w14:textId="77777777" w:rsidR="00F5569A" w:rsidRPr="0061649B" w:rsidRDefault="00F5569A" w:rsidP="00377934">
            <w:pPr>
              <w:pStyle w:val="TAL"/>
              <w:rPr>
                <w:ins w:id="164" w:author="Siva Swaminathan" w:date="2023-09-21T17:16:00Z"/>
              </w:rPr>
            </w:pPr>
            <w:ins w:id="165" w:author="Siva Swaminathan" w:date="2023-09-21T17:18:00Z">
              <w:r w:rsidRPr="0061649B">
                <w:t>isNullable: True</w:t>
              </w:r>
            </w:ins>
          </w:p>
        </w:tc>
      </w:tr>
      <w:tr w:rsidR="00F5569A" w:rsidRPr="00B26339" w14:paraId="40327B15" w14:textId="77777777" w:rsidTr="00377934">
        <w:trPr>
          <w:cantSplit/>
          <w:jc w:val="center"/>
          <w:ins w:id="166" w:author="Siva Swaminathan" w:date="2023-09-21T17:17:00Z"/>
        </w:trPr>
        <w:tc>
          <w:tcPr>
            <w:tcW w:w="3534" w:type="dxa"/>
          </w:tcPr>
          <w:p w14:paraId="429A1FB8" w14:textId="77777777" w:rsidR="00F5569A" w:rsidRPr="00CB6AA2" w:rsidRDefault="00F5569A" w:rsidP="00377934">
            <w:pPr>
              <w:pStyle w:val="TAL"/>
              <w:rPr>
                <w:ins w:id="167" w:author="Siva Swaminathan" w:date="2023-09-21T17:17:00Z"/>
                <w:rFonts w:cs="Arial"/>
                <w:szCs w:val="18"/>
              </w:rPr>
            </w:pPr>
            <w:ins w:id="168" w:author="Siva Swaminathan" w:date="2023-09-21T17:18:00Z">
              <w:r w:rsidRPr="00CB6AA2">
                <w:rPr>
                  <w:rFonts w:cs="Arial"/>
                  <w:szCs w:val="18"/>
                </w:rPr>
                <w:t>r</w:t>
              </w:r>
              <w:r w:rsidRPr="0061649B">
                <w:rPr>
                  <w:rFonts w:cs="Arial"/>
                  <w:szCs w:val="18"/>
                </w:rPr>
                <w:t>eportAmount</w:t>
              </w:r>
              <w:r>
                <w:rPr>
                  <w:rFonts w:cs="Arial"/>
                  <w:szCs w:val="18"/>
                </w:rPr>
                <w:t>M4NR</w:t>
              </w:r>
            </w:ins>
          </w:p>
        </w:tc>
        <w:tc>
          <w:tcPr>
            <w:tcW w:w="4744" w:type="dxa"/>
          </w:tcPr>
          <w:p w14:paraId="2DBF9B3B" w14:textId="77777777" w:rsidR="00F5569A" w:rsidRPr="0061649B" w:rsidRDefault="00F5569A" w:rsidP="00377934">
            <w:pPr>
              <w:pStyle w:val="TAL"/>
              <w:rPr>
                <w:ins w:id="169" w:author="Siva Swaminathan" w:date="2023-09-21T17:18:00Z"/>
                <w:szCs w:val="18"/>
              </w:rPr>
            </w:pPr>
            <w:ins w:id="170" w:author="Siva Swaminathan" w:date="2023-09-21T17:18:00Z">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ins>
          </w:p>
          <w:p w14:paraId="2AB2E18E" w14:textId="77777777" w:rsidR="00F5569A" w:rsidRPr="0061649B" w:rsidRDefault="00F5569A" w:rsidP="00377934">
            <w:pPr>
              <w:pStyle w:val="TAL"/>
              <w:rPr>
                <w:ins w:id="171" w:author="Siva Swaminathan" w:date="2023-09-21T17:17:00Z"/>
                <w:szCs w:val="18"/>
              </w:rPr>
            </w:pPr>
            <w:ins w:id="172" w:author="Siva Swaminathan" w:date="2023-09-21T17:18:00Z">
              <w:r w:rsidRPr="0061649B">
                <w:rPr>
                  <w:szCs w:val="18"/>
                </w:rPr>
                <w:t>See the clause 5.10.6 of TS 32.422 [30] for additional details on the allowed values.</w:t>
              </w:r>
            </w:ins>
          </w:p>
        </w:tc>
        <w:tc>
          <w:tcPr>
            <w:tcW w:w="2534" w:type="dxa"/>
          </w:tcPr>
          <w:p w14:paraId="2B83C420" w14:textId="77777777" w:rsidR="00F5569A" w:rsidRPr="0061649B" w:rsidRDefault="00F5569A" w:rsidP="00377934">
            <w:pPr>
              <w:pStyle w:val="TAL"/>
              <w:rPr>
                <w:ins w:id="173" w:author="Siva Swaminathan" w:date="2023-09-21T17:18:00Z"/>
              </w:rPr>
            </w:pPr>
            <w:ins w:id="174" w:author="Siva Swaminathan" w:date="2023-09-21T17:18:00Z">
              <w:r w:rsidRPr="0061649B">
                <w:t>type: ENUM</w:t>
              </w:r>
            </w:ins>
          </w:p>
          <w:p w14:paraId="7907DAA9" w14:textId="77777777" w:rsidR="00F5569A" w:rsidRPr="0061649B" w:rsidRDefault="00F5569A" w:rsidP="00377934">
            <w:pPr>
              <w:pStyle w:val="TAL"/>
              <w:rPr>
                <w:ins w:id="175" w:author="Siva Swaminathan" w:date="2023-09-21T17:18:00Z"/>
              </w:rPr>
            </w:pPr>
            <w:ins w:id="176" w:author="Siva Swaminathan" w:date="2023-09-21T17:18:00Z">
              <w:r w:rsidRPr="0061649B">
                <w:t>multiplicity: 1</w:t>
              </w:r>
            </w:ins>
          </w:p>
          <w:p w14:paraId="3D5C79D5" w14:textId="77777777" w:rsidR="00F5569A" w:rsidRPr="0061649B" w:rsidRDefault="00F5569A" w:rsidP="00377934">
            <w:pPr>
              <w:pStyle w:val="TAL"/>
              <w:rPr>
                <w:ins w:id="177" w:author="Siva Swaminathan" w:date="2023-09-21T17:18:00Z"/>
              </w:rPr>
            </w:pPr>
            <w:ins w:id="178" w:author="Siva Swaminathan" w:date="2023-09-21T17:18:00Z">
              <w:r w:rsidRPr="0061649B">
                <w:t>isOrdered: N/A</w:t>
              </w:r>
            </w:ins>
          </w:p>
          <w:p w14:paraId="1FBAC4B6" w14:textId="77777777" w:rsidR="00F5569A" w:rsidRPr="0061649B" w:rsidRDefault="00F5569A" w:rsidP="00377934">
            <w:pPr>
              <w:pStyle w:val="TAL"/>
              <w:rPr>
                <w:ins w:id="179" w:author="Siva Swaminathan" w:date="2023-09-21T17:18:00Z"/>
              </w:rPr>
            </w:pPr>
            <w:ins w:id="180" w:author="Siva Swaminathan" w:date="2023-09-21T17:18:00Z">
              <w:r w:rsidRPr="0061649B">
                <w:t>isUnique: N/A</w:t>
              </w:r>
            </w:ins>
          </w:p>
          <w:p w14:paraId="5B1935E9" w14:textId="77777777" w:rsidR="00F5569A" w:rsidRPr="0061649B" w:rsidRDefault="00F5569A" w:rsidP="00377934">
            <w:pPr>
              <w:pStyle w:val="TAL"/>
              <w:rPr>
                <w:ins w:id="181" w:author="Siva Swaminathan" w:date="2023-09-21T17:18:00Z"/>
              </w:rPr>
            </w:pPr>
            <w:ins w:id="182" w:author="Siva Swaminathan" w:date="2023-09-21T17:18:00Z">
              <w:r w:rsidRPr="0061649B">
                <w:t>defaultValue: None</w:t>
              </w:r>
            </w:ins>
          </w:p>
          <w:p w14:paraId="71360388" w14:textId="77777777" w:rsidR="00F5569A" w:rsidRPr="0061649B" w:rsidRDefault="00F5569A" w:rsidP="00377934">
            <w:pPr>
              <w:pStyle w:val="TAL"/>
              <w:rPr>
                <w:ins w:id="183" w:author="Siva Swaminathan" w:date="2023-09-21T17:17:00Z"/>
              </w:rPr>
            </w:pPr>
            <w:ins w:id="184" w:author="Siva Swaminathan" w:date="2023-09-21T17:18:00Z">
              <w:r w:rsidRPr="0061649B">
                <w:t>isNullable: True</w:t>
              </w:r>
            </w:ins>
          </w:p>
        </w:tc>
      </w:tr>
      <w:tr w:rsidR="00F5569A" w:rsidRPr="00B26339" w14:paraId="5E30A9DE" w14:textId="77777777" w:rsidTr="00377934">
        <w:trPr>
          <w:cantSplit/>
          <w:jc w:val="center"/>
          <w:ins w:id="185" w:author="Siva Swaminathan" w:date="2023-09-21T17:17:00Z"/>
        </w:trPr>
        <w:tc>
          <w:tcPr>
            <w:tcW w:w="3534" w:type="dxa"/>
          </w:tcPr>
          <w:p w14:paraId="6BA8A613" w14:textId="77777777" w:rsidR="00F5569A" w:rsidRPr="00CB6AA2" w:rsidRDefault="00F5569A" w:rsidP="00377934">
            <w:pPr>
              <w:pStyle w:val="TAL"/>
              <w:rPr>
                <w:ins w:id="186" w:author="Siva Swaminathan" w:date="2023-09-21T17:17:00Z"/>
                <w:rFonts w:cs="Arial"/>
                <w:szCs w:val="18"/>
              </w:rPr>
            </w:pPr>
            <w:ins w:id="187" w:author="Siva Swaminathan" w:date="2023-09-21T17:18:00Z">
              <w:r w:rsidRPr="00CB6AA2">
                <w:rPr>
                  <w:rFonts w:cs="Arial"/>
                  <w:szCs w:val="18"/>
                </w:rPr>
                <w:t>r</w:t>
              </w:r>
              <w:r w:rsidRPr="0061649B">
                <w:rPr>
                  <w:rFonts w:cs="Arial"/>
                  <w:szCs w:val="18"/>
                </w:rPr>
                <w:t>eportAmount</w:t>
              </w:r>
              <w:r>
                <w:rPr>
                  <w:rFonts w:cs="Arial"/>
                  <w:szCs w:val="18"/>
                </w:rPr>
                <w:t>M5NR</w:t>
              </w:r>
            </w:ins>
          </w:p>
        </w:tc>
        <w:tc>
          <w:tcPr>
            <w:tcW w:w="4744" w:type="dxa"/>
          </w:tcPr>
          <w:p w14:paraId="3FF811C0" w14:textId="77777777" w:rsidR="00F5569A" w:rsidRPr="0061649B" w:rsidRDefault="00F5569A" w:rsidP="00377934">
            <w:pPr>
              <w:pStyle w:val="TAL"/>
              <w:rPr>
                <w:ins w:id="188" w:author="Siva Swaminathan" w:date="2023-09-21T17:18:00Z"/>
                <w:szCs w:val="18"/>
              </w:rPr>
            </w:pPr>
            <w:ins w:id="189" w:author="Siva Swaminathan" w:date="2023-09-21T17:18:00Z">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ins>
          </w:p>
          <w:p w14:paraId="2ACDCD7D" w14:textId="77777777" w:rsidR="00F5569A" w:rsidRPr="0061649B" w:rsidRDefault="00F5569A" w:rsidP="00377934">
            <w:pPr>
              <w:pStyle w:val="TAL"/>
              <w:rPr>
                <w:ins w:id="190" w:author="Siva Swaminathan" w:date="2023-09-21T17:17:00Z"/>
                <w:szCs w:val="18"/>
              </w:rPr>
            </w:pPr>
            <w:ins w:id="191" w:author="Siva Swaminathan" w:date="2023-09-21T17:18:00Z">
              <w:r w:rsidRPr="0061649B">
                <w:rPr>
                  <w:szCs w:val="18"/>
                </w:rPr>
                <w:t>See the clause 5.10.6 of TS 32.422 [30] for additional details on the allowed values.</w:t>
              </w:r>
            </w:ins>
          </w:p>
        </w:tc>
        <w:tc>
          <w:tcPr>
            <w:tcW w:w="2534" w:type="dxa"/>
          </w:tcPr>
          <w:p w14:paraId="34510CFA" w14:textId="77777777" w:rsidR="00F5569A" w:rsidRPr="0061649B" w:rsidRDefault="00F5569A" w:rsidP="00377934">
            <w:pPr>
              <w:pStyle w:val="TAL"/>
              <w:rPr>
                <w:ins w:id="192" w:author="Siva Swaminathan" w:date="2023-09-21T17:18:00Z"/>
              </w:rPr>
            </w:pPr>
            <w:ins w:id="193" w:author="Siva Swaminathan" w:date="2023-09-21T17:18:00Z">
              <w:r w:rsidRPr="0061649B">
                <w:t>type: ENUM</w:t>
              </w:r>
            </w:ins>
          </w:p>
          <w:p w14:paraId="246BA11F" w14:textId="77777777" w:rsidR="00F5569A" w:rsidRPr="0061649B" w:rsidRDefault="00F5569A" w:rsidP="00377934">
            <w:pPr>
              <w:pStyle w:val="TAL"/>
              <w:rPr>
                <w:ins w:id="194" w:author="Siva Swaminathan" w:date="2023-09-21T17:18:00Z"/>
              </w:rPr>
            </w:pPr>
            <w:ins w:id="195" w:author="Siva Swaminathan" w:date="2023-09-21T17:18:00Z">
              <w:r w:rsidRPr="0061649B">
                <w:t>multiplicity: 1</w:t>
              </w:r>
            </w:ins>
          </w:p>
          <w:p w14:paraId="5010F4FB" w14:textId="77777777" w:rsidR="00F5569A" w:rsidRPr="0061649B" w:rsidRDefault="00F5569A" w:rsidP="00377934">
            <w:pPr>
              <w:pStyle w:val="TAL"/>
              <w:rPr>
                <w:ins w:id="196" w:author="Siva Swaminathan" w:date="2023-09-21T17:18:00Z"/>
              </w:rPr>
            </w:pPr>
            <w:ins w:id="197" w:author="Siva Swaminathan" w:date="2023-09-21T17:18:00Z">
              <w:r w:rsidRPr="0061649B">
                <w:t>isOrdered: N/A</w:t>
              </w:r>
            </w:ins>
          </w:p>
          <w:p w14:paraId="35932F67" w14:textId="77777777" w:rsidR="00F5569A" w:rsidRPr="0061649B" w:rsidRDefault="00F5569A" w:rsidP="00377934">
            <w:pPr>
              <w:pStyle w:val="TAL"/>
              <w:rPr>
                <w:ins w:id="198" w:author="Siva Swaminathan" w:date="2023-09-21T17:18:00Z"/>
              </w:rPr>
            </w:pPr>
            <w:ins w:id="199" w:author="Siva Swaminathan" w:date="2023-09-21T17:18:00Z">
              <w:r w:rsidRPr="0061649B">
                <w:t>isUnique: N/A</w:t>
              </w:r>
            </w:ins>
          </w:p>
          <w:p w14:paraId="6A8E63AC" w14:textId="77777777" w:rsidR="00F5569A" w:rsidRPr="0061649B" w:rsidRDefault="00F5569A" w:rsidP="00377934">
            <w:pPr>
              <w:pStyle w:val="TAL"/>
              <w:rPr>
                <w:ins w:id="200" w:author="Siva Swaminathan" w:date="2023-09-21T17:18:00Z"/>
              </w:rPr>
            </w:pPr>
            <w:ins w:id="201" w:author="Siva Swaminathan" w:date="2023-09-21T17:18:00Z">
              <w:r w:rsidRPr="0061649B">
                <w:t>defaultValue: None</w:t>
              </w:r>
            </w:ins>
          </w:p>
          <w:p w14:paraId="7392B4D8" w14:textId="77777777" w:rsidR="00F5569A" w:rsidRPr="0061649B" w:rsidRDefault="00F5569A" w:rsidP="00377934">
            <w:pPr>
              <w:pStyle w:val="TAL"/>
              <w:rPr>
                <w:ins w:id="202" w:author="Siva Swaminathan" w:date="2023-09-21T17:17:00Z"/>
              </w:rPr>
            </w:pPr>
            <w:ins w:id="203" w:author="Siva Swaminathan" w:date="2023-09-21T17:18:00Z">
              <w:r w:rsidRPr="0061649B">
                <w:t>isNullable: True</w:t>
              </w:r>
            </w:ins>
          </w:p>
        </w:tc>
      </w:tr>
      <w:tr w:rsidR="00F5569A" w:rsidRPr="00B26339" w14:paraId="2228525A" w14:textId="77777777" w:rsidTr="00377934">
        <w:trPr>
          <w:cantSplit/>
          <w:jc w:val="center"/>
          <w:ins w:id="204" w:author="Siva Swaminathan" w:date="2023-09-21T17:17:00Z"/>
        </w:trPr>
        <w:tc>
          <w:tcPr>
            <w:tcW w:w="3534" w:type="dxa"/>
          </w:tcPr>
          <w:p w14:paraId="0BF19CF7" w14:textId="77777777" w:rsidR="00F5569A" w:rsidRPr="00CB6AA2" w:rsidRDefault="00F5569A" w:rsidP="00377934">
            <w:pPr>
              <w:pStyle w:val="TAL"/>
              <w:rPr>
                <w:ins w:id="205" w:author="Siva Swaminathan" w:date="2023-09-21T17:17:00Z"/>
                <w:rFonts w:cs="Arial"/>
                <w:szCs w:val="18"/>
              </w:rPr>
            </w:pPr>
            <w:ins w:id="206" w:author="Siva Swaminathan" w:date="2023-09-21T17:18:00Z">
              <w:r w:rsidRPr="00CB6AA2">
                <w:rPr>
                  <w:rFonts w:cs="Arial"/>
                  <w:szCs w:val="18"/>
                </w:rPr>
                <w:t>r</w:t>
              </w:r>
              <w:r w:rsidRPr="0061649B">
                <w:rPr>
                  <w:rFonts w:cs="Arial"/>
                  <w:szCs w:val="18"/>
                </w:rPr>
                <w:t>eportAmount</w:t>
              </w:r>
              <w:r>
                <w:rPr>
                  <w:rFonts w:cs="Arial"/>
                  <w:szCs w:val="18"/>
                </w:rPr>
                <w:t>M6</w:t>
              </w:r>
            </w:ins>
            <w:ins w:id="207" w:author="Siva Swaminathan" w:date="2023-09-21T17:19:00Z">
              <w:r>
                <w:rPr>
                  <w:rFonts w:cs="Arial"/>
                  <w:szCs w:val="18"/>
                </w:rPr>
                <w:t>NR</w:t>
              </w:r>
            </w:ins>
          </w:p>
        </w:tc>
        <w:tc>
          <w:tcPr>
            <w:tcW w:w="4744" w:type="dxa"/>
          </w:tcPr>
          <w:p w14:paraId="4F1F781C" w14:textId="77777777" w:rsidR="00F5569A" w:rsidRPr="0061649B" w:rsidRDefault="00F5569A" w:rsidP="00377934">
            <w:pPr>
              <w:pStyle w:val="TAL"/>
              <w:rPr>
                <w:ins w:id="208" w:author="Siva Swaminathan" w:date="2023-09-21T17:18:00Z"/>
                <w:szCs w:val="18"/>
              </w:rPr>
            </w:pPr>
            <w:ins w:id="209" w:author="Siva Swaminathan" w:date="2023-09-21T17:18:00Z">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w:t>
              </w:r>
            </w:ins>
            <w:ins w:id="210" w:author="Siva Swaminathan" w:date="2023-09-21T17:19:00Z">
              <w:r>
                <w:rPr>
                  <w:szCs w:val="18"/>
                </w:rPr>
                <w:t>NR</w:t>
              </w:r>
            </w:ins>
            <w:ins w:id="211" w:author="Siva Swaminathan" w:date="2023-09-21T17:18:00Z">
              <w:r w:rsidRPr="0061649B">
                <w:rPr>
                  <w:szCs w:val="18"/>
                </w:rPr>
                <w:t>. In case this attribute is not used, it carries a null semantic.</w:t>
              </w:r>
            </w:ins>
          </w:p>
          <w:p w14:paraId="054FB5D9" w14:textId="77777777" w:rsidR="00F5569A" w:rsidRPr="0061649B" w:rsidRDefault="00F5569A" w:rsidP="00377934">
            <w:pPr>
              <w:pStyle w:val="TAL"/>
              <w:rPr>
                <w:ins w:id="212" w:author="Siva Swaminathan" w:date="2023-09-21T17:17:00Z"/>
                <w:szCs w:val="18"/>
              </w:rPr>
            </w:pPr>
            <w:ins w:id="213" w:author="Siva Swaminathan" w:date="2023-09-21T17:18:00Z">
              <w:r w:rsidRPr="0061649B">
                <w:rPr>
                  <w:szCs w:val="18"/>
                </w:rPr>
                <w:t>See the clause 5.10.6 of TS 32.422 [30] for additional details on the allowed values.</w:t>
              </w:r>
            </w:ins>
          </w:p>
        </w:tc>
        <w:tc>
          <w:tcPr>
            <w:tcW w:w="2534" w:type="dxa"/>
          </w:tcPr>
          <w:p w14:paraId="5DFFF9FB" w14:textId="77777777" w:rsidR="00F5569A" w:rsidRPr="0061649B" w:rsidRDefault="00F5569A" w:rsidP="00377934">
            <w:pPr>
              <w:pStyle w:val="TAL"/>
              <w:rPr>
                <w:ins w:id="214" w:author="Siva Swaminathan" w:date="2023-09-21T17:18:00Z"/>
              </w:rPr>
            </w:pPr>
            <w:ins w:id="215" w:author="Siva Swaminathan" w:date="2023-09-21T17:18:00Z">
              <w:r w:rsidRPr="0061649B">
                <w:t>type: ENUM</w:t>
              </w:r>
            </w:ins>
          </w:p>
          <w:p w14:paraId="4025FC35" w14:textId="77777777" w:rsidR="00F5569A" w:rsidRPr="0061649B" w:rsidRDefault="00F5569A" w:rsidP="00377934">
            <w:pPr>
              <w:pStyle w:val="TAL"/>
              <w:rPr>
                <w:ins w:id="216" w:author="Siva Swaminathan" w:date="2023-09-21T17:18:00Z"/>
              </w:rPr>
            </w:pPr>
            <w:ins w:id="217" w:author="Siva Swaminathan" w:date="2023-09-21T17:18:00Z">
              <w:r w:rsidRPr="0061649B">
                <w:t>multiplicity: 1</w:t>
              </w:r>
            </w:ins>
          </w:p>
          <w:p w14:paraId="0C4957EC" w14:textId="77777777" w:rsidR="00F5569A" w:rsidRPr="0061649B" w:rsidRDefault="00F5569A" w:rsidP="00377934">
            <w:pPr>
              <w:pStyle w:val="TAL"/>
              <w:rPr>
                <w:ins w:id="218" w:author="Siva Swaminathan" w:date="2023-09-21T17:18:00Z"/>
              </w:rPr>
            </w:pPr>
            <w:ins w:id="219" w:author="Siva Swaminathan" w:date="2023-09-21T17:18:00Z">
              <w:r w:rsidRPr="0061649B">
                <w:t>isOrdered: N/A</w:t>
              </w:r>
            </w:ins>
          </w:p>
          <w:p w14:paraId="74BEA3F7" w14:textId="77777777" w:rsidR="00F5569A" w:rsidRPr="0061649B" w:rsidRDefault="00F5569A" w:rsidP="00377934">
            <w:pPr>
              <w:pStyle w:val="TAL"/>
              <w:rPr>
                <w:ins w:id="220" w:author="Siva Swaminathan" w:date="2023-09-21T17:18:00Z"/>
              </w:rPr>
            </w:pPr>
            <w:ins w:id="221" w:author="Siva Swaminathan" w:date="2023-09-21T17:18:00Z">
              <w:r w:rsidRPr="0061649B">
                <w:t>isUnique: N/A</w:t>
              </w:r>
            </w:ins>
          </w:p>
          <w:p w14:paraId="50A53384" w14:textId="77777777" w:rsidR="00F5569A" w:rsidRPr="0061649B" w:rsidRDefault="00F5569A" w:rsidP="00377934">
            <w:pPr>
              <w:pStyle w:val="TAL"/>
              <w:rPr>
                <w:ins w:id="222" w:author="Siva Swaminathan" w:date="2023-09-21T17:18:00Z"/>
              </w:rPr>
            </w:pPr>
            <w:ins w:id="223" w:author="Siva Swaminathan" w:date="2023-09-21T17:18:00Z">
              <w:r w:rsidRPr="0061649B">
                <w:t>defaultValue: None</w:t>
              </w:r>
            </w:ins>
          </w:p>
          <w:p w14:paraId="6CB6214C" w14:textId="77777777" w:rsidR="00F5569A" w:rsidRPr="0061649B" w:rsidRDefault="00F5569A" w:rsidP="00377934">
            <w:pPr>
              <w:pStyle w:val="TAL"/>
              <w:rPr>
                <w:ins w:id="224" w:author="Siva Swaminathan" w:date="2023-09-21T17:17:00Z"/>
              </w:rPr>
            </w:pPr>
            <w:ins w:id="225" w:author="Siva Swaminathan" w:date="2023-09-21T17:18:00Z">
              <w:r w:rsidRPr="0061649B">
                <w:t>isNullable: True</w:t>
              </w:r>
            </w:ins>
          </w:p>
        </w:tc>
      </w:tr>
      <w:tr w:rsidR="00F5569A" w:rsidRPr="00B26339" w14:paraId="3F85CE93" w14:textId="77777777" w:rsidTr="00377934">
        <w:trPr>
          <w:cantSplit/>
          <w:jc w:val="center"/>
          <w:ins w:id="226" w:author="Siva Swaminathan" w:date="2023-09-21T17:17:00Z"/>
        </w:trPr>
        <w:tc>
          <w:tcPr>
            <w:tcW w:w="3534" w:type="dxa"/>
          </w:tcPr>
          <w:p w14:paraId="7FEC1657" w14:textId="77777777" w:rsidR="00F5569A" w:rsidRPr="00CB6AA2" w:rsidRDefault="00F5569A" w:rsidP="00377934">
            <w:pPr>
              <w:pStyle w:val="TAL"/>
              <w:rPr>
                <w:ins w:id="227" w:author="Siva Swaminathan" w:date="2023-09-21T17:17:00Z"/>
                <w:rFonts w:cs="Arial"/>
                <w:szCs w:val="18"/>
              </w:rPr>
            </w:pPr>
            <w:ins w:id="228" w:author="Siva Swaminathan" w:date="2023-09-21T17:18:00Z">
              <w:r w:rsidRPr="00CB6AA2">
                <w:rPr>
                  <w:rFonts w:cs="Arial"/>
                  <w:szCs w:val="18"/>
                </w:rPr>
                <w:t>r</w:t>
              </w:r>
              <w:r w:rsidRPr="0061649B">
                <w:rPr>
                  <w:rFonts w:cs="Arial"/>
                  <w:szCs w:val="18"/>
                </w:rPr>
                <w:t>eportAmount</w:t>
              </w:r>
              <w:r>
                <w:rPr>
                  <w:rFonts w:cs="Arial"/>
                  <w:szCs w:val="18"/>
                </w:rPr>
                <w:t>M7</w:t>
              </w:r>
            </w:ins>
            <w:ins w:id="229" w:author="Siva Swaminathan" w:date="2023-09-21T17:19:00Z">
              <w:r>
                <w:rPr>
                  <w:rFonts w:cs="Arial"/>
                  <w:szCs w:val="18"/>
                </w:rPr>
                <w:t>NR</w:t>
              </w:r>
            </w:ins>
          </w:p>
        </w:tc>
        <w:tc>
          <w:tcPr>
            <w:tcW w:w="4744" w:type="dxa"/>
          </w:tcPr>
          <w:p w14:paraId="1F220B08" w14:textId="77777777" w:rsidR="00F5569A" w:rsidRPr="0061649B" w:rsidRDefault="00F5569A" w:rsidP="00377934">
            <w:pPr>
              <w:pStyle w:val="TAL"/>
              <w:rPr>
                <w:ins w:id="230" w:author="Siva Swaminathan" w:date="2023-09-21T17:18:00Z"/>
                <w:szCs w:val="18"/>
              </w:rPr>
            </w:pPr>
            <w:ins w:id="231" w:author="Siva Swaminathan" w:date="2023-09-21T17:18:00Z">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w:t>
              </w:r>
            </w:ins>
            <w:ins w:id="232" w:author="Siva Swaminathan" w:date="2023-09-21T17:19:00Z">
              <w:r>
                <w:rPr>
                  <w:szCs w:val="18"/>
                </w:rPr>
                <w:t>NR</w:t>
              </w:r>
            </w:ins>
            <w:ins w:id="233" w:author="Siva Swaminathan" w:date="2023-09-21T17:18:00Z">
              <w:r w:rsidRPr="0061649B">
                <w:rPr>
                  <w:szCs w:val="18"/>
                </w:rPr>
                <w:t>. In case this attribute is not used, it carries a null semantic.</w:t>
              </w:r>
            </w:ins>
          </w:p>
          <w:p w14:paraId="780DFC75" w14:textId="77777777" w:rsidR="00F5569A" w:rsidRPr="0061649B" w:rsidRDefault="00F5569A" w:rsidP="00377934">
            <w:pPr>
              <w:pStyle w:val="TAL"/>
              <w:rPr>
                <w:ins w:id="234" w:author="Siva Swaminathan" w:date="2023-09-21T17:17:00Z"/>
                <w:szCs w:val="18"/>
              </w:rPr>
            </w:pPr>
            <w:ins w:id="235" w:author="Siva Swaminathan" w:date="2023-09-21T17:18:00Z">
              <w:r w:rsidRPr="0061649B">
                <w:rPr>
                  <w:szCs w:val="18"/>
                </w:rPr>
                <w:t>See the clause 5.10.6 of TS 32.422 [30] for additional details on the allowed values.</w:t>
              </w:r>
            </w:ins>
          </w:p>
        </w:tc>
        <w:tc>
          <w:tcPr>
            <w:tcW w:w="2534" w:type="dxa"/>
          </w:tcPr>
          <w:p w14:paraId="4B9B0A71" w14:textId="77777777" w:rsidR="00F5569A" w:rsidRPr="0061649B" w:rsidRDefault="00F5569A" w:rsidP="00377934">
            <w:pPr>
              <w:pStyle w:val="TAL"/>
              <w:rPr>
                <w:ins w:id="236" w:author="Siva Swaminathan" w:date="2023-09-21T17:18:00Z"/>
              </w:rPr>
            </w:pPr>
            <w:ins w:id="237" w:author="Siva Swaminathan" w:date="2023-09-21T17:18:00Z">
              <w:r w:rsidRPr="0061649B">
                <w:t>type: ENUM</w:t>
              </w:r>
            </w:ins>
          </w:p>
          <w:p w14:paraId="15EC674C" w14:textId="77777777" w:rsidR="00F5569A" w:rsidRPr="0061649B" w:rsidRDefault="00F5569A" w:rsidP="00377934">
            <w:pPr>
              <w:pStyle w:val="TAL"/>
              <w:rPr>
                <w:ins w:id="238" w:author="Siva Swaminathan" w:date="2023-09-21T17:18:00Z"/>
              </w:rPr>
            </w:pPr>
            <w:ins w:id="239" w:author="Siva Swaminathan" w:date="2023-09-21T17:18:00Z">
              <w:r w:rsidRPr="0061649B">
                <w:t>multiplicity: 1</w:t>
              </w:r>
            </w:ins>
          </w:p>
          <w:p w14:paraId="294384B6" w14:textId="77777777" w:rsidR="00F5569A" w:rsidRPr="0061649B" w:rsidRDefault="00F5569A" w:rsidP="00377934">
            <w:pPr>
              <w:pStyle w:val="TAL"/>
              <w:rPr>
                <w:ins w:id="240" w:author="Siva Swaminathan" w:date="2023-09-21T17:18:00Z"/>
              </w:rPr>
            </w:pPr>
            <w:ins w:id="241" w:author="Siva Swaminathan" w:date="2023-09-21T17:18:00Z">
              <w:r w:rsidRPr="0061649B">
                <w:t>isOrdered: N/A</w:t>
              </w:r>
            </w:ins>
          </w:p>
          <w:p w14:paraId="1E46F324" w14:textId="77777777" w:rsidR="00F5569A" w:rsidRPr="0061649B" w:rsidRDefault="00F5569A" w:rsidP="00377934">
            <w:pPr>
              <w:pStyle w:val="TAL"/>
              <w:rPr>
                <w:ins w:id="242" w:author="Siva Swaminathan" w:date="2023-09-21T17:18:00Z"/>
              </w:rPr>
            </w:pPr>
            <w:ins w:id="243" w:author="Siva Swaminathan" w:date="2023-09-21T17:18:00Z">
              <w:r w:rsidRPr="0061649B">
                <w:t>isUnique: N/A</w:t>
              </w:r>
            </w:ins>
          </w:p>
          <w:p w14:paraId="22EA6853" w14:textId="77777777" w:rsidR="00F5569A" w:rsidRPr="0061649B" w:rsidRDefault="00F5569A" w:rsidP="00377934">
            <w:pPr>
              <w:pStyle w:val="TAL"/>
              <w:rPr>
                <w:ins w:id="244" w:author="Siva Swaminathan" w:date="2023-09-21T17:18:00Z"/>
              </w:rPr>
            </w:pPr>
            <w:ins w:id="245" w:author="Siva Swaminathan" w:date="2023-09-21T17:18:00Z">
              <w:r w:rsidRPr="0061649B">
                <w:t>defaultValue: None</w:t>
              </w:r>
            </w:ins>
          </w:p>
          <w:p w14:paraId="15B0ED21" w14:textId="77777777" w:rsidR="00F5569A" w:rsidRPr="0061649B" w:rsidRDefault="00F5569A" w:rsidP="00377934">
            <w:pPr>
              <w:pStyle w:val="TAL"/>
              <w:rPr>
                <w:ins w:id="246" w:author="Siva Swaminathan" w:date="2023-09-21T17:17:00Z"/>
              </w:rPr>
            </w:pPr>
            <w:ins w:id="247" w:author="Siva Swaminathan" w:date="2023-09-21T17:18:00Z">
              <w:r w:rsidRPr="0061649B">
                <w:t>isNullable: True</w:t>
              </w:r>
            </w:ins>
          </w:p>
        </w:tc>
      </w:tr>
      <w:tr w:rsidR="00F5569A" w:rsidRPr="00B26339" w14:paraId="6D25DF1E" w14:textId="77777777" w:rsidTr="00377934">
        <w:trPr>
          <w:cantSplit/>
          <w:jc w:val="center"/>
        </w:trPr>
        <w:tc>
          <w:tcPr>
            <w:tcW w:w="3534" w:type="dxa"/>
          </w:tcPr>
          <w:p w14:paraId="0B52B11A" w14:textId="77777777" w:rsidR="00F5569A" w:rsidRPr="00202D71" w:rsidRDefault="00F5569A" w:rsidP="00377934">
            <w:pPr>
              <w:pStyle w:val="TAL"/>
              <w:rPr>
                <w:rFonts w:cs="Arial"/>
                <w:szCs w:val="18"/>
              </w:rPr>
            </w:pPr>
            <w:r w:rsidRPr="00CB6AA2">
              <w:rPr>
                <w:rFonts w:cs="Arial"/>
                <w:szCs w:val="18"/>
              </w:rPr>
              <w:t>r</w:t>
            </w:r>
            <w:r w:rsidRPr="0061649B">
              <w:rPr>
                <w:rFonts w:cs="Arial"/>
                <w:szCs w:val="18"/>
              </w:rPr>
              <w:t>eportingTrigger</w:t>
            </w:r>
          </w:p>
        </w:tc>
        <w:tc>
          <w:tcPr>
            <w:tcW w:w="4744" w:type="dxa"/>
          </w:tcPr>
          <w:p w14:paraId="7E60E1CC" w14:textId="77777777" w:rsidR="00F5569A" w:rsidRPr="0061649B" w:rsidRDefault="00F5569A" w:rsidP="00377934">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65C34784" w14:textId="77777777" w:rsidR="00F5569A" w:rsidRPr="0061649B" w:rsidRDefault="00F5569A" w:rsidP="00377934">
            <w:pPr>
              <w:pStyle w:val="TAL"/>
              <w:rPr>
                <w:szCs w:val="18"/>
              </w:rPr>
            </w:pPr>
            <w:r w:rsidRPr="0061649B">
              <w:rPr>
                <w:szCs w:val="18"/>
              </w:rPr>
              <w:t>See the clause 5.10.4 of TS 32.422 [30] for additional details on the allowed values.</w:t>
            </w:r>
          </w:p>
        </w:tc>
        <w:tc>
          <w:tcPr>
            <w:tcW w:w="2534" w:type="dxa"/>
          </w:tcPr>
          <w:p w14:paraId="0F9B8F43" w14:textId="77777777" w:rsidR="00F5569A" w:rsidRPr="0061649B" w:rsidRDefault="00F5569A" w:rsidP="00377934">
            <w:pPr>
              <w:pStyle w:val="TAL"/>
            </w:pPr>
            <w:r w:rsidRPr="0061649B">
              <w:t>type: ENUM</w:t>
            </w:r>
          </w:p>
          <w:p w14:paraId="5DD3BDED" w14:textId="77777777" w:rsidR="00F5569A" w:rsidRPr="0061649B" w:rsidRDefault="00F5569A" w:rsidP="00377934">
            <w:pPr>
              <w:pStyle w:val="TAL"/>
            </w:pPr>
            <w:r w:rsidRPr="0061649B">
              <w:t>multiplicity: 1</w:t>
            </w:r>
          </w:p>
          <w:p w14:paraId="1F2A1CF8" w14:textId="77777777" w:rsidR="00F5569A" w:rsidRPr="0061649B" w:rsidRDefault="00F5569A" w:rsidP="00377934">
            <w:pPr>
              <w:pStyle w:val="TAL"/>
            </w:pPr>
            <w:r w:rsidRPr="0061649B">
              <w:t>isOrdered: N/A</w:t>
            </w:r>
          </w:p>
          <w:p w14:paraId="2DA610D7" w14:textId="77777777" w:rsidR="00F5569A" w:rsidRPr="0061649B" w:rsidRDefault="00F5569A" w:rsidP="00377934">
            <w:pPr>
              <w:pStyle w:val="TAL"/>
            </w:pPr>
            <w:r w:rsidRPr="0061649B">
              <w:t>isUnique: N/A</w:t>
            </w:r>
          </w:p>
          <w:p w14:paraId="56E0CB2A" w14:textId="77777777" w:rsidR="00F5569A" w:rsidRPr="0061649B" w:rsidRDefault="00F5569A" w:rsidP="00377934">
            <w:pPr>
              <w:pStyle w:val="TAL"/>
            </w:pPr>
            <w:r w:rsidRPr="0061649B">
              <w:t>defaultValue: None</w:t>
            </w:r>
          </w:p>
          <w:p w14:paraId="08DEF9E8" w14:textId="77777777" w:rsidR="00F5569A" w:rsidRPr="0061649B" w:rsidRDefault="00F5569A" w:rsidP="00377934">
            <w:pPr>
              <w:pStyle w:val="TAL"/>
            </w:pPr>
            <w:r w:rsidRPr="0061649B">
              <w:t>isNullable: True</w:t>
            </w:r>
          </w:p>
        </w:tc>
      </w:tr>
      <w:tr w:rsidR="00F5569A" w:rsidRPr="00B26339" w14:paraId="55EFAFD7" w14:textId="77777777" w:rsidTr="00377934">
        <w:trPr>
          <w:cantSplit/>
          <w:jc w:val="center"/>
        </w:trPr>
        <w:tc>
          <w:tcPr>
            <w:tcW w:w="3534" w:type="dxa"/>
          </w:tcPr>
          <w:p w14:paraId="60ED77AF" w14:textId="77777777" w:rsidR="00F5569A" w:rsidRPr="00202D71" w:rsidRDefault="00F5569A" w:rsidP="00377934">
            <w:pPr>
              <w:pStyle w:val="TAL"/>
              <w:rPr>
                <w:rFonts w:cs="Arial"/>
                <w:szCs w:val="18"/>
              </w:rPr>
            </w:pPr>
            <w:r w:rsidRPr="00CB6AA2">
              <w:rPr>
                <w:rFonts w:cs="Arial"/>
                <w:szCs w:val="18"/>
              </w:rPr>
              <w:t>r</w:t>
            </w:r>
            <w:r w:rsidRPr="0061649B">
              <w:rPr>
                <w:rFonts w:cs="Arial"/>
                <w:szCs w:val="18"/>
              </w:rPr>
              <w:t>eportInterval</w:t>
            </w:r>
          </w:p>
        </w:tc>
        <w:tc>
          <w:tcPr>
            <w:tcW w:w="4744" w:type="dxa"/>
          </w:tcPr>
          <w:p w14:paraId="11156319" w14:textId="77777777" w:rsidR="00F5569A" w:rsidRPr="0061649B" w:rsidRDefault="00F5569A" w:rsidP="00377934">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7C87667B" w14:textId="77777777" w:rsidR="00F5569A" w:rsidRPr="0061649B" w:rsidRDefault="00F5569A" w:rsidP="00377934">
            <w:pPr>
              <w:pStyle w:val="TAL"/>
              <w:rPr>
                <w:szCs w:val="18"/>
              </w:rPr>
            </w:pPr>
            <w:r w:rsidRPr="0061649B">
              <w:rPr>
                <w:szCs w:val="18"/>
              </w:rPr>
              <w:t>See the clause 5.10.5 of TS 32.422 [30] for additional details on the allowed values.</w:t>
            </w:r>
          </w:p>
        </w:tc>
        <w:tc>
          <w:tcPr>
            <w:tcW w:w="2534" w:type="dxa"/>
          </w:tcPr>
          <w:p w14:paraId="717389EC" w14:textId="77777777" w:rsidR="00F5569A" w:rsidRPr="0061649B" w:rsidRDefault="00F5569A" w:rsidP="00377934">
            <w:pPr>
              <w:pStyle w:val="TAL"/>
            </w:pPr>
            <w:r w:rsidRPr="0061649B">
              <w:t>type: ENUM</w:t>
            </w:r>
          </w:p>
          <w:p w14:paraId="787F0BB5" w14:textId="77777777" w:rsidR="00F5569A" w:rsidRPr="0061649B" w:rsidRDefault="00F5569A" w:rsidP="00377934">
            <w:pPr>
              <w:pStyle w:val="TAL"/>
            </w:pPr>
            <w:r w:rsidRPr="0061649B">
              <w:t>multiplicity: 1</w:t>
            </w:r>
          </w:p>
          <w:p w14:paraId="3CF10B07" w14:textId="77777777" w:rsidR="00F5569A" w:rsidRPr="0061649B" w:rsidRDefault="00F5569A" w:rsidP="00377934">
            <w:pPr>
              <w:pStyle w:val="TAL"/>
            </w:pPr>
            <w:r w:rsidRPr="0061649B">
              <w:t>isOrdered: N/A</w:t>
            </w:r>
          </w:p>
          <w:p w14:paraId="0640D128" w14:textId="77777777" w:rsidR="00F5569A" w:rsidRPr="0061649B" w:rsidRDefault="00F5569A" w:rsidP="00377934">
            <w:pPr>
              <w:pStyle w:val="TAL"/>
            </w:pPr>
            <w:r w:rsidRPr="0061649B">
              <w:t>isUnique: N/A</w:t>
            </w:r>
          </w:p>
          <w:p w14:paraId="7FA49530" w14:textId="77777777" w:rsidR="00F5569A" w:rsidRPr="0061649B" w:rsidRDefault="00F5569A" w:rsidP="00377934">
            <w:pPr>
              <w:pStyle w:val="TAL"/>
            </w:pPr>
            <w:r w:rsidRPr="0061649B">
              <w:t>defaultValue: None</w:t>
            </w:r>
          </w:p>
          <w:p w14:paraId="67FC5257" w14:textId="77777777" w:rsidR="00F5569A" w:rsidRPr="0061649B" w:rsidRDefault="00F5569A" w:rsidP="00377934">
            <w:pPr>
              <w:pStyle w:val="TAL"/>
            </w:pPr>
            <w:r w:rsidRPr="0061649B">
              <w:t>isNullable: True</w:t>
            </w:r>
          </w:p>
        </w:tc>
      </w:tr>
      <w:tr w:rsidR="00F5569A" w:rsidRPr="00B26339" w14:paraId="5CC771A6" w14:textId="77777777" w:rsidTr="00377934">
        <w:trPr>
          <w:cantSplit/>
          <w:jc w:val="center"/>
        </w:trPr>
        <w:tc>
          <w:tcPr>
            <w:tcW w:w="3534" w:type="dxa"/>
          </w:tcPr>
          <w:p w14:paraId="6739BBF2" w14:textId="77777777" w:rsidR="00F5569A" w:rsidRPr="00202D71" w:rsidRDefault="00F5569A" w:rsidP="00377934">
            <w:pPr>
              <w:pStyle w:val="TAL"/>
              <w:rPr>
                <w:rFonts w:cs="Arial"/>
                <w:szCs w:val="18"/>
              </w:rPr>
            </w:pPr>
            <w:r w:rsidRPr="00CB6AA2">
              <w:rPr>
                <w:rFonts w:cs="Arial"/>
                <w:szCs w:val="18"/>
              </w:rPr>
              <w:t>r</w:t>
            </w:r>
            <w:r w:rsidRPr="0061649B">
              <w:rPr>
                <w:rFonts w:cs="Arial"/>
                <w:szCs w:val="18"/>
              </w:rPr>
              <w:t>eportType</w:t>
            </w:r>
          </w:p>
        </w:tc>
        <w:tc>
          <w:tcPr>
            <w:tcW w:w="4744" w:type="dxa"/>
          </w:tcPr>
          <w:p w14:paraId="2CEC21E2" w14:textId="77777777" w:rsidR="00F5569A" w:rsidRPr="0061649B" w:rsidRDefault="00F5569A" w:rsidP="00377934">
            <w:pPr>
              <w:pStyle w:val="TAL"/>
              <w:rPr>
                <w:szCs w:val="18"/>
              </w:rPr>
            </w:pPr>
            <w:r w:rsidRPr="0061649B">
              <w:rPr>
                <w:szCs w:val="18"/>
              </w:rPr>
              <w:t>It specifies report type for logged NR MDT as:</w:t>
            </w:r>
          </w:p>
          <w:p w14:paraId="79DCB550" w14:textId="77777777" w:rsidR="00F5569A" w:rsidRPr="0061649B" w:rsidRDefault="00F5569A" w:rsidP="00377934">
            <w:pPr>
              <w:pStyle w:val="TAL"/>
              <w:rPr>
                <w:szCs w:val="18"/>
              </w:rPr>
            </w:pPr>
            <w:r w:rsidRPr="0061649B">
              <w:rPr>
                <w:szCs w:val="18"/>
              </w:rPr>
              <w:t xml:space="preserve">- </w:t>
            </w:r>
            <w:r w:rsidRPr="0061649B">
              <w:rPr>
                <w:szCs w:val="18"/>
              </w:rPr>
              <w:tab/>
              <w:t>periodical.</w:t>
            </w:r>
          </w:p>
          <w:p w14:paraId="2324B294" w14:textId="77777777" w:rsidR="00F5569A" w:rsidRPr="0061649B" w:rsidRDefault="00F5569A" w:rsidP="00377934">
            <w:pPr>
              <w:pStyle w:val="TAL"/>
              <w:rPr>
                <w:szCs w:val="18"/>
              </w:rPr>
            </w:pPr>
            <w:r w:rsidRPr="0061649B">
              <w:rPr>
                <w:szCs w:val="18"/>
              </w:rPr>
              <w:t>-</w:t>
            </w:r>
            <w:r w:rsidRPr="0061649B">
              <w:rPr>
                <w:szCs w:val="18"/>
              </w:rPr>
              <w:tab/>
              <w:t>event triggered.</w:t>
            </w:r>
          </w:p>
          <w:p w14:paraId="51E39CA0" w14:textId="77777777" w:rsidR="00F5569A" w:rsidRPr="0061649B" w:rsidRDefault="00F5569A" w:rsidP="00377934">
            <w:pPr>
              <w:pStyle w:val="TAL"/>
              <w:rPr>
                <w:szCs w:val="18"/>
              </w:rPr>
            </w:pPr>
            <w:r w:rsidRPr="0061649B">
              <w:rPr>
                <w:szCs w:val="18"/>
              </w:rPr>
              <w:t>See the clause 5.10.27 of TS 32.422 [30] for additional details on the allowed values.</w:t>
            </w:r>
          </w:p>
        </w:tc>
        <w:tc>
          <w:tcPr>
            <w:tcW w:w="2534" w:type="dxa"/>
          </w:tcPr>
          <w:p w14:paraId="23FC7D32" w14:textId="77777777" w:rsidR="00F5569A" w:rsidRPr="0061649B" w:rsidRDefault="00F5569A" w:rsidP="00377934">
            <w:pPr>
              <w:pStyle w:val="TAL"/>
            </w:pPr>
            <w:r w:rsidRPr="0061649B">
              <w:t>type: ENUM</w:t>
            </w:r>
          </w:p>
          <w:p w14:paraId="285B9D30" w14:textId="77777777" w:rsidR="00F5569A" w:rsidRPr="0061649B" w:rsidRDefault="00F5569A" w:rsidP="00377934">
            <w:pPr>
              <w:pStyle w:val="TAL"/>
            </w:pPr>
            <w:r w:rsidRPr="0061649B">
              <w:t>multiplicity: 1</w:t>
            </w:r>
          </w:p>
          <w:p w14:paraId="5DAA12DA" w14:textId="77777777" w:rsidR="00F5569A" w:rsidRPr="0061649B" w:rsidRDefault="00F5569A" w:rsidP="00377934">
            <w:pPr>
              <w:pStyle w:val="TAL"/>
            </w:pPr>
            <w:r w:rsidRPr="0061649B">
              <w:t>isOrdered: N/A</w:t>
            </w:r>
          </w:p>
          <w:p w14:paraId="60A21BEC" w14:textId="77777777" w:rsidR="00F5569A" w:rsidRPr="0061649B" w:rsidRDefault="00F5569A" w:rsidP="00377934">
            <w:pPr>
              <w:pStyle w:val="TAL"/>
            </w:pPr>
            <w:r w:rsidRPr="0061649B">
              <w:t>isUnique: N/A</w:t>
            </w:r>
          </w:p>
          <w:p w14:paraId="461607B3" w14:textId="77777777" w:rsidR="00F5569A" w:rsidRPr="0061649B" w:rsidRDefault="00F5569A" w:rsidP="00377934">
            <w:pPr>
              <w:pStyle w:val="TAL"/>
            </w:pPr>
            <w:r w:rsidRPr="0061649B">
              <w:t>defaultValue: None</w:t>
            </w:r>
          </w:p>
          <w:p w14:paraId="56322522" w14:textId="77777777" w:rsidR="00F5569A" w:rsidRPr="0061649B" w:rsidRDefault="00F5569A" w:rsidP="00377934">
            <w:pPr>
              <w:pStyle w:val="TAL"/>
            </w:pPr>
            <w:r w:rsidRPr="0061649B">
              <w:t>isNullable: True</w:t>
            </w:r>
          </w:p>
        </w:tc>
      </w:tr>
      <w:tr w:rsidR="00F5569A" w:rsidRPr="00B26339" w14:paraId="147C88B2" w14:textId="77777777" w:rsidTr="00377934">
        <w:trPr>
          <w:cantSplit/>
          <w:jc w:val="center"/>
        </w:trPr>
        <w:tc>
          <w:tcPr>
            <w:tcW w:w="3534" w:type="dxa"/>
          </w:tcPr>
          <w:p w14:paraId="6A5FE783" w14:textId="77777777" w:rsidR="00F5569A" w:rsidRPr="00202D71" w:rsidRDefault="00F5569A" w:rsidP="00377934">
            <w:pPr>
              <w:pStyle w:val="TAL"/>
              <w:rPr>
                <w:rFonts w:cs="Arial"/>
                <w:szCs w:val="18"/>
              </w:rPr>
            </w:pPr>
            <w:r w:rsidRPr="00CB6AA2">
              <w:rPr>
                <w:rFonts w:cs="Arial"/>
                <w:szCs w:val="18"/>
              </w:rPr>
              <w:t>s</w:t>
            </w:r>
            <w:r w:rsidRPr="0061649B">
              <w:rPr>
                <w:rFonts w:cs="Arial"/>
                <w:szCs w:val="18"/>
              </w:rPr>
              <w:t>ensorInformation</w:t>
            </w:r>
          </w:p>
        </w:tc>
        <w:tc>
          <w:tcPr>
            <w:tcW w:w="4744" w:type="dxa"/>
          </w:tcPr>
          <w:p w14:paraId="7C41703E" w14:textId="77777777" w:rsidR="00F5569A" w:rsidRPr="0061649B" w:rsidRDefault="00F5569A" w:rsidP="00377934">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757BEAB0" w14:textId="77777777" w:rsidR="00F5569A" w:rsidRPr="0061649B" w:rsidRDefault="00F5569A" w:rsidP="00377934">
            <w:pPr>
              <w:pStyle w:val="TAL"/>
              <w:rPr>
                <w:szCs w:val="18"/>
              </w:rPr>
            </w:pPr>
            <w:r w:rsidRPr="0061649B">
              <w:rPr>
                <w:szCs w:val="18"/>
              </w:rPr>
              <w:t>-</w:t>
            </w:r>
            <w:r w:rsidRPr="0061649B">
              <w:rPr>
                <w:szCs w:val="18"/>
              </w:rPr>
              <w:tab/>
              <w:t>Barometric pressure.</w:t>
            </w:r>
          </w:p>
          <w:p w14:paraId="2DE75EFF" w14:textId="77777777" w:rsidR="00F5569A" w:rsidRPr="0061649B" w:rsidRDefault="00F5569A" w:rsidP="00377934">
            <w:pPr>
              <w:pStyle w:val="TAL"/>
              <w:rPr>
                <w:szCs w:val="18"/>
              </w:rPr>
            </w:pPr>
            <w:r w:rsidRPr="0061649B">
              <w:rPr>
                <w:szCs w:val="18"/>
              </w:rPr>
              <w:t>-</w:t>
            </w:r>
            <w:r w:rsidRPr="0061649B">
              <w:rPr>
                <w:szCs w:val="18"/>
              </w:rPr>
              <w:tab/>
              <w:t>UE speed.</w:t>
            </w:r>
          </w:p>
          <w:p w14:paraId="20341642" w14:textId="77777777" w:rsidR="00F5569A" w:rsidRPr="0061649B" w:rsidRDefault="00F5569A" w:rsidP="00377934">
            <w:pPr>
              <w:pStyle w:val="TAL"/>
              <w:rPr>
                <w:szCs w:val="18"/>
              </w:rPr>
            </w:pPr>
            <w:r w:rsidRPr="0061649B">
              <w:rPr>
                <w:szCs w:val="18"/>
              </w:rPr>
              <w:t>-</w:t>
            </w:r>
            <w:r w:rsidRPr="0061649B">
              <w:rPr>
                <w:szCs w:val="18"/>
              </w:rPr>
              <w:tab/>
              <w:t>UE orientation.</w:t>
            </w:r>
          </w:p>
          <w:p w14:paraId="0946AF9B" w14:textId="77777777" w:rsidR="00F5569A" w:rsidRPr="0061649B" w:rsidRDefault="00F5569A" w:rsidP="00377934">
            <w:pPr>
              <w:pStyle w:val="TAL"/>
              <w:rPr>
                <w:szCs w:val="18"/>
              </w:rPr>
            </w:pPr>
            <w:r w:rsidRPr="0061649B">
              <w:rPr>
                <w:szCs w:val="18"/>
              </w:rPr>
              <w:t>See the clause 5.10.29 of 3GPP TS 32.422 [30] for additional details on the allowed values.</w:t>
            </w:r>
          </w:p>
        </w:tc>
        <w:tc>
          <w:tcPr>
            <w:tcW w:w="2534" w:type="dxa"/>
          </w:tcPr>
          <w:p w14:paraId="77CB87AD" w14:textId="77777777" w:rsidR="00F5569A" w:rsidRPr="0061649B" w:rsidRDefault="00F5569A" w:rsidP="00377934">
            <w:pPr>
              <w:pStyle w:val="TAL"/>
            </w:pPr>
            <w:r w:rsidRPr="0061649B">
              <w:t>type: ENUM</w:t>
            </w:r>
          </w:p>
          <w:p w14:paraId="5620E4CB" w14:textId="77777777" w:rsidR="00F5569A" w:rsidRPr="0061649B" w:rsidRDefault="00F5569A" w:rsidP="00377934">
            <w:pPr>
              <w:pStyle w:val="TAL"/>
            </w:pPr>
            <w:r w:rsidRPr="0061649B">
              <w:t>multiplicity: 1..*</w:t>
            </w:r>
          </w:p>
          <w:p w14:paraId="46F61DC8" w14:textId="77777777" w:rsidR="00F5569A" w:rsidRPr="0061649B" w:rsidRDefault="00F5569A" w:rsidP="00377934">
            <w:pPr>
              <w:pStyle w:val="TAL"/>
            </w:pPr>
            <w:r w:rsidRPr="0061649B">
              <w:t>isOrdered: False</w:t>
            </w:r>
          </w:p>
          <w:p w14:paraId="6AE159EB" w14:textId="77777777" w:rsidR="00F5569A" w:rsidRPr="0061649B" w:rsidRDefault="00F5569A" w:rsidP="00377934">
            <w:pPr>
              <w:pStyle w:val="TAL"/>
            </w:pPr>
            <w:r w:rsidRPr="0061649B">
              <w:t>isUnique: True</w:t>
            </w:r>
          </w:p>
          <w:p w14:paraId="62438B86" w14:textId="77777777" w:rsidR="00F5569A" w:rsidRPr="0061649B" w:rsidRDefault="00F5569A" w:rsidP="00377934">
            <w:pPr>
              <w:pStyle w:val="TAL"/>
            </w:pPr>
            <w:r w:rsidRPr="0061649B">
              <w:t>defaultValue: None</w:t>
            </w:r>
          </w:p>
          <w:p w14:paraId="544C76F5" w14:textId="77777777" w:rsidR="00F5569A" w:rsidRPr="0061649B" w:rsidRDefault="00F5569A" w:rsidP="00377934">
            <w:pPr>
              <w:pStyle w:val="TAL"/>
            </w:pPr>
            <w:r w:rsidRPr="0061649B">
              <w:t>isNullable: True</w:t>
            </w:r>
          </w:p>
        </w:tc>
      </w:tr>
      <w:tr w:rsidR="00F5569A" w:rsidRPr="00B26339" w14:paraId="73EF5CF4" w14:textId="77777777" w:rsidTr="00377934">
        <w:trPr>
          <w:cantSplit/>
          <w:jc w:val="center"/>
        </w:trPr>
        <w:tc>
          <w:tcPr>
            <w:tcW w:w="3534" w:type="dxa"/>
          </w:tcPr>
          <w:p w14:paraId="0894D987" w14:textId="77777777" w:rsidR="00F5569A" w:rsidRPr="00202D71" w:rsidRDefault="00F5569A" w:rsidP="00377934">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4744" w:type="dxa"/>
          </w:tcPr>
          <w:p w14:paraId="5169C0BF" w14:textId="77777777" w:rsidR="00F5569A" w:rsidRPr="0061649B" w:rsidRDefault="00F5569A" w:rsidP="00377934">
            <w:pPr>
              <w:pStyle w:val="TAL"/>
              <w:rPr>
                <w:szCs w:val="18"/>
              </w:rPr>
            </w:pPr>
            <w:r w:rsidRPr="0061649B">
              <w:rPr>
                <w:szCs w:val="18"/>
              </w:rPr>
              <w:t>It specifies the TCE Id which is sent to the UE in Logged MDT.</w:t>
            </w:r>
          </w:p>
          <w:p w14:paraId="61143BC6" w14:textId="77777777" w:rsidR="00F5569A" w:rsidRPr="0061649B" w:rsidRDefault="00F5569A" w:rsidP="00377934">
            <w:pPr>
              <w:pStyle w:val="TAL"/>
              <w:rPr>
                <w:szCs w:val="18"/>
              </w:rPr>
            </w:pPr>
            <w:r w:rsidRPr="0061649B">
              <w:rPr>
                <w:szCs w:val="18"/>
              </w:rPr>
              <w:t>See the clause 5.10.11 of 3GPP TS 32.422 [30] for additional details on the allowed values.</w:t>
            </w:r>
          </w:p>
        </w:tc>
        <w:tc>
          <w:tcPr>
            <w:tcW w:w="2534" w:type="dxa"/>
          </w:tcPr>
          <w:p w14:paraId="6045F358" w14:textId="77777777" w:rsidR="00F5569A" w:rsidRPr="0061649B" w:rsidRDefault="00F5569A" w:rsidP="00377934">
            <w:pPr>
              <w:pStyle w:val="TAL"/>
            </w:pPr>
            <w:r w:rsidRPr="0061649B">
              <w:t>type: Integer</w:t>
            </w:r>
          </w:p>
          <w:p w14:paraId="76955DB1" w14:textId="77777777" w:rsidR="00F5569A" w:rsidRPr="0061649B" w:rsidRDefault="00F5569A" w:rsidP="00377934">
            <w:pPr>
              <w:pStyle w:val="TAL"/>
            </w:pPr>
            <w:r w:rsidRPr="0061649B">
              <w:t>multiplicity: 1</w:t>
            </w:r>
          </w:p>
          <w:p w14:paraId="5B3850A0" w14:textId="77777777" w:rsidR="00F5569A" w:rsidRPr="0061649B" w:rsidRDefault="00F5569A" w:rsidP="00377934">
            <w:pPr>
              <w:pStyle w:val="TAL"/>
            </w:pPr>
            <w:r w:rsidRPr="0061649B">
              <w:t>isOrdered: N/A</w:t>
            </w:r>
          </w:p>
          <w:p w14:paraId="1A79F7BF" w14:textId="77777777" w:rsidR="00F5569A" w:rsidRPr="0061649B" w:rsidRDefault="00F5569A" w:rsidP="00377934">
            <w:pPr>
              <w:pStyle w:val="TAL"/>
            </w:pPr>
            <w:r w:rsidRPr="0061649B">
              <w:t>isUnique: N/A</w:t>
            </w:r>
          </w:p>
          <w:p w14:paraId="54222A42" w14:textId="77777777" w:rsidR="00F5569A" w:rsidRPr="0061649B" w:rsidRDefault="00F5569A" w:rsidP="00377934">
            <w:pPr>
              <w:pStyle w:val="TAL"/>
            </w:pPr>
            <w:r w:rsidRPr="0061649B">
              <w:t>defaultValue: None</w:t>
            </w:r>
          </w:p>
          <w:p w14:paraId="3DBC17F1" w14:textId="77777777" w:rsidR="00F5569A" w:rsidRPr="0061649B" w:rsidRDefault="00F5569A" w:rsidP="00377934">
            <w:pPr>
              <w:pStyle w:val="TAL"/>
            </w:pPr>
            <w:r w:rsidRPr="0061649B">
              <w:t>isNullable: True</w:t>
            </w:r>
          </w:p>
        </w:tc>
      </w:tr>
      <w:tr w:rsidR="00F5569A" w:rsidRPr="00B26339" w14:paraId="51F6213A" w14:textId="77777777" w:rsidTr="00377934">
        <w:trPr>
          <w:cantSplit/>
          <w:jc w:val="center"/>
        </w:trPr>
        <w:tc>
          <w:tcPr>
            <w:tcW w:w="3534" w:type="dxa"/>
          </w:tcPr>
          <w:p w14:paraId="40CDE5C4" w14:textId="77777777" w:rsidR="00F5569A" w:rsidRPr="00202D71" w:rsidRDefault="00F5569A" w:rsidP="00377934">
            <w:pPr>
              <w:pStyle w:val="TAL"/>
              <w:rPr>
                <w:rFonts w:cs="Arial"/>
                <w:szCs w:val="18"/>
              </w:rPr>
            </w:pPr>
            <w:r w:rsidRPr="0061649B">
              <w:rPr>
                <w:rFonts w:cs="Arial"/>
                <w:szCs w:val="18"/>
              </w:rPr>
              <w:t>mcc</w:t>
            </w:r>
          </w:p>
        </w:tc>
        <w:tc>
          <w:tcPr>
            <w:tcW w:w="4744" w:type="dxa"/>
          </w:tcPr>
          <w:p w14:paraId="35F4640C" w14:textId="77777777" w:rsidR="00F5569A" w:rsidRPr="0061649B" w:rsidRDefault="00F5569A" w:rsidP="00377934">
            <w:pPr>
              <w:pStyle w:val="TAL"/>
              <w:rPr>
                <w:rFonts w:cs="Arial"/>
                <w:szCs w:val="18"/>
              </w:rPr>
            </w:pPr>
            <w:r w:rsidRPr="0061649B">
              <w:rPr>
                <w:rFonts w:cs="Arial"/>
                <w:szCs w:val="18"/>
              </w:rPr>
              <w:t>Mobile Country Code</w:t>
            </w:r>
          </w:p>
          <w:p w14:paraId="7BAF0403" w14:textId="77777777" w:rsidR="00F5569A" w:rsidRPr="0061649B" w:rsidRDefault="00F5569A" w:rsidP="00377934">
            <w:pPr>
              <w:pStyle w:val="TAL"/>
              <w:rPr>
                <w:rFonts w:cs="Arial"/>
                <w:szCs w:val="18"/>
              </w:rPr>
            </w:pPr>
          </w:p>
          <w:p w14:paraId="0439D743" w14:textId="77777777" w:rsidR="00F5569A" w:rsidRPr="0061649B" w:rsidRDefault="00F5569A" w:rsidP="00377934">
            <w:pPr>
              <w:pStyle w:val="TAL"/>
              <w:rPr>
                <w:rFonts w:cs="Arial"/>
                <w:szCs w:val="18"/>
              </w:rPr>
            </w:pPr>
            <w:r w:rsidRPr="0061649B">
              <w:rPr>
                <w:rFonts w:cs="Arial"/>
                <w:szCs w:val="18"/>
              </w:rPr>
              <w:t>allowedValues: As defined by the data type</w:t>
            </w:r>
          </w:p>
          <w:p w14:paraId="3A03D5AB" w14:textId="77777777" w:rsidR="00F5569A" w:rsidRPr="0061649B" w:rsidRDefault="00F5569A" w:rsidP="00377934">
            <w:pPr>
              <w:pStyle w:val="TAL"/>
              <w:rPr>
                <w:szCs w:val="18"/>
              </w:rPr>
            </w:pPr>
          </w:p>
        </w:tc>
        <w:tc>
          <w:tcPr>
            <w:tcW w:w="2534" w:type="dxa"/>
          </w:tcPr>
          <w:p w14:paraId="4028E108" w14:textId="77777777" w:rsidR="00F5569A" w:rsidRPr="0061649B" w:rsidRDefault="00F5569A" w:rsidP="00377934">
            <w:pPr>
              <w:pStyle w:val="TAL"/>
            </w:pPr>
            <w:r w:rsidRPr="0061649B">
              <w:t>type: Mcc</w:t>
            </w:r>
          </w:p>
          <w:p w14:paraId="7B4DB68F" w14:textId="77777777" w:rsidR="00F5569A" w:rsidRPr="0061649B" w:rsidRDefault="00F5569A" w:rsidP="00377934">
            <w:pPr>
              <w:pStyle w:val="TAL"/>
            </w:pPr>
            <w:r w:rsidRPr="0061649B">
              <w:t>multiplicity: 1</w:t>
            </w:r>
          </w:p>
          <w:p w14:paraId="6F61972A" w14:textId="77777777" w:rsidR="00F5569A" w:rsidRPr="0061649B" w:rsidRDefault="00F5569A" w:rsidP="00377934">
            <w:pPr>
              <w:pStyle w:val="TAL"/>
            </w:pPr>
            <w:r w:rsidRPr="0061649B">
              <w:t>isOrdered: N/A</w:t>
            </w:r>
          </w:p>
          <w:p w14:paraId="0DF112FB" w14:textId="77777777" w:rsidR="00F5569A" w:rsidRPr="0061649B" w:rsidRDefault="00F5569A" w:rsidP="00377934">
            <w:pPr>
              <w:pStyle w:val="TAL"/>
            </w:pPr>
            <w:r w:rsidRPr="0061649B">
              <w:t>isUnique: N/A</w:t>
            </w:r>
          </w:p>
          <w:p w14:paraId="7471F03C" w14:textId="77777777" w:rsidR="00F5569A" w:rsidRPr="0061649B" w:rsidRDefault="00F5569A" w:rsidP="00377934">
            <w:pPr>
              <w:pStyle w:val="TAL"/>
            </w:pPr>
            <w:r w:rsidRPr="0061649B">
              <w:t>defaultValue: None</w:t>
            </w:r>
          </w:p>
          <w:p w14:paraId="521A31D2" w14:textId="77777777" w:rsidR="00F5569A" w:rsidRPr="0061649B" w:rsidRDefault="00F5569A" w:rsidP="00377934">
            <w:pPr>
              <w:pStyle w:val="TAL"/>
            </w:pPr>
            <w:r w:rsidRPr="0061649B">
              <w:t>isNullable: False</w:t>
            </w:r>
          </w:p>
        </w:tc>
      </w:tr>
      <w:tr w:rsidR="00F5569A" w:rsidRPr="00B26339" w14:paraId="1AE59063" w14:textId="77777777" w:rsidTr="00377934">
        <w:trPr>
          <w:cantSplit/>
          <w:jc w:val="center"/>
        </w:trPr>
        <w:tc>
          <w:tcPr>
            <w:tcW w:w="3534" w:type="dxa"/>
          </w:tcPr>
          <w:p w14:paraId="6A658309" w14:textId="77777777" w:rsidR="00F5569A" w:rsidRPr="0061649B" w:rsidRDefault="00F5569A" w:rsidP="00377934">
            <w:pPr>
              <w:pStyle w:val="TAL"/>
              <w:rPr>
                <w:rFonts w:cs="Arial"/>
                <w:szCs w:val="18"/>
              </w:rPr>
            </w:pPr>
            <w:r w:rsidRPr="0061649B">
              <w:rPr>
                <w:rFonts w:cs="Arial"/>
                <w:szCs w:val="18"/>
              </w:rPr>
              <w:t>m</w:t>
            </w:r>
            <w:r w:rsidRPr="00202D71">
              <w:rPr>
                <w:rFonts w:cs="Arial"/>
                <w:szCs w:val="18"/>
              </w:rPr>
              <w:t>nc</w:t>
            </w:r>
          </w:p>
        </w:tc>
        <w:tc>
          <w:tcPr>
            <w:tcW w:w="4744" w:type="dxa"/>
          </w:tcPr>
          <w:p w14:paraId="5360EFB9" w14:textId="77777777" w:rsidR="00F5569A" w:rsidRPr="0061649B" w:rsidRDefault="00F5569A" w:rsidP="00377934">
            <w:pPr>
              <w:pStyle w:val="TAL"/>
              <w:rPr>
                <w:rFonts w:cs="Arial"/>
                <w:szCs w:val="18"/>
              </w:rPr>
            </w:pPr>
            <w:r w:rsidRPr="0061649B">
              <w:rPr>
                <w:rFonts w:cs="Arial"/>
                <w:szCs w:val="18"/>
              </w:rPr>
              <w:t>Mobile Network</w:t>
            </w:r>
          </w:p>
          <w:p w14:paraId="48D964EC" w14:textId="77777777" w:rsidR="00F5569A" w:rsidRPr="0061649B" w:rsidRDefault="00F5569A" w:rsidP="00377934">
            <w:pPr>
              <w:pStyle w:val="TAL"/>
              <w:rPr>
                <w:rFonts w:cs="Arial"/>
                <w:szCs w:val="18"/>
              </w:rPr>
            </w:pPr>
          </w:p>
          <w:p w14:paraId="57018DF8" w14:textId="77777777" w:rsidR="00F5569A" w:rsidRPr="0061649B" w:rsidRDefault="00F5569A" w:rsidP="00377934">
            <w:pPr>
              <w:pStyle w:val="TAL"/>
              <w:rPr>
                <w:rFonts w:cs="Arial"/>
                <w:szCs w:val="18"/>
              </w:rPr>
            </w:pPr>
            <w:r w:rsidRPr="0061649B">
              <w:rPr>
                <w:rFonts w:cs="Arial"/>
                <w:szCs w:val="18"/>
              </w:rPr>
              <w:t>allowedValues: As defined by the data type</w:t>
            </w:r>
          </w:p>
          <w:p w14:paraId="71B053EF" w14:textId="77777777" w:rsidR="00F5569A" w:rsidRPr="0061649B" w:rsidRDefault="00F5569A" w:rsidP="00377934">
            <w:pPr>
              <w:pStyle w:val="TAL"/>
              <w:rPr>
                <w:szCs w:val="18"/>
              </w:rPr>
            </w:pPr>
          </w:p>
        </w:tc>
        <w:tc>
          <w:tcPr>
            <w:tcW w:w="2534" w:type="dxa"/>
          </w:tcPr>
          <w:p w14:paraId="1490E6CC" w14:textId="77777777" w:rsidR="00F5569A" w:rsidRPr="0061649B" w:rsidRDefault="00F5569A" w:rsidP="00377934">
            <w:pPr>
              <w:pStyle w:val="TAL"/>
            </w:pPr>
            <w:r w:rsidRPr="0061649B">
              <w:t>type: Mnc</w:t>
            </w:r>
          </w:p>
          <w:p w14:paraId="15F2D40A" w14:textId="77777777" w:rsidR="00F5569A" w:rsidRPr="0061649B" w:rsidRDefault="00F5569A" w:rsidP="00377934">
            <w:pPr>
              <w:pStyle w:val="TAL"/>
            </w:pPr>
            <w:r w:rsidRPr="0061649B">
              <w:t>multiplicity: 1</w:t>
            </w:r>
          </w:p>
          <w:p w14:paraId="1FBD3264" w14:textId="77777777" w:rsidR="00F5569A" w:rsidRPr="0061649B" w:rsidRDefault="00F5569A" w:rsidP="00377934">
            <w:pPr>
              <w:pStyle w:val="TAL"/>
            </w:pPr>
            <w:r w:rsidRPr="0061649B">
              <w:t>isOrdered: N/A</w:t>
            </w:r>
          </w:p>
          <w:p w14:paraId="3842E6FE" w14:textId="77777777" w:rsidR="00F5569A" w:rsidRPr="0061649B" w:rsidRDefault="00F5569A" w:rsidP="00377934">
            <w:pPr>
              <w:pStyle w:val="TAL"/>
            </w:pPr>
            <w:r w:rsidRPr="0061649B">
              <w:t>isUnique: N/A</w:t>
            </w:r>
          </w:p>
          <w:p w14:paraId="79A46EBE" w14:textId="77777777" w:rsidR="00F5569A" w:rsidRPr="0061649B" w:rsidRDefault="00F5569A" w:rsidP="00377934">
            <w:pPr>
              <w:pStyle w:val="TAL"/>
            </w:pPr>
            <w:r w:rsidRPr="0061649B">
              <w:t>defaultValue: None</w:t>
            </w:r>
          </w:p>
          <w:p w14:paraId="34397260" w14:textId="77777777" w:rsidR="00F5569A" w:rsidRPr="0061649B" w:rsidRDefault="00F5569A" w:rsidP="00377934">
            <w:pPr>
              <w:pStyle w:val="TAL"/>
            </w:pPr>
            <w:r w:rsidRPr="0061649B">
              <w:t>isNullable: False</w:t>
            </w:r>
          </w:p>
        </w:tc>
      </w:tr>
      <w:tr w:rsidR="00F5569A" w:rsidRPr="00B26339" w14:paraId="5D794E5C" w14:textId="77777777" w:rsidTr="00377934">
        <w:trPr>
          <w:cantSplit/>
          <w:jc w:val="center"/>
        </w:trPr>
        <w:tc>
          <w:tcPr>
            <w:tcW w:w="3534" w:type="dxa"/>
          </w:tcPr>
          <w:p w14:paraId="73E0F2B0" w14:textId="77777777" w:rsidR="00F5569A" w:rsidRPr="00202D71" w:rsidRDefault="00F5569A" w:rsidP="00377934">
            <w:pPr>
              <w:pStyle w:val="TAL"/>
              <w:rPr>
                <w:rFonts w:cs="Arial"/>
                <w:szCs w:val="18"/>
              </w:rPr>
            </w:pPr>
            <w:r w:rsidRPr="0061649B">
              <w:rPr>
                <w:rFonts w:cs="Arial"/>
                <w:szCs w:val="18"/>
              </w:rPr>
              <w:t>traceId</w:t>
            </w:r>
          </w:p>
        </w:tc>
        <w:tc>
          <w:tcPr>
            <w:tcW w:w="4744" w:type="dxa"/>
          </w:tcPr>
          <w:p w14:paraId="17CB4A25" w14:textId="77777777" w:rsidR="00F5569A" w:rsidRPr="0061649B" w:rsidRDefault="00F5569A" w:rsidP="00377934">
            <w:pPr>
              <w:pStyle w:val="TAL"/>
            </w:pPr>
            <w:r w:rsidRPr="0061649B">
              <w:t>An identifier, which identifies the Trace (together with MCC and MNC)</w:t>
            </w:r>
            <w:r w:rsidRPr="0061649B">
              <w:rPr>
                <w:rFonts w:cs="Arial"/>
                <w:szCs w:val="18"/>
              </w:rPr>
              <w:t>. This is a 3 byte Octet String.</w:t>
            </w:r>
          </w:p>
          <w:p w14:paraId="6CE818D3" w14:textId="77777777" w:rsidR="00F5569A" w:rsidRPr="0061649B" w:rsidRDefault="00F5569A" w:rsidP="00377934">
            <w:pPr>
              <w:pStyle w:val="TAL"/>
              <w:rPr>
                <w:rFonts w:cs="Arial"/>
                <w:szCs w:val="18"/>
              </w:rPr>
            </w:pPr>
          </w:p>
          <w:p w14:paraId="1F0D3703" w14:textId="77777777" w:rsidR="00F5569A" w:rsidRPr="0061649B" w:rsidRDefault="00F5569A" w:rsidP="00377934">
            <w:pPr>
              <w:pStyle w:val="TAL"/>
              <w:rPr>
                <w:szCs w:val="18"/>
              </w:rPr>
            </w:pPr>
            <w:r w:rsidRPr="0061649B">
              <w:t>See the clause 5.6 of 3GPP TS 32.422 [30] for additional details on the allowed values.</w:t>
            </w:r>
          </w:p>
        </w:tc>
        <w:tc>
          <w:tcPr>
            <w:tcW w:w="2534" w:type="dxa"/>
          </w:tcPr>
          <w:p w14:paraId="59043858" w14:textId="77777777" w:rsidR="00F5569A" w:rsidRPr="0061649B" w:rsidRDefault="00F5569A" w:rsidP="00377934">
            <w:pPr>
              <w:pStyle w:val="TAL"/>
            </w:pPr>
            <w:r w:rsidRPr="0061649B">
              <w:t>type: String</w:t>
            </w:r>
          </w:p>
          <w:p w14:paraId="11F26209" w14:textId="77777777" w:rsidR="00F5569A" w:rsidRPr="0061649B" w:rsidRDefault="00F5569A" w:rsidP="00377934">
            <w:pPr>
              <w:pStyle w:val="TAL"/>
            </w:pPr>
            <w:r w:rsidRPr="0061649B">
              <w:t>multiplicity: 1</w:t>
            </w:r>
          </w:p>
          <w:p w14:paraId="1AA7B37C" w14:textId="77777777" w:rsidR="00F5569A" w:rsidRPr="0061649B" w:rsidRDefault="00F5569A" w:rsidP="00377934">
            <w:pPr>
              <w:pStyle w:val="TAL"/>
            </w:pPr>
            <w:r w:rsidRPr="0061649B">
              <w:t>isOrdered: N/A</w:t>
            </w:r>
          </w:p>
          <w:p w14:paraId="2E9D6913" w14:textId="77777777" w:rsidR="00F5569A" w:rsidRPr="0061649B" w:rsidRDefault="00F5569A" w:rsidP="00377934">
            <w:pPr>
              <w:pStyle w:val="TAL"/>
            </w:pPr>
            <w:r w:rsidRPr="0061649B">
              <w:t>isUnique: N/A</w:t>
            </w:r>
          </w:p>
          <w:p w14:paraId="67D4CD40" w14:textId="77777777" w:rsidR="00F5569A" w:rsidRPr="0061649B" w:rsidRDefault="00F5569A" w:rsidP="00377934">
            <w:pPr>
              <w:pStyle w:val="TAL"/>
            </w:pPr>
            <w:r w:rsidRPr="0061649B">
              <w:t>defaultValue: None</w:t>
            </w:r>
          </w:p>
          <w:p w14:paraId="69D2F7CC" w14:textId="77777777" w:rsidR="00F5569A" w:rsidRPr="0061649B" w:rsidRDefault="00F5569A" w:rsidP="00377934">
            <w:pPr>
              <w:pStyle w:val="TAL"/>
            </w:pPr>
            <w:r w:rsidRPr="0061649B">
              <w:t>isNullable: False</w:t>
            </w:r>
          </w:p>
        </w:tc>
      </w:tr>
      <w:tr w:rsidR="00F5569A" w:rsidRPr="00B26339" w14:paraId="6CB5CEE3" w14:textId="77777777" w:rsidTr="00377934">
        <w:trPr>
          <w:cantSplit/>
          <w:jc w:val="center"/>
        </w:trPr>
        <w:tc>
          <w:tcPr>
            <w:tcW w:w="3534" w:type="dxa"/>
          </w:tcPr>
          <w:p w14:paraId="11C005ED" w14:textId="77777777" w:rsidR="00F5569A" w:rsidRPr="00202D71" w:rsidRDefault="00F5569A" w:rsidP="00377934">
            <w:pPr>
              <w:pStyle w:val="TAL"/>
              <w:rPr>
                <w:rFonts w:cs="Arial"/>
                <w:szCs w:val="18"/>
              </w:rPr>
            </w:pPr>
            <w:r w:rsidRPr="0061649B">
              <w:rPr>
                <w:rFonts w:cs="Arial"/>
                <w:szCs w:val="18"/>
              </w:rPr>
              <w:t>freqInfo</w:t>
            </w:r>
          </w:p>
        </w:tc>
        <w:tc>
          <w:tcPr>
            <w:tcW w:w="4744" w:type="dxa"/>
          </w:tcPr>
          <w:p w14:paraId="0EB01B29" w14:textId="77777777" w:rsidR="00F5569A" w:rsidRPr="0061649B" w:rsidRDefault="00F5569A" w:rsidP="00377934">
            <w:pPr>
              <w:pStyle w:val="TAL"/>
              <w:rPr>
                <w:szCs w:val="18"/>
              </w:rPr>
            </w:pPr>
            <w:r w:rsidRPr="0061649B">
              <w:rPr>
                <w:rFonts w:cs="Arial"/>
                <w:szCs w:val="18"/>
              </w:rPr>
              <w:t>It specifies the carrier frequency and bands used in a cell.</w:t>
            </w:r>
          </w:p>
        </w:tc>
        <w:tc>
          <w:tcPr>
            <w:tcW w:w="2534" w:type="dxa"/>
          </w:tcPr>
          <w:p w14:paraId="150EA101" w14:textId="77777777" w:rsidR="00F5569A" w:rsidRPr="0061649B" w:rsidRDefault="00F5569A" w:rsidP="00377934">
            <w:pPr>
              <w:pStyle w:val="TAL"/>
            </w:pPr>
            <w:r w:rsidRPr="0061649B">
              <w:t>type: FreqInfo</w:t>
            </w:r>
          </w:p>
          <w:p w14:paraId="6D43642C" w14:textId="77777777" w:rsidR="00F5569A" w:rsidRPr="0061649B" w:rsidRDefault="00F5569A" w:rsidP="00377934">
            <w:pPr>
              <w:pStyle w:val="TAL"/>
            </w:pPr>
            <w:r w:rsidRPr="0061649B">
              <w:t>multiplicity: 1</w:t>
            </w:r>
          </w:p>
          <w:p w14:paraId="4D66F0C2" w14:textId="77777777" w:rsidR="00F5569A" w:rsidRPr="0061649B" w:rsidRDefault="00F5569A" w:rsidP="00377934">
            <w:pPr>
              <w:pStyle w:val="TAL"/>
            </w:pPr>
            <w:r w:rsidRPr="0061649B">
              <w:t>isOrdered: N/A</w:t>
            </w:r>
          </w:p>
          <w:p w14:paraId="012F173A" w14:textId="77777777" w:rsidR="00F5569A" w:rsidRPr="0061649B" w:rsidRDefault="00F5569A" w:rsidP="00377934">
            <w:pPr>
              <w:pStyle w:val="TAL"/>
            </w:pPr>
            <w:r w:rsidRPr="0061649B">
              <w:t>isUnique: N/A</w:t>
            </w:r>
          </w:p>
          <w:p w14:paraId="069AA9E5" w14:textId="77777777" w:rsidR="00F5569A" w:rsidRPr="0061649B" w:rsidRDefault="00F5569A" w:rsidP="00377934">
            <w:pPr>
              <w:pStyle w:val="TAL"/>
            </w:pPr>
            <w:r w:rsidRPr="0061649B">
              <w:t>defaultValue: None</w:t>
            </w:r>
          </w:p>
          <w:p w14:paraId="767474E8" w14:textId="77777777" w:rsidR="00F5569A" w:rsidRPr="0061649B" w:rsidRDefault="00F5569A" w:rsidP="00377934">
            <w:pPr>
              <w:pStyle w:val="TAL"/>
            </w:pPr>
            <w:r w:rsidRPr="0061649B">
              <w:t>isNullable: False</w:t>
            </w:r>
          </w:p>
        </w:tc>
      </w:tr>
      <w:tr w:rsidR="00F5569A" w:rsidRPr="00B26339" w14:paraId="75867655" w14:textId="77777777" w:rsidTr="00377934">
        <w:trPr>
          <w:cantSplit/>
          <w:jc w:val="center"/>
        </w:trPr>
        <w:tc>
          <w:tcPr>
            <w:tcW w:w="3534" w:type="dxa"/>
          </w:tcPr>
          <w:p w14:paraId="15CEDCEB" w14:textId="77777777" w:rsidR="00F5569A" w:rsidRPr="00202D71" w:rsidRDefault="00F5569A" w:rsidP="00377934">
            <w:pPr>
              <w:pStyle w:val="TAL"/>
              <w:rPr>
                <w:rFonts w:cs="Arial"/>
                <w:szCs w:val="18"/>
              </w:rPr>
            </w:pPr>
            <w:r w:rsidRPr="0061649B">
              <w:rPr>
                <w:rFonts w:cs="Arial"/>
                <w:szCs w:val="18"/>
              </w:rPr>
              <w:t>arfcn</w:t>
            </w:r>
          </w:p>
        </w:tc>
        <w:tc>
          <w:tcPr>
            <w:tcW w:w="4744" w:type="dxa"/>
          </w:tcPr>
          <w:p w14:paraId="3BFDDFFD" w14:textId="77777777" w:rsidR="00F5569A" w:rsidRPr="0061649B" w:rsidRDefault="00F5569A" w:rsidP="00377934">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1586C4BB" w14:textId="77777777" w:rsidR="00F5569A" w:rsidRPr="0061649B" w:rsidRDefault="00F5569A" w:rsidP="00377934">
            <w:pPr>
              <w:pStyle w:val="TAL"/>
              <w:rPr>
                <w:rFonts w:eastAsia="SimSun" w:cs="Arial"/>
                <w:szCs w:val="18"/>
              </w:rPr>
            </w:pPr>
          </w:p>
          <w:p w14:paraId="6E35E8E9" w14:textId="77777777" w:rsidR="00F5569A" w:rsidRPr="0061649B" w:rsidRDefault="00F5569A" w:rsidP="00377934">
            <w:pPr>
              <w:pStyle w:val="TAL"/>
              <w:rPr>
                <w:szCs w:val="18"/>
              </w:rPr>
            </w:pPr>
            <w:r w:rsidRPr="0061649B">
              <w:rPr>
                <w:rFonts w:cs="Arial"/>
                <w:szCs w:val="18"/>
              </w:rPr>
              <w:t>allowedValues: 0, 1, …,3279165</w:t>
            </w:r>
          </w:p>
        </w:tc>
        <w:tc>
          <w:tcPr>
            <w:tcW w:w="2534" w:type="dxa"/>
          </w:tcPr>
          <w:p w14:paraId="25352E94" w14:textId="77777777" w:rsidR="00F5569A" w:rsidRPr="0061649B" w:rsidRDefault="00F5569A" w:rsidP="00377934">
            <w:pPr>
              <w:pStyle w:val="TAL"/>
            </w:pPr>
            <w:r w:rsidRPr="0061649B">
              <w:t>type: Integer</w:t>
            </w:r>
          </w:p>
          <w:p w14:paraId="0448A807" w14:textId="77777777" w:rsidR="00F5569A" w:rsidRPr="0061649B" w:rsidRDefault="00F5569A" w:rsidP="00377934">
            <w:pPr>
              <w:pStyle w:val="TAL"/>
            </w:pPr>
            <w:r w:rsidRPr="0061649B">
              <w:t>multiplicity: 1</w:t>
            </w:r>
          </w:p>
          <w:p w14:paraId="7262DA39" w14:textId="77777777" w:rsidR="00F5569A" w:rsidRPr="0061649B" w:rsidRDefault="00F5569A" w:rsidP="00377934">
            <w:pPr>
              <w:pStyle w:val="TAL"/>
            </w:pPr>
            <w:r w:rsidRPr="0061649B">
              <w:t>isOrdered: N/A</w:t>
            </w:r>
          </w:p>
          <w:p w14:paraId="555ABA10" w14:textId="77777777" w:rsidR="00F5569A" w:rsidRPr="0061649B" w:rsidRDefault="00F5569A" w:rsidP="00377934">
            <w:pPr>
              <w:pStyle w:val="TAL"/>
            </w:pPr>
            <w:r w:rsidRPr="0061649B">
              <w:t>isUnique: N/A</w:t>
            </w:r>
          </w:p>
          <w:p w14:paraId="14A0CD4F" w14:textId="77777777" w:rsidR="00F5569A" w:rsidRPr="0061649B" w:rsidRDefault="00F5569A" w:rsidP="00377934">
            <w:pPr>
              <w:pStyle w:val="TAL"/>
            </w:pPr>
            <w:r w:rsidRPr="0061649B">
              <w:t>defaultValue: None</w:t>
            </w:r>
          </w:p>
          <w:p w14:paraId="77F10CD6" w14:textId="77777777" w:rsidR="00F5569A" w:rsidRPr="0061649B" w:rsidRDefault="00F5569A" w:rsidP="00377934">
            <w:pPr>
              <w:pStyle w:val="TAL"/>
            </w:pPr>
            <w:r w:rsidRPr="0061649B">
              <w:t>isNullable: False</w:t>
            </w:r>
          </w:p>
        </w:tc>
      </w:tr>
      <w:tr w:rsidR="00F5569A" w:rsidRPr="00B26339" w14:paraId="54C8F342" w14:textId="77777777" w:rsidTr="00377934">
        <w:trPr>
          <w:cantSplit/>
          <w:jc w:val="center"/>
        </w:trPr>
        <w:tc>
          <w:tcPr>
            <w:tcW w:w="3534" w:type="dxa"/>
          </w:tcPr>
          <w:p w14:paraId="4276A02D" w14:textId="77777777" w:rsidR="00F5569A" w:rsidRPr="00202D71" w:rsidRDefault="00F5569A" w:rsidP="00377934">
            <w:pPr>
              <w:pStyle w:val="TAL"/>
              <w:rPr>
                <w:rFonts w:cs="Arial"/>
                <w:szCs w:val="18"/>
              </w:rPr>
            </w:pPr>
            <w:r w:rsidRPr="0061649B">
              <w:rPr>
                <w:rFonts w:cs="Arial"/>
                <w:szCs w:val="18"/>
              </w:rPr>
              <w:t>freqBands</w:t>
            </w:r>
          </w:p>
        </w:tc>
        <w:tc>
          <w:tcPr>
            <w:tcW w:w="4744" w:type="dxa"/>
          </w:tcPr>
          <w:p w14:paraId="5BEBBD95" w14:textId="77777777" w:rsidR="00F5569A" w:rsidRPr="0061649B" w:rsidRDefault="00F5569A" w:rsidP="00377934">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7DD4D1CB" w14:textId="77777777" w:rsidR="00F5569A" w:rsidRPr="0061649B" w:rsidRDefault="00F5569A" w:rsidP="00377934">
            <w:pPr>
              <w:pStyle w:val="TAL"/>
              <w:rPr>
                <w:rFonts w:eastAsia="SimSun" w:cs="Arial"/>
                <w:szCs w:val="18"/>
              </w:rPr>
            </w:pPr>
            <w:r w:rsidRPr="0061649B">
              <w:rPr>
                <w:rFonts w:eastAsia="SimSun" w:cs="Arial"/>
                <w:szCs w:val="18"/>
              </w:rPr>
              <w:t>The value 1 corresponds to n1, value 2 corresponds to NR operating band n2, etc.</w:t>
            </w:r>
          </w:p>
          <w:p w14:paraId="688162B0" w14:textId="77777777" w:rsidR="00F5569A" w:rsidRPr="0061649B" w:rsidRDefault="00F5569A" w:rsidP="00377934">
            <w:pPr>
              <w:pStyle w:val="TAL"/>
              <w:rPr>
                <w:rFonts w:cs="Arial"/>
                <w:szCs w:val="18"/>
              </w:rPr>
            </w:pPr>
          </w:p>
          <w:p w14:paraId="46B3E336" w14:textId="77777777" w:rsidR="00F5569A" w:rsidRPr="0061649B" w:rsidRDefault="00F5569A" w:rsidP="00377934">
            <w:pPr>
              <w:pStyle w:val="TAL"/>
              <w:rPr>
                <w:szCs w:val="18"/>
              </w:rPr>
            </w:pPr>
            <w:r w:rsidRPr="0061649B">
              <w:rPr>
                <w:rFonts w:cs="Arial"/>
                <w:szCs w:val="18"/>
              </w:rPr>
              <w:t>allowedValues: 1, 2, …,1024</w:t>
            </w:r>
          </w:p>
        </w:tc>
        <w:tc>
          <w:tcPr>
            <w:tcW w:w="2534" w:type="dxa"/>
          </w:tcPr>
          <w:p w14:paraId="7E207052" w14:textId="77777777" w:rsidR="00F5569A" w:rsidRPr="0061649B" w:rsidRDefault="00F5569A" w:rsidP="00377934">
            <w:pPr>
              <w:pStyle w:val="TAL"/>
            </w:pPr>
            <w:r w:rsidRPr="0061649B">
              <w:t>type: Integer</w:t>
            </w:r>
          </w:p>
          <w:p w14:paraId="3D81F499" w14:textId="77777777" w:rsidR="00F5569A" w:rsidRPr="0061649B" w:rsidRDefault="00F5569A" w:rsidP="00377934">
            <w:pPr>
              <w:pStyle w:val="TAL"/>
            </w:pPr>
            <w:r w:rsidRPr="0061649B">
              <w:t>multiplicity: 1..*</w:t>
            </w:r>
          </w:p>
          <w:p w14:paraId="3D916055" w14:textId="77777777" w:rsidR="00F5569A" w:rsidRPr="0061649B" w:rsidRDefault="00F5569A" w:rsidP="00377934">
            <w:pPr>
              <w:pStyle w:val="TAL"/>
            </w:pPr>
            <w:r w:rsidRPr="0061649B">
              <w:t>isOrdered: False</w:t>
            </w:r>
          </w:p>
          <w:p w14:paraId="0D29730D" w14:textId="77777777" w:rsidR="00F5569A" w:rsidRPr="0061649B" w:rsidRDefault="00F5569A" w:rsidP="00377934">
            <w:pPr>
              <w:pStyle w:val="TAL"/>
            </w:pPr>
            <w:r w:rsidRPr="0061649B">
              <w:t>isUnique: True</w:t>
            </w:r>
          </w:p>
          <w:p w14:paraId="0A2F68DB" w14:textId="77777777" w:rsidR="00F5569A" w:rsidRPr="0061649B" w:rsidRDefault="00F5569A" w:rsidP="00377934">
            <w:pPr>
              <w:pStyle w:val="TAL"/>
            </w:pPr>
            <w:r w:rsidRPr="0061649B">
              <w:t>defaultValue: None</w:t>
            </w:r>
          </w:p>
          <w:p w14:paraId="57D656B3" w14:textId="77777777" w:rsidR="00F5569A" w:rsidRPr="0061649B" w:rsidRDefault="00F5569A" w:rsidP="00377934">
            <w:pPr>
              <w:pStyle w:val="TAL"/>
            </w:pPr>
            <w:r w:rsidRPr="0061649B">
              <w:t>isNullable: False</w:t>
            </w:r>
          </w:p>
        </w:tc>
      </w:tr>
      <w:tr w:rsidR="00F5569A" w:rsidRPr="00B26339" w14:paraId="7E96B2B5" w14:textId="77777777" w:rsidTr="00377934">
        <w:trPr>
          <w:cantSplit/>
          <w:jc w:val="center"/>
        </w:trPr>
        <w:tc>
          <w:tcPr>
            <w:tcW w:w="3534" w:type="dxa"/>
          </w:tcPr>
          <w:p w14:paraId="3C2909D6" w14:textId="77777777" w:rsidR="00F5569A" w:rsidRPr="00202D71" w:rsidRDefault="00F5569A" w:rsidP="00377934">
            <w:pPr>
              <w:pStyle w:val="TAL"/>
              <w:rPr>
                <w:rFonts w:cs="Arial"/>
                <w:szCs w:val="18"/>
              </w:rPr>
            </w:pPr>
            <w:r w:rsidRPr="0061649B">
              <w:rPr>
                <w:rFonts w:cs="Arial"/>
                <w:szCs w:val="18"/>
              </w:rPr>
              <w:t>pciList</w:t>
            </w:r>
          </w:p>
        </w:tc>
        <w:tc>
          <w:tcPr>
            <w:tcW w:w="4744" w:type="dxa"/>
          </w:tcPr>
          <w:p w14:paraId="0D6B2EF0" w14:textId="77777777" w:rsidR="00F5569A" w:rsidRPr="0061649B" w:rsidRDefault="00F5569A" w:rsidP="00377934">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3F458A5" w14:textId="77777777" w:rsidR="00F5569A" w:rsidRPr="0061649B" w:rsidRDefault="00F5569A" w:rsidP="00377934">
            <w:pPr>
              <w:pStyle w:val="TAL"/>
              <w:rPr>
                <w:rFonts w:eastAsia="SimSun" w:cs="Arial"/>
                <w:szCs w:val="18"/>
                <w:lang w:eastAsia="ja-JP"/>
              </w:rPr>
            </w:pPr>
          </w:p>
          <w:p w14:paraId="2FF99945" w14:textId="77777777" w:rsidR="00F5569A" w:rsidRPr="0061649B" w:rsidRDefault="00F5569A" w:rsidP="00377934">
            <w:pPr>
              <w:pStyle w:val="TAL"/>
              <w:rPr>
                <w:szCs w:val="18"/>
              </w:rPr>
            </w:pPr>
            <w:r w:rsidRPr="0061649B">
              <w:rPr>
                <w:rFonts w:cs="Arial"/>
                <w:szCs w:val="18"/>
              </w:rPr>
              <w:t>allowedValues: 0, 1, …,1007</w:t>
            </w:r>
          </w:p>
        </w:tc>
        <w:tc>
          <w:tcPr>
            <w:tcW w:w="2534" w:type="dxa"/>
          </w:tcPr>
          <w:p w14:paraId="1579B20D" w14:textId="77777777" w:rsidR="00F5569A" w:rsidRPr="0061649B" w:rsidRDefault="00F5569A" w:rsidP="00377934">
            <w:pPr>
              <w:pStyle w:val="TAL"/>
            </w:pPr>
            <w:r w:rsidRPr="0061649B">
              <w:t>type: Integer</w:t>
            </w:r>
          </w:p>
          <w:p w14:paraId="78B06939" w14:textId="77777777" w:rsidR="00F5569A" w:rsidRPr="0061649B" w:rsidRDefault="00F5569A" w:rsidP="00377934">
            <w:pPr>
              <w:pStyle w:val="TAL"/>
            </w:pPr>
            <w:r w:rsidRPr="0061649B">
              <w:t>multiplicity: 1..32</w:t>
            </w:r>
          </w:p>
          <w:p w14:paraId="22C19B02" w14:textId="77777777" w:rsidR="00F5569A" w:rsidRPr="0061649B" w:rsidRDefault="00F5569A" w:rsidP="00377934">
            <w:pPr>
              <w:pStyle w:val="TAL"/>
            </w:pPr>
            <w:r w:rsidRPr="0061649B">
              <w:t>isOrdered: False</w:t>
            </w:r>
          </w:p>
          <w:p w14:paraId="78645365" w14:textId="77777777" w:rsidR="00F5569A" w:rsidRPr="0061649B" w:rsidRDefault="00F5569A" w:rsidP="00377934">
            <w:pPr>
              <w:pStyle w:val="TAL"/>
            </w:pPr>
            <w:r w:rsidRPr="0061649B">
              <w:t>isUnique: True</w:t>
            </w:r>
          </w:p>
          <w:p w14:paraId="3BE04852" w14:textId="77777777" w:rsidR="00F5569A" w:rsidRPr="0061649B" w:rsidRDefault="00F5569A" w:rsidP="00377934">
            <w:pPr>
              <w:pStyle w:val="TAL"/>
            </w:pPr>
            <w:r w:rsidRPr="0061649B">
              <w:t>defaultValue: None</w:t>
            </w:r>
          </w:p>
          <w:p w14:paraId="26434ABB" w14:textId="77777777" w:rsidR="00F5569A" w:rsidRPr="0061649B" w:rsidRDefault="00F5569A" w:rsidP="00377934">
            <w:pPr>
              <w:pStyle w:val="TAL"/>
            </w:pPr>
            <w:r w:rsidRPr="0061649B">
              <w:t>isNullable: False</w:t>
            </w:r>
          </w:p>
        </w:tc>
      </w:tr>
      <w:tr w:rsidR="00F5569A" w:rsidRPr="00B26339" w14:paraId="6A1FA34B" w14:textId="77777777" w:rsidTr="00377934">
        <w:trPr>
          <w:cantSplit/>
          <w:jc w:val="center"/>
        </w:trPr>
        <w:tc>
          <w:tcPr>
            <w:tcW w:w="3534" w:type="dxa"/>
          </w:tcPr>
          <w:p w14:paraId="7652D498" w14:textId="77777777" w:rsidR="00F5569A" w:rsidRPr="00202D71" w:rsidRDefault="00F5569A" w:rsidP="00377934">
            <w:pPr>
              <w:pStyle w:val="TAL"/>
              <w:rPr>
                <w:rFonts w:cs="Arial"/>
                <w:szCs w:val="18"/>
              </w:rPr>
            </w:pPr>
            <w:r w:rsidRPr="0061649B">
              <w:rPr>
                <w:rFonts w:cs="Arial"/>
                <w:szCs w:val="18"/>
              </w:rPr>
              <w:t>tac</w:t>
            </w:r>
          </w:p>
        </w:tc>
        <w:tc>
          <w:tcPr>
            <w:tcW w:w="4744" w:type="dxa"/>
          </w:tcPr>
          <w:p w14:paraId="62B2BB62" w14:textId="77777777" w:rsidR="00F5569A" w:rsidRPr="0061649B" w:rsidRDefault="00F5569A" w:rsidP="00377934">
            <w:pPr>
              <w:pStyle w:val="TAL"/>
              <w:rPr>
                <w:rFonts w:cs="Arial"/>
                <w:szCs w:val="18"/>
              </w:rPr>
            </w:pPr>
            <w:r w:rsidRPr="0061649B">
              <w:rPr>
                <w:rFonts w:cs="Arial"/>
                <w:szCs w:val="18"/>
              </w:rPr>
              <w:t>Tracking Area Code</w:t>
            </w:r>
          </w:p>
          <w:p w14:paraId="7DCB9BA7" w14:textId="77777777" w:rsidR="00F5569A" w:rsidRPr="0061649B" w:rsidRDefault="00F5569A" w:rsidP="00377934">
            <w:pPr>
              <w:pStyle w:val="TAL"/>
              <w:rPr>
                <w:rFonts w:cs="Arial"/>
                <w:szCs w:val="18"/>
                <w:lang w:eastAsia="zh-CN"/>
              </w:rPr>
            </w:pPr>
          </w:p>
          <w:p w14:paraId="071F5BF1" w14:textId="77777777" w:rsidR="00F5569A" w:rsidRPr="0061649B" w:rsidRDefault="00F5569A" w:rsidP="00377934">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916F335" w14:textId="77777777" w:rsidR="00F5569A" w:rsidRPr="0061649B" w:rsidRDefault="00F5569A" w:rsidP="00377934">
            <w:pPr>
              <w:pStyle w:val="TAL"/>
              <w:rPr>
                <w:szCs w:val="18"/>
              </w:rPr>
            </w:pPr>
          </w:p>
        </w:tc>
        <w:tc>
          <w:tcPr>
            <w:tcW w:w="2534" w:type="dxa"/>
          </w:tcPr>
          <w:p w14:paraId="607D1D1B" w14:textId="77777777" w:rsidR="00F5569A" w:rsidRPr="0061649B" w:rsidRDefault="00F5569A" w:rsidP="00377934">
            <w:pPr>
              <w:pStyle w:val="TAL"/>
            </w:pPr>
            <w:r w:rsidRPr="0061649B">
              <w:t>type: Tac</w:t>
            </w:r>
          </w:p>
          <w:p w14:paraId="3AD28161" w14:textId="77777777" w:rsidR="00F5569A" w:rsidRPr="0061649B" w:rsidRDefault="00F5569A" w:rsidP="00377934">
            <w:pPr>
              <w:pStyle w:val="TAL"/>
            </w:pPr>
            <w:r w:rsidRPr="0061649B">
              <w:t>multiplicity: 1</w:t>
            </w:r>
          </w:p>
          <w:p w14:paraId="38BA47A5" w14:textId="77777777" w:rsidR="00F5569A" w:rsidRPr="0061649B" w:rsidRDefault="00F5569A" w:rsidP="00377934">
            <w:pPr>
              <w:pStyle w:val="TAL"/>
            </w:pPr>
            <w:r w:rsidRPr="0061649B">
              <w:t>isOrdered: N/A</w:t>
            </w:r>
          </w:p>
          <w:p w14:paraId="5D5B63E0" w14:textId="77777777" w:rsidR="00F5569A" w:rsidRPr="0061649B" w:rsidRDefault="00F5569A" w:rsidP="00377934">
            <w:pPr>
              <w:pStyle w:val="TAL"/>
            </w:pPr>
            <w:r w:rsidRPr="0061649B">
              <w:t>isUnique: N/A</w:t>
            </w:r>
          </w:p>
          <w:p w14:paraId="16136789" w14:textId="77777777" w:rsidR="00F5569A" w:rsidRPr="0061649B" w:rsidRDefault="00F5569A" w:rsidP="00377934">
            <w:pPr>
              <w:pStyle w:val="TAL"/>
            </w:pPr>
            <w:r w:rsidRPr="0061649B">
              <w:t>defaultValue: None</w:t>
            </w:r>
          </w:p>
          <w:p w14:paraId="0177C079" w14:textId="77777777" w:rsidR="00F5569A" w:rsidRPr="0061649B" w:rsidRDefault="00F5569A" w:rsidP="00377934">
            <w:pPr>
              <w:pStyle w:val="TAL"/>
            </w:pPr>
            <w:r w:rsidRPr="0061649B">
              <w:t>isNullable: False</w:t>
            </w:r>
          </w:p>
        </w:tc>
      </w:tr>
      <w:tr w:rsidR="00F5569A" w:rsidRPr="00B26339" w14:paraId="6074F1D3" w14:textId="77777777" w:rsidTr="00377934">
        <w:trPr>
          <w:cantSplit/>
          <w:jc w:val="center"/>
        </w:trPr>
        <w:tc>
          <w:tcPr>
            <w:tcW w:w="3534" w:type="dxa"/>
          </w:tcPr>
          <w:p w14:paraId="5AC85D12" w14:textId="77777777" w:rsidR="00F5569A" w:rsidRPr="0061649B" w:rsidRDefault="00F5569A" w:rsidP="00377934">
            <w:pPr>
              <w:pStyle w:val="TAL"/>
              <w:rPr>
                <w:rFonts w:cs="Arial"/>
                <w:szCs w:val="18"/>
              </w:rPr>
            </w:pPr>
            <w:r>
              <w:rPr>
                <w:rFonts w:cs="Arial"/>
                <w:szCs w:val="18"/>
                <w:lang w:val="de-DE"/>
              </w:rPr>
              <w:t>utraCellIdList</w:t>
            </w:r>
          </w:p>
        </w:tc>
        <w:tc>
          <w:tcPr>
            <w:tcW w:w="4744" w:type="dxa"/>
          </w:tcPr>
          <w:p w14:paraId="53A76543" w14:textId="77777777" w:rsidR="00F5569A" w:rsidRDefault="00F5569A" w:rsidP="00377934">
            <w:pPr>
              <w:pStyle w:val="TAL"/>
              <w:rPr>
                <w:rFonts w:cs="Arial"/>
                <w:szCs w:val="18"/>
                <w:lang w:val="de-DE"/>
              </w:rPr>
            </w:pPr>
            <w:r>
              <w:rPr>
                <w:rFonts w:cs="Arial"/>
                <w:szCs w:val="18"/>
                <w:lang w:val="de-DE"/>
              </w:rPr>
              <w:t>List of UTRAN cells identified by UTRAN CGI</w:t>
            </w:r>
          </w:p>
          <w:p w14:paraId="57E4A07E" w14:textId="77777777" w:rsidR="00F5569A" w:rsidRDefault="00F5569A" w:rsidP="00377934">
            <w:pPr>
              <w:pStyle w:val="TAL"/>
              <w:rPr>
                <w:rFonts w:cs="Arial"/>
                <w:szCs w:val="18"/>
                <w:lang w:val="de-DE"/>
              </w:rPr>
            </w:pPr>
          </w:p>
          <w:p w14:paraId="78EDE3DA" w14:textId="77777777" w:rsidR="00F5569A" w:rsidRPr="0061649B" w:rsidRDefault="00F5569A" w:rsidP="00377934">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2534" w:type="dxa"/>
          </w:tcPr>
          <w:p w14:paraId="594B197B" w14:textId="77777777" w:rsidR="00F5569A" w:rsidRDefault="00F5569A" w:rsidP="00377934">
            <w:pPr>
              <w:pStyle w:val="TAL"/>
              <w:rPr>
                <w:lang w:val="de-DE"/>
              </w:rPr>
            </w:pPr>
            <w:r>
              <w:rPr>
                <w:lang w:val="de-DE"/>
              </w:rPr>
              <w:t>type: UtraCellId</w:t>
            </w:r>
          </w:p>
          <w:p w14:paraId="311D641E" w14:textId="77777777" w:rsidR="00F5569A" w:rsidRDefault="00F5569A" w:rsidP="00377934">
            <w:pPr>
              <w:pStyle w:val="TAL"/>
              <w:rPr>
                <w:lang w:val="de-DE"/>
              </w:rPr>
            </w:pPr>
            <w:r>
              <w:rPr>
                <w:lang w:val="de-DE"/>
              </w:rPr>
              <w:t>multiplicity: 1..32</w:t>
            </w:r>
          </w:p>
          <w:p w14:paraId="4F96A3F8" w14:textId="77777777" w:rsidR="00F5569A" w:rsidRDefault="00F5569A" w:rsidP="00377934">
            <w:pPr>
              <w:pStyle w:val="TAL"/>
              <w:rPr>
                <w:lang w:val="de-DE"/>
              </w:rPr>
            </w:pPr>
            <w:r>
              <w:rPr>
                <w:lang w:val="de-DE"/>
              </w:rPr>
              <w:t>isOrdered: False</w:t>
            </w:r>
          </w:p>
          <w:p w14:paraId="611D4F76" w14:textId="77777777" w:rsidR="00F5569A" w:rsidRDefault="00F5569A" w:rsidP="00377934">
            <w:pPr>
              <w:pStyle w:val="TAL"/>
              <w:rPr>
                <w:lang w:val="de-DE"/>
              </w:rPr>
            </w:pPr>
            <w:r>
              <w:rPr>
                <w:lang w:val="de-DE"/>
              </w:rPr>
              <w:t>isUnique: True</w:t>
            </w:r>
          </w:p>
          <w:p w14:paraId="3C7E5110" w14:textId="77777777" w:rsidR="00F5569A" w:rsidRDefault="00F5569A" w:rsidP="00377934">
            <w:pPr>
              <w:pStyle w:val="TAL"/>
              <w:rPr>
                <w:lang w:val="de-DE"/>
              </w:rPr>
            </w:pPr>
            <w:r>
              <w:rPr>
                <w:lang w:val="de-DE"/>
              </w:rPr>
              <w:t>defaultValue: None</w:t>
            </w:r>
          </w:p>
          <w:p w14:paraId="54F89B91" w14:textId="77777777" w:rsidR="00F5569A" w:rsidRPr="0061649B" w:rsidRDefault="00F5569A" w:rsidP="00377934">
            <w:pPr>
              <w:pStyle w:val="TAL"/>
            </w:pPr>
            <w:r>
              <w:rPr>
                <w:lang w:val="de-DE"/>
              </w:rPr>
              <w:t>isNullable: False</w:t>
            </w:r>
          </w:p>
        </w:tc>
      </w:tr>
      <w:tr w:rsidR="00F5569A" w:rsidRPr="00B26339" w14:paraId="549F601B" w14:textId="77777777" w:rsidTr="00377934">
        <w:trPr>
          <w:cantSplit/>
          <w:jc w:val="center"/>
        </w:trPr>
        <w:tc>
          <w:tcPr>
            <w:tcW w:w="3534" w:type="dxa"/>
          </w:tcPr>
          <w:p w14:paraId="016E17EE" w14:textId="77777777" w:rsidR="00F5569A" w:rsidRPr="00202D71" w:rsidRDefault="00F5569A" w:rsidP="00377934">
            <w:pPr>
              <w:pStyle w:val="TAL"/>
              <w:rPr>
                <w:rFonts w:cs="Arial"/>
                <w:szCs w:val="18"/>
              </w:rPr>
            </w:pPr>
            <w:r w:rsidRPr="0061649B">
              <w:rPr>
                <w:rFonts w:cs="Arial"/>
                <w:szCs w:val="18"/>
              </w:rPr>
              <w:t>eutraCellIdList</w:t>
            </w:r>
          </w:p>
        </w:tc>
        <w:tc>
          <w:tcPr>
            <w:tcW w:w="4744" w:type="dxa"/>
          </w:tcPr>
          <w:p w14:paraId="7798A4A1" w14:textId="77777777" w:rsidR="00F5569A" w:rsidRPr="0061649B" w:rsidRDefault="00F5569A" w:rsidP="00377934">
            <w:pPr>
              <w:pStyle w:val="TAL"/>
              <w:rPr>
                <w:rFonts w:cs="Arial"/>
                <w:szCs w:val="18"/>
              </w:rPr>
            </w:pPr>
            <w:r w:rsidRPr="0061649B">
              <w:rPr>
                <w:rFonts w:cs="Arial"/>
                <w:szCs w:val="18"/>
              </w:rPr>
              <w:t>List of E-UTRAN cells identified by E-UTRAN-CGI</w:t>
            </w:r>
          </w:p>
          <w:p w14:paraId="35F0A3E9" w14:textId="77777777" w:rsidR="00F5569A" w:rsidRPr="0061649B" w:rsidRDefault="00F5569A" w:rsidP="00377934">
            <w:pPr>
              <w:pStyle w:val="TAL"/>
              <w:rPr>
                <w:rFonts w:cs="Arial"/>
                <w:szCs w:val="18"/>
              </w:rPr>
            </w:pPr>
          </w:p>
          <w:p w14:paraId="6BCCE48E" w14:textId="77777777" w:rsidR="00F5569A" w:rsidRPr="0061649B" w:rsidRDefault="00F5569A" w:rsidP="00377934">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2534" w:type="dxa"/>
          </w:tcPr>
          <w:p w14:paraId="2E68FD4B" w14:textId="77777777" w:rsidR="00F5569A" w:rsidRPr="0061649B" w:rsidRDefault="00F5569A" w:rsidP="00377934">
            <w:pPr>
              <w:pStyle w:val="TAL"/>
            </w:pPr>
            <w:r w:rsidRPr="0061649B">
              <w:t>type: EutraCellId</w:t>
            </w:r>
          </w:p>
          <w:p w14:paraId="0CC9FAB2" w14:textId="77777777" w:rsidR="00F5569A" w:rsidRPr="0061649B" w:rsidRDefault="00F5569A" w:rsidP="00377934">
            <w:pPr>
              <w:pStyle w:val="TAL"/>
            </w:pPr>
            <w:r w:rsidRPr="0061649B">
              <w:t>multiplicity: 1..32</w:t>
            </w:r>
          </w:p>
          <w:p w14:paraId="3BA326FA" w14:textId="77777777" w:rsidR="00F5569A" w:rsidRPr="0061649B" w:rsidRDefault="00F5569A" w:rsidP="00377934">
            <w:pPr>
              <w:pStyle w:val="TAL"/>
            </w:pPr>
            <w:r w:rsidRPr="0061649B">
              <w:t>isOrdered: False</w:t>
            </w:r>
          </w:p>
          <w:p w14:paraId="7D1B1404" w14:textId="77777777" w:rsidR="00F5569A" w:rsidRPr="0061649B" w:rsidRDefault="00F5569A" w:rsidP="00377934">
            <w:pPr>
              <w:pStyle w:val="TAL"/>
            </w:pPr>
            <w:r w:rsidRPr="0061649B">
              <w:t>isUnique: True</w:t>
            </w:r>
          </w:p>
          <w:p w14:paraId="12DBDD6F" w14:textId="77777777" w:rsidR="00F5569A" w:rsidRPr="0061649B" w:rsidRDefault="00F5569A" w:rsidP="00377934">
            <w:pPr>
              <w:pStyle w:val="TAL"/>
            </w:pPr>
            <w:r w:rsidRPr="0061649B">
              <w:t>defaultValue: None</w:t>
            </w:r>
          </w:p>
          <w:p w14:paraId="17CAA818" w14:textId="77777777" w:rsidR="00F5569A" w:rsidRPr="0061649B" w:rsidRDefault="00F5569A" w:rsidP="00377934">
            <w:pPr>
              <w:pStyle w:val="TAL"/>
            </w:pPr>
            <w:r w:rsidRPr="0061649B">
              <w:t>isNullable: False</w:t>
            </w:r>
          </w:p>
        </w:tc>
      </w:tr>
      <w:tr w:rsidR="00F5569A" w:rsidRPr="00B26339" w14:paraId="413BA5A4" w14:textId="77777777" w:rsidTr="00377934">
        <w:trPr>
          <w:cantSplit/>
          <w:jc w:val="center"/>
        </w:trPr>
        <w:tc>
          <w:tcPr>
            <w:tcW w:w="3534" w:type="dxa"/>
          </w:tcPr>
          <w:p w14:paraId="0136DF47" w14:textId="77777777" w:rsidR="00F5569A" w:rsidRPr="00202D71" w:rsidRDefault="00F5569A" w:rsidP="00377934">
            <w:pPr>
              <w:pStyle w:val="TAL"/>
              <w:rPr>
                <w:rFonts w:cs="Arial"/>
                <w:szCs w:val="18"/>
              </w:rPr>
            </w:pPr>
            <w:r w:rsidRPr="0061649B">
              <w:rPr>
                <w:rFonts w:cs="Arial"/>
                <w:szCs w:val="18"/>
              </w:rPr>
              <w:t>nrCellIdList</w:t>
            </w:r>
          </w:p>
        </w:tc>
        <w:tc>
          <w:tcPr>
            <w:tcW w:w="4744" w:type="dxa"/>
          </w:tcPr>
          <w:p w14:paraId="312056C0" w14:textId="77777777" w:rsidR="00F5569A" w:rsidRPr="0061649B" w:rsidRDefault="00F5569A" w:rsidP="00377934">
            <w:pPr>
              <w:pStyle w:val="TAL"/>
              <w:rPr>
                <w:rFonts w:cs="Arial"/>
                <w:szCs w:val="18"/>
              </w:rPr>
            </w:pPr>
            <w:r w:rsidRPr="0061649B">
              <w:rPr>
                <w:rFonts w:cs="Arial"/>
                <w:szCs w:val="18"/>
              </w:rPr>
              <w:t>List of NR cells identified by NG-RAN CGI</w:t>
            </w:r>
          </w:p>
          <w:p w14:paraId="40ACC0D1" w14:textId="77777777" w:rsidR="00F5569A" w:rsidRPr="0061649B" w:rsidRDefault="00F5569A" w:rsidP="00377934">
            <w:pPr>
              <w:pStyle w:val="TAL"/>
              <w:rPr>
                <w:rFonts w:cs="Arial"/>
                <w:szCs w:val="18"/>
              </w:rPr>
            </w:pPr>
          </w:p>
          <w:p w14:paraId="3E6DF8B1" w14:textId="77777777" w:rsidR="00F5569A" w:rsidRPr="0061649B" w:rsidRDefault="00F5569A" w:rsidP="00377934">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2534" w:type="dxa"/>
          </w:tcPr>
          <w:p w14:paraId="1BEA6988" w14:textId="77777777" w:rsidR="00F5569A" w:rsidRPr="0061649B" w:rsidRDefault="00F5569A" w:rsidP="00377934">
            <w:pPr>
              <w:pStyle w:val="TAL"/>
            </w:pPr>
            <w:r w:rsidRPr="0061649B">
              <w:t>type: NrCellId</w:t>
            </w:r>
          </w:p>
          <w:p w14:paraId="0ADF47F9" w14:textId="77777777" w:rsidR="00F5569A" w:rsidRPr="0061649B" w:rsidRDefault="00F5569A" w:rsidP="00377934">
            <w:pPr>
              <w:pStyle w:val="TAL"/>
            </w:pPr>
            <w:r w:rsidRPr="0061649B">
              <w:t>multiplicity: 1..32</w:t>
            </w:r>
          </w:p>
          <w:p w14:paraId="32D8CC76" w14:textId="77777777" w:rsidR="00F5569A" w:rsidRPr="0061649B" w:rsidRDefault="00F5569A" w:rsidP="00377934">
            <w:pPr>
              <w:pStyle w:val="TAL"/>
            </w:pPr>
            <w:r w:rsidRPr="0061649B">
              <w:t>isOrdered: False</w:t>
            </w:r>
          </w:p>
          <w:p w14:paraId="42289CC4" w14:textId="77777777" w:rsidR="00F5569A" w:rsidRPr="0061649B" w:rsidRDefault="00F5569A" w:rsidP="00377934">
            <w:pPr>
              <w:pStyle w:val="TAL"/>
            </w:pPr>
            <w:r w:rsidRPr="0061649B">
              <w:t>isUnique: True</w:t>
            </w:r>
          </w:p>
          <w:p w14:paraId="2B12D323" w14:textId="77777777" w:rsidR="00F5569A" w:rsidRPr="0061649B" w:rsidRDefault="00F5569A" w:rsidP="00377934">
            <w:pPr>
              <w:pStyle w:val="TAL"/>
            </w:pPr>
            <w:r w:rsidRPr="0061649B">
              <w:t>defaultValue: None</w:t>
            </w:r>
          </w:p>
          <w:p w14:paraId="0C3AA795" w14:textId="77777777" w:rsidR="00F5569A" w:rsidRPr="0061649B" w:rsidRDefault="00F5569A" w:rsidP="00377934">
            <w:pPr>
              <w:pStyle w:val="TAL"/>
            </w:pPr>
            <w:r w:rsidRPr="0061649B">
              <w:t>isNullable: False</w:t>
            </w:r>
          </w:p>
        </w:tc>
      </w:tr>
      <w:tr w:rsidR="00F5569A" w:rsidRPr="00B26339" w14:paraId="26372E7D" w14:textId="77777777" w:rsidTr="00377934">
        <w:trPr>
          <w:cantSplit/>
          <w:jc w:val="center"/>
        </w:trPr>
        <w:tc>
          <w:tcPr>
            <w:tcW w:w="3534" w:type="dxa"/>
          </w:tcPr>
          <w:p w14:paraId="284E6C5B" w14:textId="77777777" w:rsidR="00F5569A" w:rsidRPr="00202D71" w:rsidRDefault="00F5569A" w:rsidP="00377934">
            <w:pPr>
              <w:pStyle w:val="TAL"/>
              <w:rPr>
                <w:rFonts w:cs="Arial"/>
                <w:szCs w:val="18"/>
              </w:rPr>
            </w:pPr>
            <w:r w:rsidRPr="0061649B">
              <w:rPr>
                <w:rFonts w:cs="Arial"/>
                <w:szCs w:val="18"/>
              </w:rPr>
              <w:t>tacList</w:t>
            </w:r>
          </w:p>
        </w:tc>
        <w:tc>
          <w:tcPr>
            <w:tcW w:w="4744" w:type="dxa"/>
          </w:tcPr>
          <w:p w14:paraId="639FA87D" w14:textId="77777777" w:rsidR="00F5569A" w:rsidRPr="0061649B" w:rsidRDefault="00F5569A" w:rsidP="00377934">
            <w:pPr>
              <w:pStyle w:val="TAL"/>
              <w:rPr>
                <w:rFonts w:cs="Arial"/>
                <w:szCs w:val="18"/>
              </w:rPr>
            </w:pPr>
            <w:r w:rsidRPr="0061649B">
              <w:rPr>
                <w:rFonts w:cs="Arial"/>
                <w:szCs w:val="18"/>
              </w:rPr>
              <w:t>Tracking Area Code list</w:t>
            </w:r>
          </w:p>
          <w:p w14:paraId="7F0F9D8C" w14:textId="77777777" w:rsidR="00F5569A" w:rsidRPr="0061649B" w:rsidRDefault="00F5569A" w:rsidP="00377934">
            <w:pPr>
              <w:pStyle w:val="TAL"/>
              <w:rPr>
                <w:rFonts w:cs="Arial"/>
                <w:szCs w:val="18"/>
                <w:lang w:eastAsia="zh-CN"/>
              </w:rPr>
            </w:pPr>
          </w:p>
          <w:p w14:paraId="151BF168" w14:textId="77777777" w:rsidR="00F5569A" w:rsidRPr="0061649B" w:rsidRDefault="00F5569A" w:rsidP="00377934">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6C08EBD5" w14:textId="77777777" w:rsidR="00F5569A" w:rsidRPr="0061649B" w:rsidRDefault="00F5569A" w:rsidP="00377934">
            <w:pPr>
              <w:pStyle w:val="TAL"/>
              <w:rPr>
                <w:szCs w:val="18"/>
              </w:rPr>
            </w:pPr>
          </w:p>
        </w:tc>
        <w:tc>
          <w:tcPr>
            <w:tcW w:w="2534" w:type="dxa"/>
          </w:tcPr>
          <w:p w14:paraId="2D4C4E67" w14:textId="77777777" w:rsidR="00F5569A" w:rsidRPr="0061649B" w:rsidRDefault="00F5569A" w:rsidP="00377934">
            <w:pPr>
              <w:pStyle w:val="TAL"/>
            </w:pPr>
            <w:r w:rsidRPr="0061649B">
              <w:t>type: Tac</w:t>
            </w:r>
          </w:p>
          <w:p w14:paraId="6368A15A" w14:textId="77777777" w:rsidR="00F5569A" w:rsidRPr="0061649B" w:rsidRDefault="00F5569A" w:rsidP="00377934">
            <w:pPr>
              <w:pStyle w:val="TAL"/>
            </w:pPr>
            <w:r w:rsidRPr="0061649B">
              <w:t>multiplicity: 1..8</w:t>
            </w:r>
          </w:p>
          <w:p w14:paraId="4002F507" w14:textId="77777777" w:rsidR="00F5569A" w:rsidRPr="0061649B" w:rsidRDefault="00F5569A" w:rsidP="00377934">
            <w:pPr>
              <w:pStyle w:val="TAL"/>
            </w:pPr>
            <w:r w:rsidRPr="0061649B">
              <w:t>isOrdered: False</w:t>
            </w:r>
          </w:p>
          <w:p w14:paraId="4C7EE6A2" w14:textId="77777777" w:rsidR="00F5569A" w:rsidRPr="0061649B" w:rsidRDefault="00F5569A" w:rsidP="00377934">
            <w:pPr>
              <w:pStyle w:val="TAL"/>
            </w:pPr>
            <w:r w:rsidRPr="0061649B">
              <w:t>isUnique: True</w:t>
            </w:r>
          </w:p>
          <w:p w14:paraId="3B62AD91" w14:textId="77777777" w:rsidR="00F5569A" w:rsidRPr="0061649B" w:rsidRDefault="00F5569A" w:rsidP="00377934">
            <w:pPr>
              <w:pStyle w:val="TAL"/>
            </w:pPr>
            <w:r w:rsidRPr="0061649B">
              <w:t>defaultValue: None</w:t>
            </w:r>
          </w:p>
          <w:p w14:paraId="53A96FE9" w14:textId="77777777" w:rsidR="00F5569A" w:rsidRPr="0061649B" w:rsidRDefault="00F5569A" w:rsidP="00377934">
            <w:pPr>
              <w:pStyle w:val="TAL"/>
            </w:pPr>
            <w:r w:rsidRPr="0061649B">
              <w:t>isNullable: False</w:t>
            </w:r>
          </w:p>
        </w:tc>
      </w:tr>
      <w:tr w:rsidR="00F5569A" w:rsidRPr="00B26339" w14:paraId="06B1E4B5" w14:textId="77777777" w:rsidTr="00377934">
        <w:trPr>
          <w:cantSplit/>
          <w:jc w:val="center"/>
        </w:trPr>
        <w:tc>
          <w:tcPr>
            <w:tcW w:w="3534" w:type="dxa"/>
          </w:tcPr>
          <w:p w14:paraId="2DFF3A04" w14:textId="77777777" w:rsidR="00F5569A" w:rsidRPr="00202D71" w:rsidRDefault="00F5569A" w:rsidP="00377934">
            <w:pPr>
              <w:pStyle w:val="TAL"/>
              <w:rPr>
                <w:rFonts w:cs="Arial"/>
                <w:szCs w:val="18"/>
              </w:rPr>
            </w:pPr>
            <w:r w:rsidRPr="0061649B">
              <w:rPr>
                <w:rFonts w:cs="Arial"/>
                <w:szCs w:val="18"/>
              </w:rPr>
              <w:t>taiList</w:t>
            </w:r>
          </w:p>
        </w:tc>
        <w:tc>
          <w:tcPr>
            <w:tcW w:w="4744" w:type="dxa"/>
          </w:tcPr>
          <w:p w14:paraId="336185AB" w14:textId="77777777" w:rsidR="00F5569A" w:rsidRPr="0061649B" w:rsidRDefault="00F5569A" w:rsidP="00377934">
            <w:pPr>
              <w:pStyle w:val="TAL"/>
              <w:rPr>
                <w:rFonts w:cs="Arial"/>
                <w:szCs w:val="18"/>
              </w:rPr>
            </w:pPr>
            <w:r w:rsidRPr="0061649B">
              <w:rPr>
                <w:rFonts w:cs="Arial"/>
                <w:szCs w:val="18"/>
              </w:rPr>
              <w:t>Tracking Area Identity list</w:t>
            </w:r>
          </w:p>
          <w:p w14:paraId="3F51BF46" w14:textId="77777777" w:rsidR="00F5569A" w:rsidRPr="0061649B" w:rsidRDefault="00F5569A" w:rsidP="00377934">
            <w:pPr>
              <w:pStyle w:val="TAL"/>
              <w:rPr>
                <w:rFonts w:cs="Arial"/>
                <w:szCs w:val="18"/>
                <w:lang w:eastAsia="zh-CN"/>
              </w:rPr>
            </w:pPr>
          </w:p>
          <w:p w14:paraId="3E23A537" w14:textId="77777777" w:rsidR="00F5569A" w:rsidRPr="0061649B" w:rsidRDefault="00F5569A" w:rsidP="00377934">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7885FF13" w14:textId="77777777" w:rsidR="00F5569A" w:rsidRPr="0061649B" w:rsidRDefault="00F5569A" w:rsidP="00377934">
            <w:pPr>
              <w:pStyle w:val="TAL"/>
              <w:rPr>
                <w:szCs w:val="18"/>
              </w:rPr>
            </w:pPr>
          </w:p>
        </w:tc>
        <w:tc>
          <w:tcPr>
            <w:tcW w:w="2534" w:type="dxa"/>
          </w:tcPr>
          <w:p w14:paraId="479782C6" w14:textId="77777777" w:rsidR="00F5569A" w:rsidRPr="0061649B" w:rsidRDefault="00F5569A" w:rsidP="00377934">
            <w:pPr>
              <w:pStyle w:val="TAL"/>
            </w:pPr>
            <w:r w:rsidRPr="0061649B">
              <w:t>type: Tai</w:t>
            </w:r>
          </w:p>
          <w:p w14:paraId="1A80BDF9" w14:textId="77777777" w:rsidR="00F5569A" w:rsidRPr="0061649B" w:rsidRDefault="00F5569A" w:rsidP="00377934">
            <w:pPr>
              <w:pStyle w:val="TAL"/>
            </w:pPr>
            <w:r w:rsidRPr="0061649B">
              <w:t>multiplicity: 1..8</w:t>
            </w:r>
          </w:p>
          <w:p w14:paraId="5804BD57" w14:textId="77777777" w:rsidR="00F5569A" w:rsidRPr="0061649B" w:rsidRDefault="00F5569A" w:rsidP="00377934">
            <w:pPr>
              <w:pStyle w:val="TAL"/>
            </w:pPr>
            <w:r w:rsidRPr="0061649B">
              <w:t>isOrdered: False</w:t>
            </w:r>
          </w:p>
          <w:p w14:paraId="48E0A22C" w14:textId="77777777" w:rsidR="00F5569A" w:rsidRPr="0061649B" w:rsidRDefault="00F5569A" w:rsidP="00377934">
            <w:pPr>
              <w:pStyle w:val="TAL"/>
            </w:pPr>
            <w:r w:rsidRPr="0061649B">
              <w:t>isUnique: True</w:t>
            </w:r>
          </w:p>
          <w:p w14:paraId="6CBA5D94" w14:textId="77777777" w:rsidR="00F5569A" w:rsidRPr="0061649B" w:rsidRDefault="00F5569A" w:rsidP="00377934">
            <w:pPr>
              <w:pStyle w:val="TAL"/>
            </w:pPr>
            <w:r w:rsidRPr="0061649B">
              <w:t>defaultValue: None</w:t>
            </w:r>
          </w:p>
          <w:p w14:paraId="44A4F0AD" w14:textId="77777777" w:rsidR="00F5569A" w:rsidRPr="0061649B" w:rsidRDefault="00F5569A" w:rsidP="00377934">
            <w:pPr>
              <w:pStyle w:val="TAL"/>
            </w:pPr>
            <w:r w:rsidRPr="0061649B">
              <w:t>isNullable: False</w:t>
            </w:r>
          </w:p>
        </w:tc>
      </w:tr>
      <w:tr w:rsidR="00F5569A" w:rsidRPr="00B26339" w14:paraId="412050DC" w14:textId="77777777" w:rsidTr="00377934">
        <w:trPr>
          <w:cantSplit/>
          <w:jc w:val="center"/>
        </w:trPr>
        <w:tc>
          <w:tcPr>
            <w:tcW w:w="3534" w:type="dxa"/>
          </w:tcPr>
          <w:p w14:paraId="719FAEA5" w14:textId="77777777" w:rsidR="00F5569A" w:rsidRPr="00202D71" w:rsidRDefault="00F5569A" w:rsidP="00377934">
            <w:pPr>
              <w:pStyle w:val="TAL"/>
              <w:rPr>
                <w:rFonts w:cs="Arial"/>
                <w:szCs w:val="18"/>
              </w:rPr>
            </w:pPr>
            <w:r w:rsidRPr="0061649B">
              <w:rPr>
                <w:rFonts w:cs="Arial"/>
                <w:szCs w:val="18"/>
              </w:rPr>
              <w:t>mbsfnAreaId</w:t>
            </w:r>
          </w:p>
        </w:tc>
        <w:tc>
          <w:tcPr>
            <w:tcW w:w="4744" w:type="dxa"/>
          </w:tcPr>
          <w:p w14:paraId="15FBE74E" w14:textId="77777777" w:rsidR="00F5569A" w:rsidRPr="0061649B" w:rsidRDefault="00F5569A" w:rsidP="00377934">
            <w:pPr>
              <w:pStyle w:val="TAL"/>
              <w:rPr>
                <w:rFonts w:cs="Arial"/>
                <w:szCs w:val="18"/>
              </w:rPr>
            </w:pPr>
            <w:r w:rsidRPr="0061649B">
              <w:rPr>
                <w:rFonts w:cs="Arial"/>
                <w:szCs w:val="18"/>
              </w:rPr>
              <w:t>MBSFN Area Identifier</w:t>
            </w:r>
          </w:p>
          <w:p w14:paraId="7BE55C72" w14:textId="77777777" w:rsidR="00F5569A" w:rsidRPr="0061649B" w:rsidRDefault="00F5569A" w:rsidP="00377934">
            <w:pPr>
              <w:pStyle w:val="TAL"/>
              <w:rPr>
                <w:rFonts w:cs="Arial"/>
                <w:szCs w:val="18"/>
              </w:rPr>
            </w:pPr>
          </w:p>
          <w:p w14:paraId="29187BB3" w14:textId="77777777" w:rsidR="00F5569A" w:rsidRPr="0061649B" w:rsidRDefault="00F5569A" w:rsidP="00377934">
            <w:pPr>
              <w:pStyle w:val="TAL"/>
              <w:rPr>
                <w:szCs w:val="18"/>
              </w:rPr>
            </w:pPr>
            <w:r w:rsidRPr="0061649B">
              <w:rPr>
                <w:rFonts w:cs="Arial"/>
                <w:szCs w:val="18"/>
              </w:rPr>
              <w:t>AllowedValues: 1, 2, …</w:t>
            </w:r>
          </w:p>
        </w:tc>
        <w:tc>
          <w:tcPr>
            <w:tcW w:w="2534" w:type="dxa"/>
          </w:tcPr>
          <w:p w14:paraId="2B4E464A" w14:textId="77777777" w:rsidR="00F5569A" w:rsidRPr="0061649B" w:rsidRDefault="00F5569A" w:rsidP="00377934">
            <w:pPr>
              <w:pStyle w:val="TAL"/>
            </w:pPr>
            <w:r w:rsidRPr="0061649B">
              <w:t>type: Integer</w:t>
            </w:r>
          </w:p>
          <w:p w14:paraId="74EB4A90" w14:textId="77777777" w:rsidR="00F5569A" w:rsidRPr="0061649B" w:rsidRDefault="00F5569A" w:rsidP="00377934">
            <w:pPr>
              <w:pStyle w:val="TAL"/>
            </w:pPr>
            <w:r w:rsidRPr="0061649B">
              <w:t>multiplicity: 1</w:t>
            </w:r>
          </w:p>
          <w:p w14:paraId="019873AC" w14:textId="77777777" w:rsidR="00F5569A" w:rsidRPr="0061649B" w:rsidRDefault="00F5569A" w:rsidP="00377934">
            <w:pPr>
              <w:pStyle w:val="TAL"/>
            </w:pPr>
            <w:r w:rsidRPr="0061649B">
              <w:t>isOrdered: N/A</w:t>
            </w:r>
          </w:p>
          <w:p w14:paraId="509A3C9D" w14:textId="77777777" w:rsidR="00F5569A" w:rsidRPr="0061649B" w:rsidRDefault="00F5569A" w:rsidP="00377934">
            <w:pPr>
              <w:pStyle w:val="TAL"/>
            </w:pPr>
            <w:r w:rsidRPr="0061649B">
              <w:t>isUnique: N/A</w:t>
            </w:r>
          </w:p>
          <w:p w14:paraId="4814368A" w14:textId="77777777" w:rsidR="00F5569A" w:rsidRPr="0061649B" w:rsidRDefault="00F5569A" w:rsidP="00377934">
            <w:pPr>
              <w:pStyle w:val="TAL"/>
            </w:pPr>
            <w:r w:rsidRPr="0061649B">
              <w:t>defaultValue: None</w:t>
            </w:r>
          </w:p>
          <w:p w14:paraId="4A7D39D4" w14:textId="77777777" w:rsidR="00F5569A" w:rsidRPr="0061649B" w:rsidRDefault="00F5569A" w:rsidP="00377934">
            <w:pPr>
              <w:pStyle w:val="TAL"/>
            </w:pPr>
            <w:r w:rsidRPr="0061649B">
              <w:t>isNullable: False</w:t>
            </w:r>
          </w:p>
        </w:tc>
      </w:tr>
      <w:tr w:rsidR="00F5569A" w:rsidRPr="00B26339" w14:paraId="46103834" w14:textId="77777777" w:rsidTr="00377934">
        <w:trPr>
          <w:cantSplit/>
          <w:jc w:val="center"/>
        </w:trPr>
        <w:tc>
          <w:tcPr>
            <w:tcW w:w="3534" w:type="dxa"/>
          </w:tcPr>
          <w:p w14:paraId="0FCACF68" w14:textId="77777777" w:rsidR="00F5569A" w:rsidRPr="00202D71" w:rsidRDefault="00F5569A" w:rsidP="00377934">
            <w:pPr>
              <w:pStyle w:val="TAL"/>
              <w:rPr>
                <w:rFonts w:cs="Arial"/>
                <w:szCs w:val="18"/>
              </w:rPr>
            </w:pPr>
            <w:r w:rsidRPr="0061649B">
              <w:rPr>
                <w:rFonts w:cs="Arial"/>
                <w:szCs w:val="18"/>
              </w:rPr>
              <w:t>earfcn</w:t>
            </w:r>
          </w:p>
        </w:tc>
        <w:tc>
          <w:tcPr>
            <w:tcW w:w="4744" w:type="dxa"/>
          </w:tcPr>
          <w:p w14:paraId="72838732" w14:textId="77777777" w:rsidR="00F5569A" w:rsidRPr="0061649B" w:rsidRDefault="00F5569A" w:rsidP="00377934">
            <w:pPr>
              <w:pStyle w:val="TAL"/>
              <w:rPr>
                <w:rFonts w:cs="Arial"/>
                <w:szCs w:val="18"/>
              </w:rPr>
            </w:pPr>
            <w:r w:rsidRPr="0061649B">
              <w:rPr>
                <w:rFonts w:cs="Arial"/>
                <w:szCs w:val="18"/>
              </w:rPr>
              <w:t xml:space="preserve">Carrier Frequency </w:t>
            </w:r>
          </w:p>
          <w:p w14:paraId="3AE66EC4" w14:textId="77777777" w:rsidR="00F5569A" w:rsidRPr="0061649B" w:rsidRDefault="00F5569A" w:rsidP="00377934">
            <w:pPr>
              <w:pStyle w:val="TAL"/>
              <w:rPr>
                <w:rFonts w:cs="Arial"/>
                <w:szCs w:val="18"/>
              </w:rPr>
            </w:pPr>
          </w:p>
          <w:p w14:paraId="35343ABB" w14:textId="77777777" w:rsidR="00F5569A" w:rsidRPr="0061649B" w:rsidRDefault="00F5569A" w:rsidP="00377934">
            <w:pPr>
              <w:pStyle w:val="TAL"/>
              <w:rPr>
                <w:szCs w:val="18"/>
              </w:rPr>
            </w:pPr>
            <w:r w:rsidRPr="0061649B">
              <w:rPr>
                <w:rFonts w:cs="Arial"/>
                <w:szCs w:val="18"/>
              </w:rPr>
              <w:t>AllowedValues: 1, 2, …</w:t>
            </w:r>
          </w:p>
        </w:tc>
        <w:tc>
          <w:tcPr>
            <w:tcW w:w="2534" w:type="dxa"/>
          </w:tcPr>
          <w:p w14:paraId="2FBDF67F" w14:textId="77777777" w:rsidR="00F5569A" w:rsidRPr="0061649B" w:rsidRDefault="00F5569A" w:rsidP="00377934">
            <w:pPr>
              <w:pStyle w:val="TAL"/>
            </w:pPr>
            <w:r w:rsidRPr="0061649B">
              <w:t>type: Integer</w:t>
            </w:r>
          </w:p>
          <w:p w14:paraId="25A62275" w14:textId="77777777" w:rsidR="00F5569A" w:rsidRPr="0061649B" w:rsidRDefault="00F5569A" w:rsidP="00377934">
            <w:pPr>
              <w:pStyle w:val="TAL"/>
            </w:pPr>
            <w:r w:rsidRPr="0061649B">
              <w:t>multiplicity: 1</w:t>
            </w:r>
          </w:p>
          <w:p w14:paraId="71849E72" w14:textId="77777777" w:rsidR="00F5569A" w:rsidRPr="0061649B" w:rsidRDefault="00F5569A" w:rsidP="00377934">
            <w:pPr>
              <w:pStyle w:val="TAL"/>
            </w:pPr>
            <w:r w:rsidRPr="0061649B">
              <w:t>isOrdered: N/A</w:t>
            </w:r>
          </w:p>
          <w:p w14:paraId="07BF613F" w14:textId="77777777" w:rsidR="00F5569A" w:rsidRPr="0061649B" w:rsidRDefault="00F5569A" w:rsidP="00377934">
            <w:pPr>
              <w:pStyle w:val="TAL"/>
            </w:pPr>
            <w:r w:rsidRPr="0061649B">
              <w:t>isUnique: N/A</w:t>
            </w:r>
          </w:p>
          <w:p w14:paraId="54025BAB" w14:textId="77777777" w:rsidR="00F5569A" w:rsidRPr="0061649B" w:rsidRDefault="00F5569A" w:rsidP="00377934">
            <w:pPr>
              <w:pStyle w:val="TAL"/>
            </w:pPr>
            <w:r w:rsidRPr="0061649B">
              <w:t>defaultValue: None</w:t>
            </w:r>
          </w:p>
          <w:p w14:paraId="79838848" w14:textId="77777777" w:rsidR="00F5569A" w:rsidRPr="0061649B" w:rsidRDefault="00F5569A" w:rsidP="00377934">
            <w:pPr>
              <w:pStyle w:val="TAL"/>
            </w:pPr>
            <w:r w:rsidRPr="0061649B">
              <w:t>isNullable: False</w:t>
            </w:r>
          </w:p>
        </w:tc>
      </w:tr>
      <w:tr w:rsidR="00F5569A" w:rsidRPr="00B26339" w14:paraId="75830EAD" w14:textId="77777777" w:rsidTr="00377934">
        <w:trPr>
          <w:cantSplit/>
          <w:jc w:val="center"/>
        </w:trPr>
        <w:tc>
          <w:tcPr>
            <w:tcW w:w="3534" w:type="dxa"/>
          </w:tcPr>
          <w:p w14:paraId="7748FB14" w14:textId="77777777" w:rsidR="00F5569A" w:rsidRPr="0061649B" w:rsidRDefault="00F5569A" w:rsidP="00377934">
            <w:pPr>
              <w:pStyle w:val="TAL"/>
              <w:rPr>
                <w:rFonts w:cs="Arial"/>
                <w:szCs w:val="18"/>
              </w:rPr>
            </w:pPr>
            <w:r w:rsidRPr="00B940D8">
              <w:rPr>
                <w:rFonts w:cs="Arial"/>
                <w:lang w:eastAsia="zh-CN"/>
              </w:rPr>
              <w:t>mnsLabel</w:t>
            </w:r>
          </w:p>
        </w:tc>
        <w:tc>
          <w:tcPr>
            <w:tcW w:w="4744" w:type="dxa"/>
          </w:tcPr>
          <w:p w14:paraId="45D52673" w14:textId="77777777" w:rsidR="00F5569A" w:rsidRPr="0061649B" w:rsidRDefault="00F5569A" w:rsidP="00377934">
            <w:pPr>
              <w:pStyle w:val="TAL"/>
              <w:rPr>
                <w:rFonts w:cs="Arial"/>
                <w:szCs w:val="18"/>
              </w:rPr>
            </w:pPr>
            <w:r w:rsidRPr="0061649B">
              <w:rPr>
                <w:lang w:eastAsia="de-DE"/>
              </w:rPr>
              <w:t>Human-readable name of management service.</w:t>
            </w:r>
          </w:p>
        </w:tc>
        <w:tc>
          <w:tcPr>
            <w:tcW w:w="2534" w:type="dxa"/>
          </w:tcPr>
          <w:p w14:paraId="1D30F11B" w14:textId="77777777" w:rsidR="00F5569A" w:rsidRPr="0061649B" w:rsidRDefault="00F5569A" w:rsidP="00377934">
            <w:pPr>
              <w:pStyle w:val="TAL"/>
            </w:pPr>
            <w:r w:rsidRPr="0061649B">
              <w:t>type: String</w:t>
            </w:r>
          </w:p>
          <w:p w14:paraId="799E5ECA" w14:textId="77777777" w:rsidR="00F5569A" w:rsidRPr="0061649B" w:rsidRDefault="00F5569A" w:rsidP="00377934">
            <w:pPr>
              <w:pStyle w:val="TAL"/>
            </w:pPr>
            <w:r w:rsidRPr="0061649B">
              <w:t>multiplicity: 1</w:t>
            </w:r>
          </w:p>
          <w:p w14:paraId="4BA75E3F" w14:textId="77777777" w:rsidR="00F5569A" w:rsidRPr="0061649B" w:rsidRDefault="00F5569A" w:rsidP="00377934">
            <w:pPr>
              <w:pStyle w:val="TAL"/>
            </w:pPr>
            <w:r w:rsidRPr="0061649B">
              <w:t>isOrdered: N/A</w:t>
            </w:r>
          </w:p>
          <w:p w14:paraId="6ED78242" w14:textId="77777777" w:rsidR="00F5569A" w:rsidRPr="0061649B" w:rsidRDefault="00F5569A" w:rsidP="00377934">
            <w:pPr>
              <w:pStyle w:val="TAL"/>
            </w:pPr>
            <w:r w:rsidRPr="0061649B">
              <w:t>isUnique: N/A</w:t>
            </w:r>
          </w:p>
          <w:p w14:paraId="5CAD02FA" w14:textId="77777777" w:rsidR="00F5569A" w:rsidRPr="0061649B" w:rsidRDefault="00F5569A" w:rsidP="00377934">
            <w:pPr>
              <w:pStyle w:val="TAL"/>
            </w:pPr>
            <w:r w:rsidRPr="0061649B">
              <w:t>defaultValue: None</w:t>
            </w:r>
          </w:p>
          <w:p w14:paraId="74582B53" w14:textId="77777777" w:rsidR="00F5569A" w:rsidRPr="0061649B" w:rsidRDefault="00F5569A" w:rsidP="00377934">
            <w:pPr>
              <w:pStyle w:val="TAL"/>
            </w:pPr>
            <w:r w:rsidRPr="0061649B">
              <w:t>isNullable: False</w:t>
            </w:r>
          </w:p>
        </w:tc>
      </w:tr>
      <w:tr w:rsidR="00F5569A" w:rsidRPr="00B26339" w14:paraId="28FC3674" w14:textId="77777777" w:rsidTr="00377934">
        <w:trPr>
          <w:cantSplit/>
          <w:jc w:val="center"/>
        </w:trPr>
        <w:tc>
          <w:tcPr>
            <w:tcW w:w="3534" w:type="dxa"/>
          </w:tcPr>
          <w:p w14:paraId="3FD7090B" w14:textId="77777777" w:rsidR="00F5569A" w:rsidRPr="0061649B" w:rsidRDefault="00F5569A" w:rsidP="00377934">
            <w:pPr>
              <w:pStyle w:val="TAL"/>
              <w:rPr>
                <w:rFonts w:cs="Arial"/>
                <w:szCs w:val="18"/>
              </w:rPr>
            </w:pPr>
            <w:r w:rsidRPr="00B940D8">
              <w:rPr>
                <w:rFonts w:cs="Arial"/>
                <w:lang w:eastAsia="zh-CN"/>
              </w:rPr>
              <w:t>mnsType</w:t>
            </w:r>
          </w:p>
        </w:tc>
        <w:tc>
          <w:tcPr>
            <w:tcW w:w="4744" w:type="dxa"/>
          </w:tcPr>
          <w:p w14:paraId="3782D120" w14:textId="77777777" w:rsidR="00F5569A" w:rsidRPr="0061649B" w:rsidRDefault="00F5569A" w:rsidP="00377934">
            <w:pPr>
              <w:pStyle w:val="TAL"/>
              <w:rPr>
                <w:lang w:eastAsia="de-DE"/>
              </w:rPr>
            </w:pPr>
            <w:r w:rsidRPr="0061649B">
              <w:rPr>
                <w:lang w:eastAsia="de-DE"/>
              </w:rPr>
              <w:t>Type of management service.</w:t>
            </w:r>
          </w:p>
          <w:p w14:paraId="309D8235" w14:textId="77777777" w:rsidR="00F5569A" w:rsidRPr="0061649B" w:rsidRDefault="00F5569A" w:rsidP="00377934">
            <w:pPr>
              <w:pStyle w:val="TAL"/>
              <w:rPr>
                <w:szCs w:val="18"/>
              </w:rPr>
            </w:pPr>
          </w:p>
          <w:p w14:paraId="2598ECF8" w14:textId="77777777" w:rsidR="00F5569A" w:rsidRPr="0061649B" w:rsidRDefault="00F5569A" w:rsidP="00377934">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2534" w:type="dxa"/>
          </w:tcPr>
          <w:p w14:paraId="76C7A508" w14:textId="77777777" w:rsidR="00F5569A" w:rsidRPr="0061649B" w:rsidRDefault="00F5569A" w:rsidP="00377934">
            <w:pPr>
              <w:pStyle w:val="TAL"/>
            </w:pPr>
            <w:r w:rsidRPr="0061649B">
              <w:t>type: ENUM</w:t>
            </w:r>
          </w:p>
          <w:p w14:paraId="641313EC" w14:textId="77777777" w:rsidR="00F5569A" w:rsidRPr="0061649B" w:rsidRDefault="00F5569A" w:rsidP="00377934">
            <w:pPr>
              <w:pStyle w:val="TAL"/>
            </w:pPr>
            <w:r w:rsidRPr="0061649B">
              <w:t>multiplicity: 1</w:t>
            </w:r>
          </w:p>
          <w:p w14:paraId="4AF033DA" w14:textId="77777777" w:rsidR="00F5569A" w:rsidRPr="0061649B" w:rsidRDefault="00F5569A" w:rsidP="00377934">
            <w:pPr>
              <w:pStyle w:val="TAL"/>
            </w:pPr>
            <w:r w:rsidRPr="0061649B">
              <w:t>isOrdered: N/A</w:t>
            </w:r>
          </w:p>
          <w:p w14:paraId="7C021A58" w14:textId="77777777" w:rsidR="00F5569A" w:rsidRPr="0061649B" w:rsidRDefault="00F5569A" w:rsidP="00377934">
            <w:pPr>
              <w:pStyle w:val="TAL"/>
            </w:pPr>
            <w:r w:rsidRPr="0061649B">
              <w:t>isUnique: N/A</w:t>
            </w:r>
          </w:p>
          <w:p w14:paraId="77B98E3D" w14:textId="77777777" w:rsidR="00F5569A" w:rsidRPr="0061649B" w:rsidRDefault="00F5569A" w:rsidP="00377934">
            <w:pPr>
              <w:pStyle w:val="TAL"/>
            </w:pPr>
            <w:r w:rsidRPr="0061649B">
              <w:t>defaultValue: None</w:t>
            </w:r>
          </w:p>
          <w:p w14:paraId="2492A622" w14:textId="77777777" w:rsidR="00F5569A" w:rsidRPr="0061649B" w:rsidRDefault="00F5569A" w:rsidP="00377934">
            <w:pPr>
              <w:pStyle w:val="TAL"/>
            </w:pPr>
            <w:r w:rsidRPr="0061649B">
              <w:t>isNullable: False</w:t>
            </w:r>
          </w:p>
        </w:tc>
      </w:tr>
      <w:tr w:rsidR="00F5569A" w:rsidRPr="00B26339" w14:paraId="41020AE4" w14:textId="77777777" w:rsidTr="00377934">
        <w:trPr>
          <w:cantSplit/>
          <w:jc w:val="center"/>
        </w:trPr>
        <w:tc>
          <w:tcPr>
            <w:tcW w:w="3534" w:type="dxa"/>
          </w:tcPr>
          <w:p w14:paraId="6EC1BA48" w14:textId="77777777" w:rsidR="00F5569A" w:rsidRPr="0061649B" w:rsidRDefault="00F5569A" w:rsidP="00377934">
            <w:pPr>
              <w:pStyle w:val="TAL"/>
              <w:rPr>
                <w:rFonts w:cs="Arial"/>
                <w:szCs w:val="18"/>
              </w:rPr>
            </w:pPr>
            <w:r w:rsidRPr="00B940D8">
              <w:rPr>
                <w:rFonts w:cs="Arial"/>
                <w:lang w:eastAsia="zh-CN"/>
              </w:rPr>
              <w:t>mnsVersion</w:t>
            </w:r>
          </w:p>
        </w:tc>
        <w:tc>
          <w:tcPr>
            <w:tcW w:w="4744" w:type="dxa"/>
          </w:tcPr>
          <w:p w14:paraId="19145A90" w14:textId="77777777" w:rsidR="00F5569A" w:rsidRPr="00B940D8" w:rsidRDefault="00F5569A" w:rsidP="00377934">
            <w:pPr>
              <w:pStyle w:val="TAL"/>
              <w:rPr>
                <w:lang w:eastAsia="de-DE"/>
              </w:rPr>
            </w:pPr>
            <w:r w:rsidRPr="00B940D8">
              <w:rPr>
                <w:lang w:eastAsia="de-DE"/>
              </w:rPr>
              <w:t>Version of management service.</w:t>
            </w:r>
          </w:p>
          <w:p w14:paraId="3CE30A46" w14:textId="77777777" w:rsidR="00F5569A" w:rsidRPr="00B940D8" w:rsidRDefault="00F5569A" w:rsidP="00377934">
            <w:pPr>
              <w:pStyle w:val="TAL"/>
              <w:rPr>
                <w:sz w:val="20"/>
              </w:rPr>
            </w:pPr>
          </w:p>
          <w:p w14:paraId="6D0DEF9A" w14:textId="77777777" w:rsidR="00F5569A" w:rsidRPr="0061649B" w:rsidRDefault="00F5569A" w:rsidP="00377934">
            <w:pPr>
              <w:pStyle w:val="TAL"/>
              <w:rPr>
                <w:rFonts w:cs="Arial"/>
                <w:szCs w:val="18"/>
              </w:rPr>
            </w:pPr>
          </w:p>
        </w:tc>
        <w:tc>
          <w:tcPr>
            <w:tcW w:w="2534" w:type="dxa"/>
          </w:tcPr>
          <w:p w14:paraId="4AADCE6C" w14:textId="77777777" w:rsidR="00F5569A" w:rsidRPr="0061649B" w:rsidRDefault="00F5569A" w:rsidP="00377934">
            <w:pPr>
              <w:pStyle w:val="TAL"/>
            </w:pPr>
            <w:r w:rsidRPr="0061649B">
              <w:t>type: String</w:t>
            </w:r>
          </w:p>
          <w:p w14:paraId="08D4D93C" w14:textId="77777777" w:rsidR="00F5569A" w:rsidRPr="0061649B" w:rsidRDefault="00F5569A" w:rsidP="00377934">
            <w:pPr>
              <w:pStyle w:val="TAL"/>
            </w:pPr>
            <w:r w:rsidRPr="0061649B">
              <w:t>multiplicity: 1</w:t>
            </w:r>
          </w:p>
          <w:p w14:paraId="689E77A9" w14:textId="77777777" w:rsidR="00F5569A" w:rsidRPr="0061649B" w:rsidRDefault="00F5569A" w:rsidP="00377934">
            <w:pPr>
              <w:pStyle w:val="TAL"/>
            </w:pPr>
            <w:r w:rsidRPr="0061649B">
              <w:t>isOrdered: N/A</w:t>
            </w:r>
          </w:p>
          <w:p w14:paraId="22617652" w14:textId="77777777" w:rsidR="00F5569A" w:rsidRPr="0061649B" w:rsidRDefault="00F5569A" w:rsidP="00377934">
            <w:pPr>
              <w:pStyle w:val="TAL"/>
            </w:pPr>
            <w:r w:rsidRPr="0061649B">
              <w:t>isUnique: N/A</w:t>
            </w:r>
          </w:p>
          <w:p w14:paraId="1004FF29" w14:textId="77777777" w:rsidR="00F5569A" w:rsidRPr="0061649B" w:rsidRDefault="00F5569A" w:rsidP="00377934">
            <w:pPr>
              <w:pStyle w:val="TAL"/>
            </w:pPr>
            <w:r w:rsidRPr="0061649B">
              <w:t>defaultValue: None</w:t>
            </w:r>
          </w:p>
          <w:p w14:paraId="2ABD736E" w14:textId="77777777" w:rsidR="00F5569A" w:rsidRPr="0061649B" w:rsidRDefault="00F5569A" w:rsidP="00377934">
            <w:pPr>
              <w:pStyle w:val="TAL"/>
            </w:pPr>
            <w:r w:rsidRPr="0061649B">
              <w:t>isNullable: False</w:t>
            </w:r>
          </w:p>
        </w:tc>
      </w:tr>
      <w:tr w:rsidR="00F5569A" w:rsidRPr="00B26339" w14:paraId="0EB46513" w14:textId="77777777" w:rsidTr="00377934">
        <w:trPr>
          <w:cantSplit/>
          <w:jc w:val="center"/>
        </w:trPr>
        <w:tc>
          <w:tcPr>
            <w:tcW w:w="3534" w:type="dxa"/>
          </w:tcPr>
          <w:p w14:paraId="0668B50F" w14:textId="77777777" w:rsidR="00F5569A" w:rsidRPr="0061649B" w:rsidRDefault="00F5569A" w:rsidP="00377934">
            <w:pPr>
              <w:pStyle w:val="TAL"/>
              <w:rPr>
                <w:rFonts w:cs="Arial"/>
                <w:szCs w:val="18"/>
              </w:rPr>
            </w:pPr>
            <w:r w:rsidRPr="00B940D8">
              <w:rPr>
                <w:rFonts w:cs="Arial"/>
              </w:rPr>
              <w:t>mnsAddress</w:t>
            </w:r>
          </w:p>
        </w:tc>
        <w:tc>
          <w:tcPr>
            <w:tcW w:w="4744" w:type="dxa"/>
          </w:tcPr>
          <w:p w14:paraId="79F6A6F6" w14:textId="77777777" w:rsidR="00F5569A" w:rsidRPr="0061649B" w:rsidRDefault="00F5569A" w:rsidP="00377934">
            <w:pPr>
              <w:pStyle w:val="TAL"/>
            </w:pPr>
            <w:r w:rsidRPr="0061649B">
              <w:t>Addressing information for Management Service operations.</w:t>
            </w:r>
          </w:p>
          <w:p w14:paraId="06701326" w14:textId="77777777" w:rsidR="00F5569A" w:rsidRPr="0061649B" w:rsidRDefault="00F5569A" w:rsidP="00377934">
            <w:pPr>
              <w:pStyle w:val="TAL"/>
              <w:rPr>
                <w:rFonts w:cs="Arial"/>
                <w:szCs w:val="18"/>
              </w:rPr>
            </w:pPr>
          </w:p>
        </w:tc>
        <w:tc>
          <w:tcPr>
            <w:tcW w:w="2534" w:type="dxa"/>
          </w:tcPr>
          <w:p w14:paraId="149B3BF3" w14:textId="77777777" w:rsidR="00F5569A" w:rsidRPr="0061649B" w:rsidRDefault="00F5569A" w:rsidP="00377934">
            <w:pPr>
              <w:pStyle w:val="TAL"/>
            </w:pPr>
            <w:r w:rsidRPr="0061649B">
              <w:t>type: String</w:t>
            </w:r>
          </w:p>
          <w:p w14:paraId="22579406" w14:textId="77777777" w:rsidR="00F5569A" w:rsidRPr="0061649B" w:rsidRDefault="00F5569A" w:rsidP="00377934">
            <w:pPr>
              <w:pStyle w:val="TAL"/>
            </w:pPr>
            <w:r w:rsidRPr="0061649B">
              <w:t>multiplicity: 1</w:t>
            </w:r>
          </w:p>
          <w:p w14:paraId="14D66D3E" w14:textId="77777777" w:rsidR="00F5569A" w:rsidRPr="0061649B" w:rsidRDefault="00F5569A" w:rsidP="00377934">
            <w:pPr>
              <w:pStyle w:val="TAL"/>
            </w:pPr>
            <w:r w:rsidRPr="0061649B">
              <w:t>isOrdered: N/A</w:t>
            </w:r>
          </w:p>
          <w:p w14:paraId="0129ACCF" w14:textId="77777777" w:rsidR="00F5569A" w:rsidRPr="0061649B" w:rsidRDefault="00F5569A" w:rsidP="00377934">
            <w:pPr>
              <w:pStyle w:val="TAL"/>
            </w:pPr>
            <w:r w:rsidRPr="0061649B">
              <w:t>isUnique: N/A</w:t>
            </w:r>
          </w:p>
          <w:p w14:paraId="36D7270A" w14:textId="77777777" w:rsidR="00F5569A" w:rsidRPr="0061649B" w:rsidRDefault="00F5569A" w:rsidP="00377934">
            <w:pPr>
              <w:pStyle w:val="TAL"/>
            </w:pPr>
            <w:r w:rsidRPr="0061649B">
              <w:t>defaultValue: None</w:t>
            </w:r>
          </w:p>
          <w:p w14:paraId="77017A0E" w14:textId="77777777" w:rsidR="00F5569A" w:rsidRPr="0061649B" w:rsidRDefault="00F5569A" w:rsidP="00377934">
            <w:pPr>
              <w:pStyle w:val="TAL"/>
            </w:pPr>
            <w:r w:rsidRPr="0061649B">
              <w:t>isNullable: False</w:t>
            </w:r>
          </w:p>
        </w:tc>
      </w:tr>
      <w:tr w:rsidR="00F5569A" w:rsidRPr="00B26339" w14:paraId="69556ABC" w14:textId="77777777" w:rsidTr="00377934">
        <w:trPr>
          <w:cantSplit/>
          <w:jc w:val="center"/>
        </w:trPr>
        <w:tc>
          <w:tcPr>
            <w:tcW w:w="3534" w:type="dxa"/>
          </w:tcPr>
          <w:p w14:paraId="3996324A" w14:textId="77777777" w:rsidR="00F5569A" w:rsidRPr="00B940D8" w:rsidRDefault="00F5569A" w:rsidP="00377934">
            <w:pPr>
              <w:pStyle w:val="TAL"/>
              <w:rPr>
                <w:rFonts w:cs="Arial"/>
              </w:rPr>
            </w:pPr>
            <w:r w:rsidRPr="00B940D8">
              <w:rPr>
                <w:rFonts w:cs="Arial"/>
                <w:szCs w:val="18"/>
              </w:rPr>
              <w:t>ProcessMonitor.id</w:t>
            </w:r>
          </w:p>
        </w:tc>
        <w:tc>
          <w:tcPr>
            <w:tcW w:w="4744" w:type="dxa"/>
          </w:tcPr>
          <w:p w14:paraId="5214170D" w14:textId="77777777" w:rsidR="00F5569A" w:rsidRPr="0061649B" w:rsidRDefault="00F5569A" w:rsidP="00377934">
            <w:pPr>
              <w:pStyle w:val="TAL"/>
            </w:pPr>
            <w:r w:rsidRPr="00B940D8">
              <w:rPr>
                <w:lang w:eastAsia="zh-CN"/>
              </w:rPr>
              <w:t>Id of the process. It is unique within a single multivalue attribute of type ProcessMonitor.</w:t>
            </w:r>
          </w:p>
        </w:tc>
        <w:tc>
          <w:tcPr>
            <w:tcW w:w="2534" w:type="dxa"/>
          </w:tcPr>
          <w:p w14:paraId="67C52337" w14:textId="77777777" w:rsidR="00F5569A" w:rsidRPr="0061649B" w:rsidRDefault="00F5569A" w:rsidP="00377934">
            <w:pPr>
              <w:spacing w:after="0"/>
              <w:rPr>
                <w:rFonts w:ascii="Arial" w:hAnsi="Arial" w:cs="Arial"/>
                <w:sz w:val="18"/>
                <w:szCs w:val="18"/>
              </w:rPr>
            </w:pPr>
            <w:r w:rsidRPr="0061649B">
              <w:rPr>
                <w:rFonts w:ascii="Arial" w:hAnsi="Arial" w:cs="Arial"/>
                <w:sz w:val="18"/>
                <w:szCs w:val="18"/>
              </w:rPr>
              <w:t>Type: String</w:t>
            </w:r>
          </w:p>
          <w:p w14:paraId="10E4D87D" w14:textId="77777777" w:rsidR="00F5569A" w:rsidRPr="0061649B" w:rsidRDefault="00F5569A" w:rsidP="00377934">
            <w:pPr>
              <w:spacing w:after="0"/>
              <w:rPr>
                <w:rFonts w:ascii="Arial" w:hAnsi="Arial" w:cs="Arial"/>
                <w:sz w:val="18"/>
                <w:szCs w:val="18"/>
              </w:rPr>
            </w:pPr>
            <w:r w:rsidRPr="0061649B">
              <w:rPr>
                <w:rFonts w:ascii="Arial" w:hAnsi="Arial" w:cs="Arial"/>
                <w:sz w:val="18"/>
                <w:szCs w:val="18"/>
              </w:rPr>
              <w:t>multiplicity: 1</w:t>
            </w:r>
          </w:p>
          <w:p w14:paraId="3651EF47" w14:textId="77777777" w:rsidR="00F5569A" w:rsidRPr="0061649B" w:rsidRDefault="00F5569A" w:rsidP="00377934">
            <w:pPr>
              <w:spacing w:after="0"/>
              <w:rPr>
                <w:rFonts w:ascii="Arial" w:hAnsi="Arial" w:cs="Arial"/>
                <w:sz w:val="18"/>
                <w:szCs w:val="18"/>
              </w:rPr>
            </w:pPr>
            <w:r w:rsidRPr="0061649B">
              <w:rPr>
                <w:rFonts w:ascii="Arial" w:hAnsi="Arial" w:cs="Arial"/>
                <w:sz w:val="18"/>
                <w:szCs w:val="18"/>
              </w:rPr>
              <w:t>isOrdered: N/A</w:t>
            </w:r>
          </w:p>
          <w:p w14:paraId="005555A8"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64C3BFDB"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defaultValue: None</w:t>
            </w:r>
          </w:p>
          <w:p w14:paraId="44A42CBF" w14:textId="77777777" w:rsidR="00F5569A" w:rsidRPr="0061649B" w:rsidRDefault="00F5569A" w:rsidP="00377934">
            <w:pPr>
              <w:pStyle w:val="TAL"/>
            </w:pPr>
            <w:r w:rsidRPr="00B940D8">
              <w:rPr>
                <w:rFonts w:cs="Arial"/>
                <w:szCs w:val="18"/>
              </w:rPr>
              <w:t>isNullable: False</w:t>
            </w:r>
          </w:p>
        </w:tc>
      </w:tr>
      <w:tr w:rsidR="00F5569A" w:rsidRPr="00B26339" w14:paraId="59D30D64" w14:textId="77777777" w:rsidTr="00377934">
        <w:trPr>
          <w:cantSplit/>
          <w:jc w:val="center"/>
        </w:trPr>
        <w:tc>
          <w:tcPr>
            <w:tcW w:w="3534" w:type="dxa"/>
          </w:tcPr>
          <w:p w14:paraId="0CEC95DA" w14:textId="77777777" w:rsidR="00F5569A" w:rsidRPr="0083570F" w:rsidRDefault="00F5569A" w:rsidP="00377934">
            <w:pPr>
              <w:pStyle w:val="TAL"/>
              <w:rPr>
                <w:rFonts w:cs="Arial"/>
              </w:rPr>
            </w:pPr>
            <w:r w:rsidRPr="0083570F">
              <w:rPr>
                <w:rFonts w:cs="Arial"/>
                <w:szCs w:val="18"/>
              </w:rPr>
              <w:t>ProcessMonitor.status</w:t>
            </w:r>
          </w:p>
        </w:tc>
        <w:tc>
          <w:tcPr>
            <w:tcW w:w="4744" w:type="dxa"/>
          </w:tcPr>
          <w:p w14:paraId="6B3D80B8" w14:textId="77777777" w:rsidR="00F5569A" w:rsidRPr="00B940D8" w:rsidRDefault="00F5569A" w:rsidP="00377934">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317FF959" w14:textId="77777777" w:rsidR="00F5569A" w:rsidRPr="0061649B" w:rsidRDefault="00F5569A" w:rsidP="00377934">
            <w:pPr>
              <w:pStyle w:val="TAL"/>
              <w:rPr>
                <w:rFonts w:cs="Arial"/>
                <w:szCs w:val="18"/>
              </w:rPr>
            </w:pPr>
          </w:p>
          <w:p w14:paraId="158D9165" w14:textId="77777777" w:rsidR="00F5569A" w:rsidRPr="0061649B" w:rsidRDefault="00F5569A" w:rsidP="00377934">
            <w:pPr>
              <w:pStyle w:val="TAL"/>
              <w:rPr>
                <w:szCs w:val="18"/>
              </w:rPr>
            </w:pPr>
            <w:r w:rsidRPr="0061649B">
              <w:rPr>
                <w:szCs w:val="18"/>
              </w:rPr>
              <w:t>allowedValues:</w:t>
            </w:r>
          </w:p>
          <w:p w14:paraId="730F7CCC" w14:textId="77777777" w:rsidR="00F5569A" w:rsidRPr="0061649B" w:rsidRDefault="00F5569A" w:rsidP="00377934">
            <w:pPr>
              <w:pStyle w:val="TAL"/>
              <w:rPr>
                <w:lang w:eastAsia="zh-CN"/>
              </w:rPr>
            </w:pPr>
            <w:r w:rsidRPr="0061649B">
              <w:rPr>
                <w:lang w:eastAsia="zh-CN"/>
              </w:rPr>
              <w:t>- NOT_STARTED</w:t>
            </w:r>
          </w:p>
          <w:p w14:paraId="34338549" w14:textId="77777777" w:rsidR="00F5569A" w:rsidRPr="0061649B" w:rsidRDefault="00F5569A" w:rsidP="00377934">
            <w:pPr>
              <w:pStyle w:val="TAL"/>
              <w:rPr>
                <w:lang w:eastAsia="zh-CN"/>
              </w:rPr>
            </w:pPr>
            <w:r w:rsidRPr="0061649B">
              <w:rPr>
                <w:lang w:eastAsia="zh-CN"/>
              </w:rPr>
              <w:t>- RUNNING</w:t>
            </w:r>
          </w:p>
          <w:p w14:paraId="378D2001" w14:textId="77777777" w:rsidR="00F5569A" w:rsidRPr="0061649B" w:rsidRDefault="00F5569A" w:rsidP="00377934">
            <w:pPr>
              <w:pStyle w:val="TAL"/>
              <w:rPr>
                <w:lang w:eastAsia="zh-CN"/>
              </w:rPr>
            </w:pPr>
            <w:r w:rsidRPr="0061649B">
              <w:rPr>
                <w:lang w:eastAsia="zh-CN"/>
              </w:rPr>
              <w:t>- CANCELLING</w:t>
            </w:r>
          </w:p>
          <w:p w14:paraId="3C11A213" w14:textId="77777777" w:rsidR="00F5569A" w:rsidRPr="0061649B" w:rsidRDefault="00F5569A" w:rsidP="00377934">
            <w:pPr>
              <w:pStyle w:val="TAL"/>
              <w:rPr>
                <w:lang w:eastAsia="zh-CN"/>
              </w:rPr>
            </w:pPr>
            <w:r w:rsidRPr="0061649B">
              <w:rPr>
                <w:lang w:eastAsia="zh-CN"/>
              </w:rPr>
              <w:t>- FINISHED</w:t>
            </w:r>
          </w:p>
          <w:p w14:paraId="0B839955" w14:textId="77777777" w:rsidR="00F5569A" w:rsidRPr="00B940D8" w:rsidRDefault="00F5569A" w:rsidP="00377934">
            <w:pPr>
              <w:pStyle w:val="TAL"/>
              <w:rPr>
                <w:lang w:eastAsia="zh-CN"/>
              </w:rPr>
            </w:pPr>
            <w:r w:rsidRPr="00B940D8">
              <w:rPr>
                <w:lang w:eastAsia="zh-CN"/>
              </w:rPr>
              <w:t>- FAILED</w:t>
            </w:r>
          </w:p>
          <w:p w14:paraId="529E10F8" w14:textId="77777777" w:rsidR="00F5569A" w:rsidRPr="00B940D8" w:rsidRDefault="00F5569A" w:rsidP="00377934">
            <w:pPr>
              <w:pStyle w:val="TAL"/>
              <w:rPr>
                <w:lang w:eastAsia="zh-CN"/>
              </w:rPr>
            </w:pPr>
            <w:r w:rsidRPr="00B940D8">
              <w:rPr>
                <w:lang w:eastAsia="zh-CN"/>
              </w:rPr>
              <w:t>- PARTIALLY_FAILED</w:t>
            </w:r>
          </w:p>
          <w:p w14:paraId="14FDD1B0" w14:textId="77777777" w:rsidR="00F5569A" w:rsidRPr="0061649B" w:rsidRDefault="00F5569A" w:rsidP="00377934">
            <w:pPr>
              <w:pStyle w:val="TAL"/>
            </w:pPr>
            <w:r w:rsidRPr="00B940D8">
              <w:rPr>
                <w:lang w:eastAsia="zh-CN"/>
              </w:rPr>
              <w:t>- CANCELLED</w:t>
            </w:r>
          </w:p>
        </w:tc>
        <w:tc>
          <w:tcPr>
            <w:tcW w:w="2534" w:type="dxa"/>
          </w:tcPr>
          <w:p w14:paraId="68620D60" w14:textId="77777777" w:rsidR="00F5569A" w:rsidRPr="0061649B" w:rsidRDefault="00F5569A" w:rsidP="00377934">
            <w:pPr>
              <w:spacing w:after="0"/>
              <w:rPr>
                <w:rFonts w:ascii="Arial" w:hAnsi="Arial" w:cs="Arial"/>
                <w:sz w:val="18"/>
                <w:szCs w:val="18"/>
              </w:rPr>
            </w:pPr>
            <w:r w:rsidRPr="0061649B">
              <w:rPr>
                <w:rFonts w:ascii="Arial" w:hAnsi="Arial" w:cs="Arial"/>
                <w:sz w:val="18"/>
                <w:szCs w:val="18"/>
              </w:rPr>
              <w:t>Type: ENUM</w:t>
            </w:r>
          </w:p>
          <w:p w14:paraId="14A7FDCF" w14:textId="77777777" w:rsidR="00F5569A" w:rsidRPr="0061649B" w:rsidRDefault="00F5569A" w:rsidP="00377934">
            <w:pPr>
              <w:spacing w:after="0"/>
              <w:rPr>
                <w:rFonts w:ascii="Arial" w:hAnsi="Arial" w:cs="Arial"/>
                <w:sz w:val="18"/>
                <w:szCs w:val="18"/>
              </w:rPr>
            </w:pPr>
            <w:r w:rsidRPr="0061649B">
              <w:rPr>
                <w:rFonts w:ascii="Arial" w:hAnsi="Arial" w:cs="Arial"/>
                <w:sz w:val="18"/>
                <w:szCs w:val="18"/>
              </w:rPr>
              <w:t>multiplicity: 1</w:t>
            </w:r>
          </w:p>
          <w:p w14:paraId="0BC0B130" w14:textId="77777777" w:rsidR="00F5569A" w:rsidRPr="0061649B" w:rsidRDefault="00F5569A" w:rsidP="00377934">
            <w:pPr>
              <w:spacing w:after="0"/>
              <w:rPr>
                <w:rFonts w:ascii="Arial" w:hAnsi="Arial" w:cs="Arial"/>
                <w:sz w:val="18"/>
                <w:szCs w:val="18"/>
              </w:rPr>
            </w:pPr>
            <w:r w:rsidRPr="0061649B">
              <w:rPr>
                <w:rFonts w:ascii="Arial" w:hAnsi="Arial" w:cs="Arial"/>
                <w:sz w:val="18"/>
                <w:szCs w:val="18"/>
              </w:rPr>
              <w:t>isOrdered: N/A</w:t>
            </w:r>
          </w:p>
          <w:p w14:paraId="7A5A40BF"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isUnique: N/A</w:t>
            </w:r>
          </w:p>
          <w:p w14:paraId="7372D612"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defaultValue: None</w:t>
            </w:r>
          </w:p>
          <w:p w14:paraId="178B65F4" w14:textId="77777777" w:rsidR="00F5569A" w:rsidRPr="0061649B" w:rsidRDefault="00F5569A" w:rsidP="00377934">
            <w:pPr>
              <w:pStyle w:val="TAL"/>
            </w:pPr>
            <w:r w:rsidRPr="00B940D8">
              <w:rPr>
                <w:rFonts w:cs="Arial"/>
                <w:szCs w:val="18"/>
              </w:rPr>
              <w:t>isNullable: False</w:t>
            </w:r>
          </w:p>
        </w:tc>
      </w:tr>
      <w:tr w:rsidR="00F5569A" w:rsidRPr="00B26339" w14:paraId="4F8BA7FE" w14:textId="77777777" w:rsidTr="00377934">
        <w:trPr>
          <w:cantSplit/>
          <w:jc w:val="center"/>
        </w:trPr>
        <w:tc>
          <w:tcPr>
            <w:tcW w:w="3534" w:type="dxa"/>
          </w:tcPr>
          <w:p w14:paraId="10B5A7AC" w14:textId="77777777" w:rsidR="00F5569A" w:rsidRPr="0083570F" w:rsidRDefault="00F5569A" w:rsidP="00377934">
            <w:pPr>
              <w:pStyle w:val="TAL"/>
              <w:rPr>
                <w:rFonts w:cs="Arial"/>
              </w:rPr>
            </w:pPr>
            <w:r w:rsidRPr="0083570F">
              <w:rPr>
                <w:rFonts w:cs="Arial"/>
                <w:szCs w:val="18"/>
              </w:rPr>
              <w:t>ProcessMonitor.progressPercentage</w:t>
            </w:r>
          </w:p>
        </w:tc>
        <w:tc>
          <w:tcPr>
            <w:tcW w:w="4744" w:type="dxa"/>
          </w:tcPr>
          <w:p w14:paraId="23EE2C01" w14:textId="77777777" w:rsidR="00F5569A" w:rsidRPr="00B940D8" w:rsidRDefault="00F5569A" w:rsidP="00377934">
            <w:pPr>
              <w:pStyle w:val="TAL"/>
              <w:spacing w:before="20" w:after="20"/>
              <w:rPr>
                <w:lang w:eastAsia="zh-CN"/>
              </w:rPr>
            </w:pPr>
            <w:r w:rsidRPr="00B940D8">
              <w:rPr>
                <w:lang w:eastAsia="zh-CN"/>
              </w:rPr>
              <w:t>Progress of the process as percentage.</w:t>
            </w:r>
          </w:p>
          <w:p w14:paraId="031AF6E3" w14:textId="77777777" w:rsidR="00F5569A" w:rsidRPr="00B940D8" w:rsidRDefault="00F5569A" w:rsidP="00377934">
            <w:pPr>
              <w:pStyle w:val="TAL"/>
              <w:spacing w:before="20" w:after="20"/>
              <w:rPr>
                <w:lang w:eastAsia="zh-CN"/>
              </w:rPr>
            </w:pPr>
          </w:p>
          <w:p w14:paraId="3C7E11BF" w14:textId="77777777" w:rsidR="00F5569A" w:rsidRPr="00202D71" w:rsidRDefault="00F5569A" w:rsidP="00377934">
            <w:pPr>
              <w:pStyle w:val="TAL"/>
              <w:spacing w:before="20" w:after="20"/>
              <w:rPr>
                <w:lang w:eastAsia="zh-CN"/>
              </w:rPr>
            </w:pPr>
            <w:r w:rsidRPr="0061649B">
              <w:rPr>
                <w:lang w:eastAsia="zh-CN"/>
              </w:rPr>
              <w:t>Allowed values: integer between 0 and 100</w:t>
            </w:r>
          </w:p>
          <w:p w14:paraId="4B7B9778" w14:textId="77777777" w:rsidR="00F5569A" w:rsidRPr="00B940D8" w:rsidRDefault="00F5569A" w:rsidP="00377934">
            <w:pPr>
              <w:pStyle w:val="TAL"/>
              <w:spacing w:before="20" w:after="20"/>
              <w:rPr>
                <w:lang w:eastAsia="zh-CN"/>
              </w:rPr>
            </w:pPr>
          </w:p>
          <w:p w14:paraId="5F6EA139" w14:textId="77777777" w:rsidR="00F5569A" w:rsidRPr="0061649B" w:rsidRDefault="00F5569A" w:rsidP="00377934">
            <w:pPr>
              <w:pStyle w:val="TAL"/>
            </w:pPr>
          </w:p>
        </w:tc>
        <w:tc>
          <w:tcPr>
            <w:tcW w:w="2534" w:type="dxa"/>
          </w:tcPr>
          <w:p w14:paraId="322BDE40" w14:textId="77777777" w:rsidR="00F5569A" w:rsidRPr="0061649B" w:rsidRDefault="00F5569A" w:rsidP="00377934">
            <w:pPr>
              <w:spacing w:after="0"/>
              <w:rPr>
                <w:rFonts w:ascii="Arial" w:hAnsi="Arial" w:cs="Arial"/>
                <w:sz w:val="18"/>
                <w:szCs w:val="18"/>
              </w:rPr>
            </w:pPr>
            <w:r w:rsidRPr="0061649B">
              <w:rPr>
                <w:rFonts w:ascii="Arial" w:hAnsi="Arial" w:cs="Arial"/>
                <w:sz w:val="18"/>
                <w:szCs w:val="18"/>
              </w:rPr>
              <w:t>Type: Integer</w:t>
            </w:r>
          </w:p>
          <w:p w14:paraId="57FA0F38" w14:textId="77777777" w:rsidR="00F5569A" w:rsidRPr="0061649B" w:rsidRDefault="00F5569A" w:rsidP="00377934">
            <w:pPr>
              <w:spacing w:after="0"/>
              <w:rPr>
                <w:rFonts w:ascii="Arial" w:hAnsi="Arial" w:cs="Arial"/>
                <w:sz w:val="18"/>
                <w:szCs w:val="18"/>
              </w:rPr>
            </w:pPr>
            <w:r w:rsidRPr="0061649B">
              <w:rPr>
                <w:rFonts w:ascii="Arial" w:hAnsi="Arial" w:cs="Arial"/>
                <w:sz w:val="18"/>
                <w:szCs w:val="18"/>
              </w:rPr>
              <w:t>multiplicity: 0..1</w:t>
            </w:r>
          </w:p>
          <w:p w14:paraId="2F26CC9C" w14:textId="77777777" w:rsidR="00F5569A" w:rsidRPr="0061649B" w:rsidRDefault="00F5569A" w:rsidP="00377934">
            <w:pPr>
              <w:spacing w:after="0"/>
              <w:rPr>
                <w:rFonts w:ascii="Arial" w:hAnsi="Arial" w:cs="Arial"/>
                <w:sz w:val="18"/>
                <w:szCs w:val="18"/>
              </w:rPr>
            </w:pPr>
            <w:r w:rsidRPr="0061649B">
              <w:rPr>
                <w:rFonts w:ascii="Arial" w:hAnsi="Arial" w:cs="Arial"/>
                <w:sz w:val="18"/>
                <w:szCs w:val="18"/>
              </w:rPr>
              <w:t>isOrdered: N/A</w:t>
            </w:r>
          </w:p>
          <w:p w14:paraId="7E843A69"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isUnique: N/A</w:t>
            </w:r>
          </w:p>
          <w:p w14:paraId="31C1C1C3"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 xml:space="preserve">defaultValue: None </w:t>
            </w:r>
          </w:p>
          <w:p w14:paraId="713313CE" w14:textId="77777777" w:rsidR="00F5569A" w:rsidRPr="0061649B" w:rsidRDefault="00F5569A" w:rsidP="00377934">
            <w:pPr>
              <w:pStyle w:val="TAL"/>
            </w:pPr>
            <w:r w:rsidRPr="00B940D8">
              <w:rPr>
                <w:rFonts w:cs="Arial"/>
                <w:szCs w:val="18"/>
              </w:rPr>
              <w:t>isNullable: False</w:t>
            </w:r>
          </w:p>
        </w:tc>
      </w:tr>
      <w:tr w:rsidR="00F5569A" w:rsidRPr="00B26339" w14:paraId="42684B87" w14:textId="77777777" w:rsidTr="00377934">
        <w:trPr>
          <w:cantSplit/>
          <w:jc w:val="center"/>
        </w:trPr>
        <w:tc>
          <w:tcPr>
            <w:tcW w:w="3534" w:type="dxa"/>
          </w:tcPr>
          <w:p w14:paraId="3BB89351" w14:textId="77777777" w:rsidR="00F5569A" w:rsidRPr="0083570F" w:rsidRDefault="00F5569A" w:rsidP="00377934">
            <w:pPr>
              <w:pStyle w:val="TAL"/>
              <w:rPr>
                <w:rFonts w:cs="Arial"/>
              </w:rPr>
            </w:pPr>
            <w:r w:rsidRPr="0083570F">
              <w:rPr>
                <w:rFonts w:cs="Arial"/>
                <w:szCs w:val="18"/>
              </w:rPr>
              <w:t>ProcessMonitor.progressStateInfo</w:t>
            </w:r>
          </w:p>
        </w:tc>
        <w:tc>
          <w:tcPr>
            <w:tcW w:w="4744" w:type="dxa"/>
          </w:tcPr>
          <w:p w14:paraId="32F84E50" w14:textId="77777777" w:rsidR="00F5569A" w:rsidRPr="00B940D8" w:rsidRDefault="00F5569A" w:rsidP="00377934">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7AE11C44" w14:textId="77777777" w:rsidR="00F5569A" w:rsidRPr="00B940D8" w:rsidRDefault="00F5569A" w:rsidP="00377934">
            <w:pPr>
              <w:pStyle w:val="TAL"/>
              <w:spacing w:before="20" w:after="20"/>
              <w:rPr>
                <w:lang w:eastAsia="zh-CN"/>
              </w:rPr>
            </w:pPr>
          </w:p>
          <w:p w14:paraId="2906484D" w14:textId="77777777" w:rsidR="00F5569A" w:rsidRPr="00B940D8" w:rsidRDefault="00F5569A" w:rsidP="00377934">
            <w:pPr>
              <w:pStyle w:val="TAL"/>
              <w:spacing w:before="20" w:after="20"/>
              <w:rPr>
                <w:lang w:eastAsia="zh-CN"/>
              </w:rPr>
            </w:pPr>
            <w:r w:rsidRPr="00B940D8">
              <w:rPr>
                <w:lang w:eastAsia="zh-CN"/>
              </w:rPr>
              <w:t>For specific processes, specific well-defined strings (e.g. string patterns or enums) may be defined as a specialisation.</w:t>
            </w:r>
          </w:p>
          <w:p w14:paraId="71108584" w14:textId="77777777" w:rsidR="00F5569A" w:rsidRPr="00B940D8" w:rsidRDefault="00F5569A" w:rsidP="00377934">
            <w:pPr>
              <w:pStyle w:val="TAL"/>
              <w:spacing w:before="20" w:after="20"/>
              <w:rPr>
                <w:lang w:eastAsia="zh-CN"/>
              </w:rPr>
            </w:pPr>
          </w:p>
          <w:p w14:paraId="21DF071A" w14:textId="77777777" w:rsidR="00F5569A" w:rsidRPr="0061649B" w:rsidRDefault="00F5569A" w:rsidP="00377934">
            <w:pPr>
              <w:pStyle w:val="TAL"/>
            </w:pPr>
            <w:r w:rsidRPr="00B940D8">
              <w:rPr>
                <w:szCs w:val="18"/>
              </w:rPr>
              <w:t>allowedValues: N/A</w:t>
            </w:r>
          </w:p>
        </w:tc>
        <w:tc>
          <w:tcPr>
            <w:tcW w:w="2534" w:type="dxa"/>
          </w:tcPr>
          <w:p w14:paraId="04202486" w14:textId="77777777" w:rsidR="00F5569A" w:rsidRPr="0061649B" w:rsidRDefault="00F5569A" w:rsidP="00377934">
            <w:pPr>
              <w:spacing w:after="0"/>
              <w:rPr>
                <w:rFonts w:ascii="Arial" w:hAnsi="Arial" w:cs="Arial"/>
                <w:sz w:val="18"/>
                <w:szCs w:val="18"/>
              </w:rPr>
            </w:pPr>
            <w:r w:rsidRPr="0061649B">
              <w:rPr>
                <w:rFonts w:ascii="Arial" w:hAnsi="Arial" w:cs="Arial"/>
                <w:sz w:val="18"/>
                <w:szCs w:val="18"/>
              </w:rPr>
              <w:t>Type: String</w:t>
            </w:r>
          </w:p>
          <w:p w14:paraId="6025E55F" w14:textId="77777777" w:rsidR="00F5569A" w:rsidRPr="0061649B" w:rsidRDefault="00F5569A" w:rsidP="00377934">
            <w:pPr>
              <w:spacing w:after="0"/>
              <w:rPr>
                <w:rFonts w:ascii="Arial" w:hAnsi="Arial" w:cs="Arial"/>
                <w:sz w:val="18"/>
                <w:szCs w:val="18"/>
              </w:rPr>
            </w:pPr>
            <w:r w:rsidRPr="0061649B">
              <w:rPr>
                <w:rFonts w:ascii="Arial" w:hAnsi="Arial" w:cs="Arial"/>
                <w:sz w:val="18"/>
                <w:szCs w:val="18"/>
              </w:rPr>
              <w:t>multiplicity: 0..*</w:t>
            </w:r>
          </w:p>
          <w:p w14:paraId="28DD4C4C" w14:textId="77777777" w:rsidR="00F5569A" w:rsidRPr="0061649B" w:rsidRDefault="00F5569A" w:rsidP="00377934">
            <w:pPr>
              <w:spacing w:after="0"/>
              <w:rPr>
                <w:rFonts w:ascii="Arial" w:hAnsi="Arial" w:cs="Arial"/>
                <w:sz w:val="18"/>
                <w:szCs w:val="18"/>
              </w:rPr>
            </w:pPr>
            <w:r w:rsidRPr="0061649B">
              <w:rPr>
                <w:rFonts w:ascii="Arial" w:hAnsi="Arial" w:cs="Arial"/>
                <w:sz w:val="18"/>
                <w:szCs w:val="18"/>
              </w:rPr>
              <w:t>isOrdered: True</w:t>
            </w:r>
          </w:p>
          <w:p w14:paraId="4CC4D0D5" w14:textId="77777777" w:rsidR="00F5569A" w:rsidRPr="0061649B" w:rsidRDefault="00F5569A" w:rsidP="00377934">
            <w:pPr>
              <w:spacing w:after="0"/>
              <w:rPr>
                <w:rFonts w:ascii="Arial" w:hAnsi="Arial" w:cs="Arial"/>
                <w:sz w:val="18"/>
                <w:szCs w:val="18"/>
              </w:rPr>
            </w:pPr>
            <w:r w:rsidRPr="0061649B">
              <w:rPr>
                <w:rFonts w:ascii="Arial" w:hAnsi="Arial" w:cs="Arial"/>
                <w:sz w:val="18"/>
                <w:szCs w:val="18"/>
              </w:rPr>
              <w:t>isUnique: False</w:t>
            </w:r>
          </w:p>
          <w:p w14:paraId="358C5153"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defaultValue: None</w:t>
            </w:r>
          </w:p>
          <w:p w14:paraId="63189DBD" w14:textId="77777777" w:rsidR="00F5569A" w:rsidRPr="0061649B" w:rsidRDefault="00F5569A" w:rsidP="00377934">
            <w:pPr>
              <w:pStyle w:val="TAL"/>
            </w:pPr>
            <w:r w:rsidRPr="00B940D8">
              <w:rPr>
                <w:rFonts w:cs="Arial"/>
                <w:szCs w:val="18"/>
              </w:rPr>
              <w:t>isNullable: False</w:t>
            </w:r>
          </w:p>
        </w:tc>
      </w:tr>
      <w:tr w:rsidR="00F5569A" w:rsidRPr="00B26339" w14:paraId="3E82611A" w14:textId="77777777" w:rsidTr="00377934">
        <w:trPr>
          <w:cantSplit/>
          <w:jc w:val="center"/>
        </w:trPr>
        <w:tc>
          <w:tcPr>
            <w:tcW w:w="3534" w:type="dxa"/>
          </w:tcPr>
          <w:p w14:paraId="36265B27" w14:textId="77777777" w:rsidR="00F5569A" w:rsidRPr="0083570F" w:rsidRDefault="00F5569A" w:rsidP="00377934">
            <w:pPr>
              <w:pStyle w:val="TAL"/>
              <w:rPr>
                <w:rFonts w:cs="Arial"/>
              </w:rPr>
            </w:pPr>
            <w:r w:rsidRPr="0083570F">
              <w:rPr>
                <w:rFonts w:cs="Arial"/>
                <w:szCs w:val="18"/>
              </w:rPr>
              <w:t>ProcessMonitor.resultStateInfo</w:t>
            </w:r>
          </w:p>
        </w:tc>
        <w:tc>
          <w:tcPr>
            <w:tcW w:w="4744" w:type="dxa"/>
          </w:tcPr>
          <w:p w14:paraId="7883AA3A" w14:textId="77777777" w:rsidR="00F5569A" w:rsidRPr="00B940D8" w:rsidRDefault="00F5569A" w:rsidP="00377934">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6E2662B6" w14:textId="77777777" w:rsidR="00F5569A" w:rsidRPr="00B940D8" w:rsidRDefault="00F5569A" w:rsidP="00377934">
            <w:pPr>
              <w:pStyle w:val="TAL"/>
              <w:spacing w:before="20" w:after="20"/>
              <w:rPr>
                <w:lang w:eastAsia="zh-CN"/>
              </w:rPr>
            </w:pPr>
          </w:p>
          <w:p w14:paraId="51A5D2D5" w14:textId="77777777" w:rsidR="00F5569A" w:rsidRPr="00B940D8" w:rsidRDefault="00F5569A" w:rsidP="00377934">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619612D0" w14:textId="77777777" w:rsidR="00F5569A" w:rsidRPr="00B940D8" w:rsidRDefault="00F5569A" w:rsidP="00377934">
            <w:pPr>
              <w:pStyle w:val="TAL"/>
              <w:spacing w:before="20" w:after="20"/>
              <w:rPr>
                <w:lang w:eastAsia="zh-CN"/>
              </w:rPr>
            </w:pPr>
          </w:p>
          <w:p w14:paraId="555CA2CF" w14:textId="77777777" w:rsidR="00F5569A" w:rsidRPr="00B940D8" w:rsidRDefault="00F5569A" w:rsidP="00377934">
            <w:pPr>
              <w:pStyle w:val="TAL"/>
              <w:spacing w:before="20" w:after="20"/>
              <w:rPr>
                <w:lang w:eastAsia="zh-CN"/>
              </w:rPr>
            </w:pPr>
            <w:r w:rsidRPr="00B940D8">
              <w:rPr>
                <w:lang w:eastAsia="zh-CN"/>
              </w:rPr>
              <w:t>For specific processes, specific well-defined strings (e.g. string patterns or enums) may be defined as a specialisation.</w:t>
            </w:r>
          </w:p>
          <w:p w14:paraId="5DDEB298" w14:textId="77777777" w:rsidR="00F5569A" w:rsidRPr="00B940D8" w:rsidRDefault="00F5569A" w:rsidP="00377934">
            <w:pPr>
              <w:pStyle w:val="TAL"/>
              <w:spacing w:before="20" w:after="20"/>
              <w:rPr>
                <w:lang w:eastAsia="zh-CN"/>
              </w:rPr>
            </w:pPr>
          </w:p>
          <w:p w14:paraId="4376516D" w14:textId="77777777" w:rsidR="00F5569A" w:rsidRPr="0061649B" w:rsidRDefault="00F5569A" w:rsidP="00377934">
            <w:pPr>
              <w:pStyle w:val="TAL"/>
            </w:pPr>
            <w:r w:rsidRPr="00B940D8">
              <w:rPr>
                <w:szCs w:val="18"/>
              </w:rPr>
              <w:t>allowedValues: N/A</w:t>
            </w:r>
          </w:p>
        </w:tc>
        <w:tc>
          <w:tcPr>
            <w:tcW w:w="2534" w:type="dxa"/>
          </w:tcPr>
          <w:p w14:paraId="2D1EA521" w14:textId="77777777" w:rsidR="00F5569A" w:rsidRPr="0061649B" w:rsidRDefault="00F5569A" w:rsidP="00377934">
            <w:pPr>
              <w:spacing w:after="0"/>
              <w:rPr>
                <w:rFonts w:ascii="Arial" w:hAnsi="Arial" w:cs="Arial"/>
                <w:sz w:val="18"/>
                <w:szCs w:val="18"/>
              </w:rPr>
            </w:pPr>
            <w:r w:rsidRPr="0061649B">
              <w:rPr>
                <w:rFonts w:ascii="Arial" w:hAnsi="Arial" w:cs="Arial"/>
                <w:sz w:val="18"/>
                <w:szCs w:val="18"/>
              </w:rPr>
              <w:t>Type: String</w:t>
            </w:r>
          </w:p>
          <w:p w14:paraId="0BB1B75C" w14:textId="77777777" w:rsidR="00F5569A" w:rsidRPr="0061649B" w:rsidRDefault="00F5569A" w:rsidP="00377934">
            <w:pPr>
              <w:spacing w:after="0"/>
              <w:rPr>
                <w:rFonts w:ascii="Arial" w:hAnsi="Arial" w:cs="Arial"/>
                <w:sz w:val="18"/>
                <w:szCs w:val="18"/>
              </w:rPr>
            </w:pPr>
            <w:r w:rsidRPr="0061649B">
              <w:rPr>
                <w:rFonts w:ascii="Arial" w:hAnsi="Arial" w:cs="Arial"/>
                <w:sz w:val="18"/>
                <w:szCs w:val="18"/>
              </w:rPr>
              <w:t>multiplicity: 0..1</w:t>
            </w:r>
          </w:p>
          <w:p w14:paraId="3BD40C21" w14:textId="77777777" w:rsidR="00F5569A" w:rsidRPr="0061649B" w:rsidRDefault="00F5569A" w:rsidP="00377934">
            <w:pPr>
              <w:spacing w:after="0"/>
              <w:rPr>
                <w:rFonts w:ascii="Arial" w:hAnsi="Arial" w:cs="Arial"/>
                <w:sz w:val="18"/>
                <w:szCs w:val="18"/>
              </w:rPr>
            </w:pPr>
            <w:r w:rsidRPr="0061649B">
              <w:rPr>
                <w:rFonts w:ascii="Arial" w:hAnsi="Arial" w:cs="Arial"/>
                <w:sz w:val="18"/>
                <w:szCs w:val="18"/>
              </w:rPr>
              <w:t>isOrdered: N/A</w:t>
            </w:r>
          </w:p>
          <w:p w14:paraId="50E2214F"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isUnique: N/A</w:t>
            </w:r>
          </w:p>
          <w:p w14:paraId="0E24ACF1"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defaultValue: None</w:t>
            </w:r>
          </w:p>
          <w:p w14:paraId="300B59D7" w14:textId="77777777" w:rsidR="00F5569A" w:rsidRPr="0061649B" w:rsidRDefault="00F5569A" w:rsidP="00377934">
            <w:pPr>
              <w:pStyle w:val="TAL"/>
            </w:pPr>
            <w:r w:rsidRPr="00B940D8">
              <w:rPr>
                <w:rFonts w:cs="Arial"/>
                <w:szCs w:val="18"/>
              </w:rPr>
              <w:t>isNullable: False</w:t>
            </w:r>
          </w:p>
        </w:tc>
      </w:tr>
      <w:tr w:rsidR="00F5569A" w:rsidRPr="00B26339" w14:paraId="444A4395" w14:textId="77777777" w:rsidTr="00377934">
        <w:trPr>
          <w:cantSplit/>
          <w:jc w:val="center"/>
        </w:trPr>
        <w:tc>
          <w:tcPr>
            <w:tcW w:w="3534" w:type="dxa"/>
          </w:tcPr>
          <w:p w14:paraId="2AD3EDAD" w14:textId="77777777" w:rsidR="00F5569A" w:rsidRPr="0083570F" w:rsidRDefault="00F5569A" w:rsidP="00377934">
            <w:pPr>
              <w:pStyle w:val="TAL"/>
              <w:rPr>
                <w:rFonts w:cs="Arial"/>
              </w:rPr>
            </w:pPr>
            <w:r w:rsidRPr="0083570F">
              <w:rPr>
                <w:rFonts w:cs="Arial"/>
                <w:szCs w:val="18"/>
              </w:rPr>
              <w:t>ProcessMonitor.startTime</w:t>
            </w:r>
          </w:p>
        </w:tc>
        <w:tc>
          <w:tcPr>
            <w:tcW w:w="4744" w:type="dxa"/>
          </w:tcPr>
          <w:p w14:paraId="1F51C76A" w14:textId="77777777" w:rsidR="00F5569A" w:rsidRPr="0061649B" w:rsidRDefault="00F5569A" w:rsidP="00377934">
            <w:pPr>
              <w:pStyle w:val="TAL"/>
              <w:spacing w:before="20" w:after="20"/>
              <w:rPr>
                <w:lang w:eastAsia="zh-CN"/>
              </w:rPr>
            </w:pPr>
            <w:r w:rsidRPr="0061649B">
              <w:rPr>
                <w:lang w:eastAsia="zh-CN"/>
              </w:rPr>
              <w:t>Start time of the associated process, i.e. the time when the status changed from "NOT_STARTED" to "RUNNING".</w:t>
            </w:r>
          </w:p>
          <w:p w14:paraId="1F5BDE83" w14:textId="77777777" w:rsidR="00F5569A" w:rsidRPr="0061649B" w:rsidRDefault="00F5569A" w:rsidP="00377934">
            <w:pPr>
              <w:pStyle w:val="TAL"/>
              <w:spacing w:before="20" w:after="20"/>
              <w:rPr>
                <w:lang w:eastAsia="zh-CN"/>
              </w:rPr>
            </w:pPr>
          </w:p>
          <w:p w14:paraId="2274197D" w14:textId="77777777" w:rsidR="00F5569A" w:rsidRPr="0061649B" w:rsidRDefault="00F5569A" w:rsidP="00377934">
            <w:pPr>
              <w:pStyle w:val="TAL"/>
            </w:pPr>
            <w:r w:rsidRPr="00B940D8">
              <w:rPr>
                <w:szCs w:val="18"/>
              </w:rPr>
              <w:t>allowedValues: N/A</w:t>
            </w:r>
          </w:p>
        </w:tc>
        <w:tc>
          <w:tcPr>
            <w:tcW w:w="2534" w:type="dxa"/>
          </w:tcPr>
          <w:p w14:paraId="5B029857" w14:textId="77777777" w:rsidR="00F5569A" w:rsidRPr="0061649B" w:rsidRDefault="00F5569A" w:rsidP="00377934">
            <w:pPr>
              <w:spacing w:after="0"/>
              <w:rPr>
                <w:rFonts w:ascii="Arial" w:hAnsi="Arial" w:cs="Arial"/>
                <w:sz w:val="18"/>
                <w:szCs w:val="18"/>
              </w:rPr>
            </w:pPr>
            <w:r w:rsidRPr="0061649B">
              <w:rPr>
                <w:rFonts w:ascii="Arial" w:hAnsi="Arial" w:cs="Arial"/>
                <w:sz w:val="18"/>
                <w:szCs w:val="18"/>
              </w:rPr>
              <w:t>Type: DateTime</w:t>
            </w:r>
          </w:p>
          <w:p w14:paraId="0D9B29D6" w14:textId="77777777" w:rsidR="00F5569A" w:rsidRPr="0061649B" w:rsidRDefault="00F5569A" w:rsidP="00377934">
            <w:pPr>
              <w:spacing w:after="0"/>
              <w:rPr>
                <w:rFonts w:ascii="Arial" w:hAnsi="Arial" w:cs="Arial"/>
                <w:sz w:val="18"/>
                <w:szCs w:val="18"/>
              </w:rPr>
            </w:pPr>
            <w:r w:rsidRPr="0061649B">
              <w:rPr>
                <w:rFonts w:ascii="Arial" w:hAnsi="Arial" w:cs="Arial"/>
                <w:sz w:val="18"/>
                <w:szCs w:val="18"/>
              </w:rPr>
              <w:t>multiplicity: 0..1</w:t>
            </w:r>
          </w:p>
          <w:p w14:paraId="14A09D42" w14:textId="77777777" w:rsidR="00F5569A" w:rsidRPr="0061649B" w:rsidRDefault="00F5569A" w:rsidP="00377934">
            <w:pPr>
              <w:spacing w:after="0"/>
              <w:rPr>
                <w:rFonts w:ascii="Arial" w:hAnsi="Arial" w:cs="Arial"/>
                <w:sz w:val="18"/>
                <w:szCs w:val="18"/>
              </w:rPr>
            </w:pPr>
            <w:r w:rsidRPr="0061649B">
              <w:rPr>
                <w:rFonts w:ascii="Arial" w:hAnsi="Arial" w:cs="Arial"/>
                <w:sz w:val="18"/>
                <w:szCs w:val="18"/>
              </w:rPr>
              <w:t>isOrdered: N/A</w:t>
            </w:r>
          </w:p>
          <w:p w14:paraId="70BDAE63"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isUnique: N/A</w:t>
            </w:r>
          </w:p>
          <w:p w14:paraId="37D7FBC2"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defaultValue: None</w:t>
            </w:r>
          </w:p>
          <w:p w14:paraId="73E21B9D" w14:textId="77777777" w:rsidR="00F5569A" w:rsidRPr="0061649B" w:rsidRDefault="00F5569A" w:rsidP="00377934">
            <w:pPr>
              <w:pStyle w:val="TAL"/>
            </w:pPr>
            <w:r w:rsidRPr="00B940D8">
              <w:rPr>
                <w:rFonts w:cs="Arial"/>
                <w:szCs w:val="18"/>
              </w:rPr>
              <w:t>isNullable: False</w:t>
            </w:r>
          </w:p>
        </w:tc>
      </w:tr>
      <w:tr w:rsidR="00F5569A" w:rsidRPr="00B26339" w14:paraId="75AA69AE" w14:textId="77777777" w:rsidTr="00377934">
        <w:trPr>
          <w:cantSplit/>
          <w:jc w:val="center"/>
        </w:trPr>
        <w:tc>
          <w:tcPr>
            <w:tcW w:w="3534" w:type="dxa"/>
          </w:tcPr>
          <w:p w14:paraId="700F742E" w14:textId="77777777" w:rsidR="00F5569A" w:rsidRPr="0083570F" w:rsidRDefault="00F5569A" w:rsidP="00377934">
            <w:pPr>
              <w:pStyle w:val="TAL"/>
              <w:rPr>
                <w:rFonts w:cs="Arial"/>
              </w:rPr>
            </w:pPr>
            <w:r w:rsidRPr="0083570F">
              <w:rPr>
                <w:rFonts w:cs="Arial"/>
                <w:szCs w:val="18"/>
              </w:rPr>
              <w:t>ProcessMonitor.endTime</w:t>
            </w:r>
          </w:p>
        </w:tc>
        <w:tc>
          <w:tcPr>
            <w:tcW w:w="4744" w:type="dxa"/>
          </w:tcPr>
          <w:p w14:paraId="1BE90CBD" w14:textId="77777777" w:rsidR="00F5569A" w:rsidRPr="00B940D8" w:rsidRDefault="00F5569A" w:rsidP="00377934">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569A643C" w14:textId="77777777" w:rsidR="00F5569A" w:rsidRPr="00B940D8" w:rsidRDefault="00F5569A" w:rsidP="00377934">
            <w:pPr>
              <w:pStyle w:val="TAL"/>
              <w:spacing w:before="20" w:after="20"/>
              <w:rPr>
                <w:lang w:eastAsia="zh-CN"/>
              </w:rPr>
            </w:pPr>
          </w:p>
          <w:p w14:paraId="7C0426C3" w14:textId="77777777" w:rsidR="00F5569A" w:rsidRPr="0061649B" w:rsidRDefault="00F5569A" w:rsidP="00377934">
            <w:pPr>
              <w:pStyle w:val="TAL"/>
            </w:pPr>
            <w:r w:rsidRPr="00B940D8">
              <w:rPr>
                <w:szCs w:val="18"/>
              </w:rPr>
              <w:t>allowedValues: N/A</w:t>
            </w:r>
          </w:p>
        </w:tc>
        <w:tc>
          <w:tcPr>
            <w:tcW w:w="2534" w:type="dxa"/>
          </w:tcPr>
          <w:p w14:paraId="4650064B" w14:textId="77777777" w:rsidR="00F5569A" w:rsidRPr="0061649B" w:rsidRDefault="00F5569A" w:rsidP="00377934">
            <w:pPr>
              <w:spacing w:after="0"/>
              <w:rPr>
                <w:rFonts w:ascii="Arial" w:hAnsi="Arial" w:cs="Arial"/>
                <w:sz w:val="18"/>
                <w:szCs w:val="18"/>
              </w:rPr>
            </w:pPr>
            <w:r w:rsidRPr="0061649B">
              <w:rPr>
                <w:rFonts w:ascii="Arial" w:hAnsi="Arial" w:cs="Arial"/>
                <w:sz w:val="18"/>
                <w:szCs w:val="18"/>
              </w:rPr>
              <w:t>Type: DateTime</w:t>
            </w:r>
          </w:p>
          <w:p w14:paraId="070E440A" w14:textId="77777777" w:rsidR="00F5569A" w:rsidRPr="0061649B" w:rsidRDefault="00F5569A" w:rsidP="00377934">
            <w:pPr>
              <w:spacing w:after="0"/>
              <w:rPr>
                <w:rFonts w:ascii="Arial" w:hAnsi="Arial" w:cs="Arial"/>
                <w:sz w:val="18"/>
                <w:szCs w:val="18"/>
              </w:rPr>
            </w:pPr>
            <w:r w:rsidRPr="0061649B">
              <w:rPr>
                <w:rFonts w:ascii="Arial" w:hAnsi="Arial" w:cs="Arial"/>
                <w:sz w:val="18"/>
                <w:szCs w:val="18"/>
              </w:rPr>
              <w:t>multiplicity: 0..1</w:t>
            </w:r>
          </w:p>
          <w:p w14:paraId="4954F079" w14:textId="77777777" w:rsidR="00F5569A" w:rsidRPr="0061649B" w:rsidRDefault="00F5569A" w:rsidP="00377934">
            <w:pPr>
              <w:spacing w:after="0"/>
              <w:rPr>
                <w:rFonts w:ascii="Arial" w:hAnsi="Arial" w:cs="Arial"/>
                <w:sz w:val="18"/>
                <w:szCs w:val="18"/>
              </w:rPr>
            </w:pPr>
            <w:r w:rsidRPr="0061649B">
              <w:rPr>
                <w:rFonts w:ascii="Arial" w:hAnsi="Arial" w:cs="Arial"/>
                <w:sz w:val="18"/>
                <w:szCs w:val="18"/>
              </w:rPr>
              <w:t>isOrdered: N/A</w:t>
            </w:r>
          </w:p>
          <w:p w14:paraId="5A9A3EAD"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isUnique: N/A</w:t>
            </w:r>
          </w:p>
          <w:p w14:paraId="6A636230"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defaultValue: None</w:t>
            </w:r>
          </w:p>
          <w:p w14:paraId="01BAC87F" w14:textId="77777777" w:rsidR="00F5569A" w:rsidRPr="0061649B" w:rsidRDefault="00F5569A" w:rsidP="00377934">
            <w:pPr>
              <w:pStyle w:val="TAL"/>
            </w:pPr>
            <w:r w:rsidRPr="00B940D8">
              <w:rPr>
                <w:rFonts w:cs="Arial"/>
                <w:szCs w:val="18"/>
              </w:rPr>
              <w:t>isNullable: False</w:t>
            </w:r>
          </w:p>
        </w:tc>
      </w:tr>
      <w:tr w:rsidR="00F5569A" w:rsidRPr="00B26339" w14:paraId="172C7889" w14:textId="77777777" w:rsidTr="00377934">
        <w:trPr>
          <w:cantSplit/>
          <w:jc w:val="center"/>
        </w:trPr>
        <w:tc>
          <w:tcPr>
            <w:tcW w:w="3534" w:type="dxa"/>
          </w:tcPr>
          <w:p w14:paraId="25A5253C" w14:textId="77777777" w:rsidR="00F5569A" w:rsidRPr="0083570F" w:rsidRDefault="00F5569A" w:rsidP="00377934">
            <w:pPr>
              <w:pStyle w:val="TAL"/>
              <w:rPr>
                <w:rFonts w:cs="Arial"/>
              </w:rPr>
            </w:pPr>
            <w:r w:rsidRPr="0083570F">
              <w:rPr>
                <w:rFonts w:cs="Arial"/>
                <w:szCs w:val="18"/>
              </w:rPr>
              <w:t>ProcessMonitor.timer</w:t>
            </w:r>
          </w:p>
        </w:tc>
        <w:tc>
          <w:tcPr>
            <w:tcW w:w="4744" w:type="dxa"/>
          </w:tcPr>
          <w:p w14:paraId="4B92444A" w14:textId="77777777" w:rsidR="00F5569A" w:rsidRPr="00B940D8" w:rsidRDefault="00F5569A" w:rsidP="00377934">
            <w:pPr>
              <w:pStyle w:val="TAL"/>
              <w:spacing w:before="20" w:after="20"/>
              <w:rPr>
                <w:lang w:eastAsia="zh-CN"/>
              </w:rPr>
            </w:pPr>
            <w:r w:rsidRPr="00B940D8">
              <w:rPr>
                <w:lang w:eastAsia="zh-CN"/>
              </w:rPr>
              <w:t xml:space="preserve">Time until the associated process is automatically cancelled.  </w:t>
            </w:r>
          </w:p>
          <w:p w14:paraId="4552AE63" w14:textId="77777777" w:rsidR="00F5569A" w:rsidRPr="00B940D8" w:rsidRDefault="00F5569A" w:rsidP="00377934">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0FF8EE33" w14:textId="77777777" w:rsidR="00F5569A" w:rsidRPr="00B940D8" w:rsidRDefault="00F5569A" w:rsidP="00377934">
            <w:pPr>
              <w:pStyle w:val="TAL"/>
              <w:spacing w:before="20" w:after="20"/>
              <w:rPr>
                <w:lang w:eastAsia="zh-CN"/>
              </w:rPr>
            </w:pPr>
            <w:r w:rsidRPr="00B940D8">
              <w:rPr>
                <w:lang w:eastAsia="zh-CN"/>
              </w:rPr>
              <w:t>If not set, there is no time limit for the process.</w:t>
            </w:r>
          </w:p>
          <w:p w14:paraId="5BD6D306" w14:textId="77777777" w:rsidR="00F5569A" w:rsidRPr="00B940D8" w:rsidRDefault="00F5569A" w:rsidP="00377934">
            <w:pPr>
              <w:pStyle w:val="TAL"/>
              <w:spacing w:before="20" w:after="20"/>
              <w:rPr>
                <w:lang w:eastAsia="zh-CN"/>
              </w:rPr>
            </w:pPr>
            <w:r w:rsidRPr="00B940D8">
              <w:rPr>
                <w:lang w:eastAsia="zh-CN"/>
              </w:rPr>
              <w:t xml:space="preserve">Once the timer is set, the consumer can not change it anymore. </w:t>
            </w:r>
          </w:p>
          <w:p w14:paraId="5B6A655E" w14:textId="77777777" w:rsidR="00F5569A" w:rsidRPr="0061649B" w:rsidRDefault="00F5569A" w:rsidP="00377934">
            <w:pPr>
              <w:pStyle w:val="TAL"/>
              <w:spacing w:before="20" w:after="20"/>
              <w:rPr>
                <w:lang w:eastAsia="zh-CN"/>
              </w:rPr>
            </w:pPr>
            <w:r w:rsidRPr="0061649B">
              <w:rPr>
                <w:lang w:eastAsia="zh-CN"/>
              </w:rPr>
              <w:t>If the consumer has not set the timer the MnS Producer may set it.</w:t>
            </w:r>
          </w:p>
          <w:p w14:paraId="1BBFBF56" w14:textId="77777777" w:rsidR="00F5569A" w:rsidRPr="0061649B" w:rsidRDefault="00F5569A" w:rsidP="00377934">
            <w:pPr>
              <w:pStyle w:val="TAL"/>
              <w:spacing w:before="20" w:after="20"/>
              <w:rPr>
                <w:lang w:eastAsia="zh-CN"/>
              </w:rPr>
            </w:pPr>
            <w:r w:rsidRPr="0061649B">
              <w:rPr>
                <w:lang w:eastAsia="zh-CN"/>
              </w:rPr>
              <w:t>Unit is minutes.</w:t>
            </w:r>
          </w:p>
          <w:p w14:paraId="261C0735" w14:textId="77777777" w:rsidR="00F5569A" w:rsidRPr="0061649B" w:rsidRDefault="00F5569A" w:rsidP="00377934">
            <w:pPr>
              <w:pStyle w:val="TAL"/>
              <w:spacing w:before="20" w:after="20"/>
              <w:rPr>
                <w:lang w:eastAsia="zh-CN"/>
              </w:rPr>
            </w:pPr>
          </w:p>
          <w:p w14:paraId="1C4D423D" w14:textId="77777777" w:rsidR="00F5569A" w:rsidRPr="0061649B" w:rsidRDefault="00F5569A" w:rsidP="00377934">
            <w:pPr>
              <w:pStyle w:val="TAL"/>
            </w:pPr>
            <w:r w:rsidRPr="0061649B">
              <w:rPr>
                <w:szCs w:val="18"/>
              </w:rPr>
              <w:t>allowedValues: Positive integers</w:t>
            </w:r>
          </w:p>
        </w:tc>
        <w:tc>
          <w:tcPr>
            <w:tcW w:w="2534" w:type="dxa"/>
          </w:tcPr>
          <w:p w14:paraId="5AF2EAA9" w14:textId="77777777" w:rsidR="00F5569A" w:rsidRPr="0061649B" w:rsidRDefault="00F5569A" w:rsidP="00377934">
            <w:pPr>
              <w:spacing w:after="0"/>
              <w:rPr>
                <w:rFonts w:ascii="Arial" w:hAnsi="Arial" w:cs="Arial"/>
                <w:sz w:val="18"/>
                <w:szCs w:val="18"/>
              </w:rPr>
            </w:pPr>
            <w:r w:rsidRPr="0061649B">
              <w:rPr>
                <w:rFonts w:ascii="Arial" w:hAnsi="Arial" w:cs="Arial"/>
                <w:sz w:val="18"/>
                <w:szCs w:val="18"/>
              </w:rPr>
              <w:t>Type: Integer</w:t>
            </w:r>
          </w:p>
          <w:p w14:paraId="342140B1" w14:textId="77777777" w:rsidR="00F5569A" w:rsidRPr="0061649B" w:rsidRDefault="00F5569A" w:rsidP="00377934">
            <w:pPr>
              <w:spacing w:after="0"/>
              <w:rPr>
                <w:rFonts w:ascii="Arial" w:hAnsi="Arial" w:cs="Arial"/>
                <w:sz w:val="18"/>
                <w:szCs w:val="18"/>
              </w:rPr>
            </w:pPr>
            <w:r w:rsidRPr="0061649B">
              <w:rPr>
                <w:rFonts w:ascii="Arial" w:hAnsi="Arial" w:cs="Arial"/>
                <w:sz w:val="18"/>
                <w:szCs w:val="18"/>
              </w:rPr>
              <w:t>multiplicity: 0..1</w:t>
            </w:r>
          </w:p>
          <w:p w14:paraId="7ABBA455" w14:textId="77777777" w:rsidR="00F5569A" w:rsidRPr="0061649B" w:rsidRDefault="00F5569A" w:rsidP="00377934">
            <w:pPr>
              <w:spacing w:after="0"/>
              <w:rPr>
                <w:rFonts w:ascii="Arial" w:hAnsi="Arial" w:cs="Arial"/>
                <w:sz w:val="18"/>
                <w:szCs w:val="18"/>
              </w:rPr>
            </w:pPr>
            <w:r w:rsidRPr="0061649B">
              <w:rPr>
                <w:rFonts w:ascii="Arial" w:hAnsi="Arial" w:cs="Arial"/>
                <w:sz w:val="18"/>
                <w:szCs w:val="18"/>
              </w:rPr>
              <w:t>isOrdered: N/A</w:t>
            </w:r>
          </w:p>
          <w:p w14:paraId="0B9C4F83"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isUnique: N/A</w:t>
            </w:r>
          </w:p>
          <w:p w14:paraId="06A3072C"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defaultValue: None</w:t>
            </w:r>
          </w:p>
          <w:p w14:paraId="3756C766" w14:textId="77777777" w:rsidR="00F5569A" w:rsidRPr="0061649B" w:rsidRDefault="00F5569A" w:rsidP="00377934">
            <w:pPr>
              <w:pStyle w:val="TAL"/>
            </w:pPr>
            <w:r w:rsidRPr="00B940D8">
              <w:rPr>
                <w:rFonts w:cs="Arial"/>
                <w:szCs w:val="18"/>
              </w:rPr>
              <w:t>isNullable: False</w:t>
            </w:r>
          </w:p>
        </w:tc>
      </w:tr>
      <w:tr w:rsidR="00F5569A" w:rsidRPr="00B26339" w14:paraId="64A550B4" w14:textId="77777777" w:rsidTr="00377934">
        <w:trPr>
          <w:cantSplit/>
          <w:jc w:val="center"/>
        </w:trPr>
        <w:tc>
          <w:tcPr>
            <w:tcW w:w="3534" w:type="dxa"/>
          </w:tcPr>
          <w:p w14:paraId="2018E980" w14:textId="77777777" w:rsidR="00F5569A" w:rsidRPr="00B940D8" w:rsidRDefault="00F5569A" w:rsidP="00377934">
            <w:pPr>
              <w:pStyle w:val="TAL"/>
              <w:rPr>
                <w:rFonts w:cs="Arial"/>
                <w:szCs w:val="18"/>
                <w:u w:val="single"/>
              </w:rPr>
            </w:pPr>
            <w:r w:rsidRPr="00B940D8">
              <w:rPr>
                <w:rFonts w:cs="Arial"/>
              </w:rPr>
              <w:t>mnsScope</w:t>
            </w:r>
          </w:p>
        </w:tc>
        <w:tc>
          <w:tcPr>
            <w:tcW w:w="4744" w:type="dxa"/>
          </w:tcPr>
          <w:p w14:paraId="76C2A325" w14:textId="77777777" w:rsidR="00F5569A" w:rsidRPr="00B940D8" w:rsidRDefault="00F5569A" w:rsidP="00377934">
            <w:pPr>
              <w:pStyle w:val="TAL"/>
              <w:spacing w:before="20" w:after="20"/>
              <w:rPr>
                <w:lang w:eastAsia="zh-CN"/>
              </w:rPr>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tc>
        <w:tc>
          <w:tcPr>
            <w:tcW w:w="2534" w:type="dxa"/>
          </w:tcPr>
          <w:p w14:paraId="23F9C5DE" w14:textId="77777777" w:rsidR="00F5569A" w:rsidRPr="00202D71" w:rsidRDefault="00F5569A" w:rsidP="00377934">
            <w:pPr>
              <w:spacing w:after="0"/>
              <w:rPr>
                <w:rFonts w:ascii="Arial" w:hAnsi="Arial" w:cs="Arial"/>
                <w:sz w:val="18"/>
                <w:szCs w:val="18"/>
              </w:rPr>
            </w:pPr>
            <w:r w:rsidRPr="0061649B">
              <w:rPr>
                <w:rFonts w:ascii="Arial" w:hAnsi="Arial" w:cs="Arial"/>
                <w:sz w:val="18"/>
                <w:szCs w:val="18"/>
              </w:rPr>
              <w:t>type: DN</w:t>
            </w:r>
          </w:p>
          <w:p w14:paraId="4028A034" w14:textId="77777777" w:rsidR="00F5569A" w:rsidRPr="0061649B" w:rsidRDefault="00F5569A" w:rsidP="00377934">
            <w:pPr>
              <w:spacing w:after="0"/>
              <w:rPr>
                <w:rFonts w:ascii="Arial" w:hAnsi="Arial" w:cs="Arial"/>
                <w:sz w:val="18"/>
                <w:szCs w:val="18"/>
              </w:rPr>
            </w:pPr>
            <w:r w:rsidRPr="0061649B">
              <w:rPr>
                <w:rFonts w:ascii="Arial" w:hAnsi="Arial" w:cs="Arial"/>
                <w:sz w:val="18"/>
                <w:szCs w:val="18"/>
              </w:rPr>
              <w:t>multiplicity: 1..*</w:t>
            </w:r>
          </w:p>
          <w:p w14:paraId="7196BA76" w14:textId="77777777" w:rsidR="00F5569A" w:rsidRPr="0061649B" w:rsidRDefault="00F5569A" w:rsidP="00377934">
            <w:pPr>
              <w:spacing w:after="0"/>
              <w:rPr>
                <w:rFonts w:ascii="Arial" w:hAnsi="Arial" w:cs="Arial"/>
                <w:sz w:val="18"/>
                <w:szCs w:val="18"/>
              </w:rPr>
            </w:pPr>
            <w:r w:rsidRPr="0061649B">
              <w:rPr>
                <w:rFonts w:ascii="Arial" w:hAnsi="Arial" w:cs="Arial"/>
                <w:sz w:val="18"/>
                <w:szCs w:val="18"/>
              </w:rPr>
              <w:t>isOrdered: False</w:t>
            </w:r>
          </w:p>
          <w:p w14:paraId="3E7C3D53" w14:textId="77777777" w:rsidR="00F5569A" w:rsidRPr="0061649B" w:rsidRDefault="00F5569A" w:rsidP="00377934">
            <w:pPr>
              <w:spacing w:after="0"/>
              <w:rPr>
                <w:rFonts w:ascii="Arial" w:hAnsi="Arial" w:cs="Arial"/>
                <w:sz w:val="18"/>
                <w:szCs w:val="18"/>
              </w:rPr>
            </w:pPr>
            <w:r w:rsidRPr="0061649B">
              <w:rPr>
                <w:rFonts w:ascii="Arial" w:hAnsi="Arial" w:cs="Arial"/>
                <w:sz w:val="18"/>
                <w:szCs w:val="18"/>
              </w:rPr>
              <w:t>isUnique: True</w:t>
            </w:r>
          </w:p>
          <w:p w14:paraId="3F4967C1" w14:textId="77777777" w:rsidR="00F5569A" w:rsidRPr="00B940D8" w:rsidRDefault="00F5569A" w:rsidP="00377934">
            <w:pPr>
              <w:spacing w:after="0"/>
              <w:rPr>
                <w:rFonts w:ascii="Arial" w:hAnsi="Arial" w:cs="Arial"/>
                <w:sz w:val="18"/>
                <w:szCs w:val="18"/>
              </w:rPr>
            </w:pPr>
            <w:r w:rsidRPr="00B940D8">
              <w:rPr>
                <w:rFonts w:ascii="Arial" w:hAnsi="Arial" w:cs="Arial"/>
                <w:sz w:val="18"/>
                <w:szCs w:val="18"/>
              </w:rPr>
              <w:t>defaultValue: None</w:t>
            </w:r>
          </w:p>
          <w:p w14:paraId="7E1E1F57" w14:textId="77777777" w:rsidR="00F5569A" w:rsidRPr="0061649B" w:rsidRDefault="00F5569A" w:rsidP="00377934">
            <w:pPr>
              <w:spacing w:after="0"/>
              <w:rPr>
                <w:rFonts w:ascii="Arial" w:hAnsi="Arial" w:cs="Arial"/>
                <w:sz w:val="18"/>
                <w:szCs w:val="18"/>
              </w:rPr>
            </w:pPr>
            <w:r w:rsidRPr="00B940D8">
              <w:rPr>
                <w:rFonts w:ascii="Arial" w:hAnsi="Arial" w:cs="Arial"/>
                <w:sz w:val="18"/>
                <w:szCs w:val="18"/>
              </w:rPr>
              <w:t>isNullable: False</w:t>
            </w:r>
          </w:p>
        </w:tc>
      </w:tr>
      <w:tr w:rsidR="00F5569A" w:rsidRPr="00B26339" w14:paraId="3526DFEC" w14:textId="77777777" w:rsidTr="00377934">
        <w:trPr>
          <w:cantSplit/>
          <w:jc w:val="center"/>
        </w:trPr>
        <w:tc>
          <w:tcPr>
            <w:tcW w:w="3534" w:type="dxa"/>
          </w:tcPr>
          <w:p w14:paraId="3515EC39" w14:textId="77777777" w:rsidR="00F5569A" w:rsidRPr="00B940D8" w:rsidRDefault="00F5569A" w:rsidP="00377934">
            <w:pPr>
              <w:pStyle w:val="TAL"/>
              <w:rPr>
                <w:rFonts w:cs="Arial"/>
              </w:rPr>
            </w:pPr>
            <w:r>
              <w:rPr>
                <w:szCs w:val="18"/>
                <w:lang w:val="de-DE"/>
              </w:rPr>
              <w:t>managementData</w:t>
            </w:r>
          </w:p>
        </w:tc>
        <w:tc>
          <w:tcPr>
            <w:tcW w:w="4744" w:type="dxa"/>
          </w:tcPr>
          <w:p w14:paraId="25141097" w14:textId="77777777" w:rsidR="00F5569A" w:rsidRPr="0061649B" w:rsidRDefault="00F5569A" w:rsidP="00377934">
            <w:pPr>
              <w:pStyle w:val="TAL"/>
              <w:spacing w:before="20" w:after="20"/>
            </w:pPr>
            <w:r>
              <w:rPr>
                <w:lang w:val="de-DE"/>
              </w:rPr>
              <w:t xml:space="preserve">This attribute defines the list of management data that are requested. </w:t>
            </w:r>
          </w:p>
        </w:tc>
        <w:tc>
          <w:tcPr>
            <w:tcW w:w="2534" w:type="dxa"/>
          </w:tcPr>
          <w:p w14:paraId="0DCD2815" w14:textId="77777777" w:rsidR="00F5569A" w:rsidRDefault="00F5569A" w:rsidP="00377934">
            <w:pPr>
              <w:spacing w:after="0"/>
              <w:rPr>
                <w:rFonts w:ascii="Arial" w:hAnsi="Arial" w:cs="Arial"/>
                <w:sz w:val="18"/>
                <w:szCs w:val="18"/>
                <w:lang w:val="de-DE"/>
              </w:rPr>
            </w:pPr>
            <w:r>
              <w:rPr>
                <w:rFonts w:ascii="Arial" w:hAnsi="Arial" w:cs="Arial"/>
                <w:sz w:val="18"/>
                <w:szCs w:val="18"/>
                <w:lang w:val="de-DE"/>
              </w:rPr>
              <w:t>Type: ManagementData</w:t>
            </w:r>
          </w:p>
          <w:p w14:paraId="12875C16" w14:textId="77777777" w:rsidR="00F5569A" w:rsidRDefault="00F5569A" w:rsidP="00377934">
            <w:pPr>
              <w:spacing w:after="0"/>
              <w:rPr>
                <w:rFonts w:ascii="Arial" w:hAnsi="Arial" w:cs="Arial"/>
                <w:sz w:val="18"/>
                <w:szCs w:val="18"/>
                <w:lang w:val="de-DE"/>
              </w:rPr>
            </w:pPr>
            <w:r>
              <w:rPr>
                <w:rFonts w:ascii="Arial" w:hAnsi="Arial" w:cs="Arial"/>
                <w:sz w:val="18"/>
                <w:szCs w:val="18"/>
                <w:lang w:val="de-DE"/>
              </w:rPr>
              <w:t>multiplicity: 1</w:t>
            </w:r>
          </w:p>
          <w:p w14:paraId="6DE48325" w14:textId="77777777" w:rsidR="00F5569A" w:rsidRDefault="00F5569A" w:rsidP="00377934">
            <w:pPr>
              <w:spacing w:after="0"/>
              <w:rPr>
                <w:rFonts w:ascii="Arial" w:hAnsi="Arial" w:cs="Arial"/>
                <w:sz w:val="18"/>
                <w:szCs w:val="18"/>
                <w:lang w:val="de-DE"/>
              </w:rPr>
            </w:pPr>
            <w:r>
              <w:rPr>
                <w:rFonts w:ascii="Arial" w:hAnsi="Arial" w:cs="Arial"/>
                <w:sz w:val="18"/>
                <w:szCs w:val="18"/>
                <w:lang w:val="de-DE"/>
              </w:rPr>
              <w:t>isOrdered: N/A</w:t>
            </w:r>
          </w:p>
          <w:p w14:paraId="72880365" w14:textId="77777777" w:rsidR="00F5569A" w:rsidRDefault="00F5569A" w:rsidP="00377934">
            <w:pPr>
              <w:spacing w:after="0"/>
              <w:rPr>
                <w:rFonts w:ascii="Arial" w:hAnsi="Arial" w:cs="Arial"/>
                <w:sz w:val="18"/>
                <w:szCs w:val="18"/>
                <w:lang w:val="fr-FR"/>
              </w:rPr>
            </w:pPr>
            <w:r>
              <w:rPr>
                <w:rFonts w:ascii="Arial" w:hAnsi="Arial" w:cs="Arial"/>
                <w:sz w:val="18"/>
                <w:szCs w:val="18"/>
                <w:lang w:val="fr-FR"/>
              </w:rPr>
              <w:t>isUnique: N/A</w:t>
            </w:r>
          </w:p>
          <w:p w14:paraId="66F73BB1" w14:textId="77777777" w:rsidR="00F5569A" w:rsidRDefault="00F5569A" w:rsidP="00377934">
            <w:pPr>
              <w:spacing w:after="0"/>
              <w:rPr>
                <w:rFonts w:ascii="Arial" w:hAnsi="Arial" w:cs="Arial"/>
                <w:sz w:val="18"/>
                <w:szCs w:val="18"/>
                <w:lang w:val="fr-FR"/>
              </w:rPr>
            </w:pPr>
            <w:r>
              <w:rPr>
                <w:rFonts w:ascii="Arial" w:hAnsi="Arial" w:cs="Arial"/>
                <w:sz w:val="18"/>
                <w:szCs w:val="18"/>
                <w:lang w:val="fr-FR"/>
              </w:rPr>
              <w:t>defaultValue: None</w:t>
            </w:r>
          </w:p>
          <w:p w14:paraId="35B9D4D6" w14:textId="77777777" w:rsidR="00F5569A" w:rsidRPr="0061649B" w:rsidRDefault="00F5569A" w:rsidP="00377934">
            <w:pPr>
              <w:spacing w:after="0"/>
              <w:rPr>
                <w:rFonts w:ascii="Arial" w:hAnsi="Arial" w:cs="Arial"/>
                <w:sz w:val="18"/>
                <w:szCs w:val="18"/>
              </w:rPr>
            </w:pPr>
            <w:r>
              <w:rPr>
                <w:rFonts w:ascii="Arial" w:hAnsi="Arial" w:cs="Arial"/>
                <w:sz w:val="18"/>
                <w:szCs w:val="18"/>
                <w:lang w:val="fr-FR"/>
              </w:rPr>
              <w:t>isNullable: False</w:t>
            </w:r>
          </w:p>
        </w:tc>
      </w:tr>
      <w:tr w:rsidR="00F5569A" w:rsidRPr="00B26339" w14:paraId="7EF543E5" w14:textId="77777777" w:rsidTr="00377934">
        <w:trPr>
          <w:cantSplit/>
          <w:jc w:val="center"/>
        </w:trPr>
        <w:tc>
          <w:tcPr>
            <w:tcW w:w="3534" w:type="dxa"/>
          </w:tcPr>
          <w:p w14:paraId="2F6933D5" w14:textId="77777777" w:rsidR="00F5569A" w:rsidRPr="00202D71" w:rsidRDefault="00F5569A" w:rsidP="00377934">
            <w:pPr>
              <w:pStyle w:val="TAL"/>
              <w:rPr>
                <w:rFonts w:cs="Arial"/>
              </w:rPr>
            </w:pPr>
            <w:r>
              <w:rPr>
                <w:szCs w:val="18"/>
                <w:lang w:val="de-DE"/>
              </w:rPr>
              <w:t>mgtDataCategory</w:t>
            </w:r>
          </w:p>
        </w:tc>
        <w:tc>
          <w:tcPr>
            <w:tcW w:w="4744" w:type="dxa"/>
          </w:tcPr>
          <w:p w14:paraId="71F636B6" w14:textId="77777777" w:rsidR="00F5569A" w:rsidRDefault="00F5569A" w:rsidP="00377934">
            <w:pPr>
              <w:pStyle w:val="TAL"/>
              <w:spacing w:before="20" w:after="20"/>
              <w:rPr>
                <w:lang w:val="de-DE"/>
              </w:rPr>
            </w:pPr>
            <w:r>
              <w:rPr>
                <w:lang w:val="de-DE"/>
              </w:rPr>
              <w:t xml:space="preserve">This attributes defines the type of management data that are requested. </w:t>
            </w:r>
          </w:p>
          <w:p w14:paraId="0D9DD723" w14:textId="77777777" w:rsidR="00F5569A" w:rsidRDefault="00F5569A" w:rsidP="00377934">
            <w:pPr>
              <w:pStyle w:val="TAL"/>
              <w:spacing w:before="20" w:after="20"/>
              <w:rPr>
                <w:lang w:val="de-DE"/>
              </w:rPr>
            </w:pPr>
          </w:p>
          <w:p w14:paraId="7B53064B" w14:textId="77777777" w:rsidR="00F5569A" w:rsidRDefault="00F5569A" w:rsidP="00377934">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3B256E5F" w14:textId="77777777" w:rsidR="00F5569A" w:rsidRDefault="00F5569A" w:rsidP="00377934">
            <w:pPr>
              <w:pStyle w:val="TH"/>
              <w:spacing w:before="0" w:after="0"/>
              <w:jc w:val="left"/>
              <w:rPr>
                <w:rFonts w:cs="Arial"/>
                <w:b w:val="0"/>
                <w:bCs/>
                <w:sz w:val="18"/>
                <w:szCs w:val="18"/>
                <w:lang w:val="de-DE"/>
              </w:rPr>
            </w:pPr>
          </w:p>
          <w:p w14:paraId="2608078F" w14:textId="77777777" w:rsidR="00F5569A" w:rsidRDefault="00F5569A" w:rsidP="00377934">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1D16B2A5" w14:textId="77777777" w:rsidR="00F5569A" w:rsidRDefault="00F5569A" w:rsidP="00377934">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0AD0388A" w14:textId="77777777" w:rsidR="00F5569A" w:rsidRDefault="00F5569A" w:rsidP="00377934">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7115BC61" w14:textId="77777777" w:rsidR="00F5569A" w:rsidRDefault="00F5569A" w:rsidP="00377934">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69E8C28E" w14:textId="77777777" w:rsidR="00F5569A" w:rsidRDefault="00F5569A" w:rsidP="00377934">
            <w:pPr>
              <w:pStyle w:val="TAL"/>
              <w:spacing w:before="20" w:after="20"/>
              <w:rPr>
                <w:lang w:val="de-DE"/>
              </w:rPr>
            </w:pPr>
            <w:r>
              <w:rPr>
                <w:rFonts w:cs="Arial"/>
                <w:bCs/>
                <w:szCs w:val="18"/>
                <w:lang w:val="de-DE"/>
              </w:rPr>
              <w:t>The ACCESSIBILITY category will map to measurement family CE (measurements related to Connection Establishment).</w:t>
            </w:r>
          </w:p>
          <w:p w14:paraId="217CC264" w14:textId="77777777" w:rsidR="00F5569A" w:rsidRDefault="00F5569A" w:rsidP="00377934">
            <w:pPr>
              <w:pStyle w:val="TAL"/>
              <w:spacing w:before="20" w:after="20"/>
              <w:rPr>
                <w:lang w:val="de-DE"/>
              </w:rPr>
            </w:pPr>
          </w:p>
          <w:p w14:paraId="4A3A3305" w14:textId="77777777" w:rsidR="00F5569A" w:rsidRDefault="00F5569A" w:rsidP="00377934">
            <w:pPr>
              <w:pStyle w:val="TAL"/>
              <w:spacing w:before="20" w:after="20"/>
              <w:rPr>
                <w:lang w:val="de-DE"/>
              </w:rPr>
            </w:pPr>
            <w:r>
              <w:rPr>
                <w:lang w:val="de-DE"/>
              </w:rPr>
              <w:t xml:space="preserve">Allowed values: COVERAGE, CAPACITY, SERVICE EXPERIENCE, TRACE, ENERGY EFFICIENCY, MOBILITY, ACCESSIBILITY </w:t>
            </w:r>
          </w:p>
          <w:p w14:paraId="35C4259A" w14:textId="77777777" w:rsidR="00F5569A" w:rsidRDefault="00F5569A" w:rsidP="00377934">
            <w:pPr>
              <w:pStyle w:val="TAL"/>
              <w:spacing w:before="20" w:after="20"/>
              <w:rPr>
                <w:lang w:val="de-DE"/>
              </w:rPr>
            </w:pPr>
          </w:p>
          <w:p w14:paraId="40E3562B" w14:textId="77777777" w:rsidR="00F5569A" w:rsidRDefault="00F5569A" w:rsidP="00377934">
            <w:pPr>
              <w:pStyle w:val="TAL"/>
              <w:spacing w:before="20" w:after="20"/>
              <w:rPr>
                <w:lang w:val="de-DE"/>
              </w:rPr>
            </w:pPr>
            <w:r>
              <w:rPr>
                <w:lang w:val="de-DE"/>
              </w:rPr>
              <w:t>See NOTE 7.</w:t>
            </w:r>
          </w:p>
          <w:p w14:paraId="6C6D8590" w14:textId="77777777" w:rsidR="00F5569A" w:rsidRPr="0061649B" w:rsidRDefault="00F5569A" w:rsidP="00377934">
            <w:pPr>
              <w:pStyle w:val="TAL"/>
              <w:spacing w:before="20" w:after="20"/>
            </w:pPr>
          </w:p>
        </w:tc>
        <w:tc>
          <w:tcPr>
            <w:tcW w:w="2534" w:type="dxa"/>
          </w:tcPr>
          <w:p w14:paraId="40A9CC44" w14:textId="77777777" w:rsidR="00F5569A" w:rsidRDefault="00F5569A" w:rsidP="00377934">
            <w:pPr>
              <w:spacing w:after="0"/>
              <w:rPr>
                <w:rFonts w:ascii="Arial" w:hAnsi="Arial"/>
                <w:sz w:val="18"/>
                <w:szCs w:val="18"/>
                <w:lang w:val="de-DE"/>
              </w:rPr>
            </w:pPr>
            <w:r>
              <w:rPr>
                <w:rFonts w:ascii="Arial" w:hAnsi="Arial"/>
                <w:sz w:val="18"/>
                <w:szCs w:val="18"/>
                <w:lang w:val="de-DE"/>
              </w:rPr>
              <w:t>type: ENUM</w:t>
            </w:r>
          </w:p>
          <w:p w14:paraId="4D0E165B" w14:textId="77777777" w:rsidR="00F5569A" w:rsidRDefault="00F5569A" w:rsidP="00377934">
            <w:pPr>
              <w:spacing w:after="0"/>
              <w:rPr>
                <w:rFonts w:ascii="Arial" w:hAnsi="Arial"/>
                <w:sz w:val="18"/>
                <w:szCs w:val="18"/>
                <w:lang w:val="de-DE"/>
              </w:rPr>
            </w:pPr>
            <w:r>
              <w:rPr>
                <w:rFonts w:ascii="Arial" w:hAnsi="Arial"/>
                <w:sz w:val="18"/>
                <w:szCs w:val="18"/>
                <w:lang w:val="de-DE"/>
              </w:rPr>
              <w:t>multiplicity: 1..*</w:t>
            </w:r>
          </w:p>
          <w:p w14:paraId="307C901B" w14:textId="77777777" w:rsidR="00F5569A" w:rsidRDefault="00F5569A" w:rsidP="00377934">
            <w:pPr>
              <w:spacing w:after="0"/>
              <w:rPr>
                <w:rFonts w:ascii="Arial" w:hAnsi="Arial"/>
                <w:sz w:val="18"/>
                <w:szCs w:val="18"/>
                <w:lang w:val="de-DE"/>
              </w:rPr>
            </w:pPr>
            <w:r>
              <w:rPr>
                <w:rFonts w:ascii="Arial" w:hAnsi="Arial"/>
                <w:sz w:val="18"/>
                <w:szCs w:val="18"/>
                <w:lang w:val="de-DE"/>
              </w:rPr>
              <w:t>isOrdered: False</w:t>
            </w:r>
          </w:p>
          <w:p w14:paraId="35B116A1" w14:textId="77777777" w:rsidR="00F5569A" w:rsidRDefault="00F5569A" w:rsidP="00377934">
            <w:pPr>
              <w:spacing w:after="0"/>
              <w:rPr>
                <w:rFonts w:ascii="Arial" w:hAnsi="Arial"/>
                <w:sz w:val="18"/>
                <w:szCs w:val="18"/>
                <w:lang w:val="de-DE"/>
              </w:rPr>
            </w:pPr>
            <w:r>
              <w:rPr>
                <w:rFonts w:ascii="Arial" w:hAnsi="Arial"/>
                <w:sz w:val="18"/>
                <w:szCs w:val="18"/>
                <w:lang w:val="de-DE"/>
              </w:rPr>
              <w:t>isUnique: True</w:t>
            </w:r>
          </w:p>
          <w:p w14:paraId="65BDE884" w14:textId="77777777" w:rsidR="00F5569A" w:rsidRDefault="00F5569A" w:rsidP="00377934">
            <w:pPr>
              <w:spacing w:after="0"/>
              <w:rPr>
                <w:rFonts w:ascii="Arial" w:hAnsi="Arial"/>
                <w:sz w:val="18"/>
                <w:szCs w:val="18"/>
                <w:lang w:val="de-DE"/>
              </w:rPr>
            </w:pPr>
            <w:r>
              <w:rPr>
                <w:rFonts w:ascii="Arial" w:hAnsi="Arial"/>
                <w:sz w:val="18"/>
                <w:szCs w:val="18"/>
                <w:lang w:val="de-DE"/>
              </w:rPr>
              <w:t>defaultValue: None</w:t>
            </w:r>
          </w:p>
          <w:p w14:paraId="418DFB7A" w14:textId="77777777" w:rsidR="00F5569A" w:rsidRPr="0061649B" w:rsidRDefault="00F5569A" w:rsidP="00377934">
            <w:pPr>
              <w:spacing w:after="0"/>
              <w:rPr>
                <w:rFonts w:ascii="Arial" w:hAnsi="Arial" w:cs="Arial"/>
                <w:sz w:val="18"/>
                <w:szCs w:val="18"/>
              </w:rPr>
            </w:pPr>
            <w:r>
              <w:rPr>
                <w:rFonts w:ascii="Arial" w:hAnsi="Arial"/>
                <w:sz w:val="18"/>
                <w:szCs w:val="18"/>
                <w:lang w:val="de-DE"/>
              </w:rPr>
              <w:t>isNullable: True</w:t>
            </w:r>
          </w:p>
        </w:tc>
      </w:tr>
      <w:tr w:rsidR="00F5569A" w:rsidRPr="00B26339" w14:paraId="1B5F2CA1" w14:textId="77777777" w:rsidTr="00377934">
        <w:trPr>
          <w:cantSplit/>
          <w:jc w:val="center"/>
        </w:trPr>
        <w:tc>
          <w:tcPr>
            <w:tcW w:w="3534" w:type="dxa"/>
          </w:tcPr>
          <w:p w14:paraId="223A9A76" w14:textId="77777777" w:rsidR="00F5569A" w:rsidRDefault="00F5569A" w:rsidP="00377934">
            <w:pPr>
              <w:pStyle w:val="TAL"/>
              <w:rPr>
                <w:szCs w:val="18"/>
                <w:lang w:val="de-DE"/>
              </w:rPr>
            </w:pPr>
            <w:r>
              <w:rPr>
                <w:rFonts w:cs="Arial"/>
                <w:szCs w:val="18"/>
                <w:lang w:val="de-DE"/>
              </w:rPr>
              <w:t>mgtDataName</w:t>
            </w:r>
          </w:p>
        </w:tc>
        <w:tc>
          <w:tcPr>
            <w:tcW w:w="4744" w:type="dxa"/>
          </w:tcPr>
          <w:p w14:paraId="3D44547E" w14:textId="77777777" w:rsidR="00F5569A" w:rsidRDefault="00F5569A" w:rsidP="00377934">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016A4563" w14:textId="77777777" w:rsidR="00F5569A" w:rsidRDefault="00F5569A" w:rsidP="00377934">
            <w:pPr>
              <w:pStyle w:val="TH"/>
              <w:spacing w:before="0" w:after="0"/>
              <w:jc w:val="left"/>
              <w:rPr>
                <w:rFonts w:cs="Arial"/>
                <w:b w:val="0"/>
                <w:bCs/>
                <w:sz w:val="18"/>
                <w:szCs w:val="18"/>
                <w:lang w:val="de-DE"/>
              </w:rPr>
            </w:pPr>
          </w:p>
          <w:p w14:paraId="64F491BF" w14:textId="77777777" w:rsidR="00F5569A" w:rsidRDefault="00F5569A" w:rsidP="00377934">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158841BA" w14:textId="77777777" w:rsidR="00F5569A" w:rsidRDefault="00F5569A" w:rsidP="00377934">
            <w:pPr>
              <w:pStyle w:val="TAL"/>
              <w:spacing w:after="120"/>
              <w:rPr>
                <w:rFonts w:cs="Arial"/>
                <w:szCs w:val="18"/>
                <w:lang w:val="de-DE"/>
              </w:rPr>
            </w:pPr>
            <w:r>
              <w:rPr>
                <w:rFonts w:cs="Arial"/>
                <w:szCs w:val="18"/>
                <w:lang w:val="de-DE"/>
              </w:rPr>
              <w:t>For performance measurements defined in TS 28.552 [20] the name is constructed as follows:</w:t>
            </w:r>
          </w:p>
          <w:p w14:paraId="274E4CBF" w14:textId="77777777" w:rsidR="00F5569A" w:rsidRDefault="00F5569A" w:rsidP="00377934">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01E2FC81" w14:textId="77777777" w:rsidR="00F5569A" w:rsidRDefault="00F5569A" w:rsidP="00377934">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7BFD8E6B" w14:textId="77777777" w:rsidR="00F5569A" w:rsidRDefault="00F5569A" w:rsidP="00377934">
            <w:pPr>
              <w:pStyle w:val="B10"/>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494D897F" w14:textId="77777777" w:rsidR="00F5569A" w:rsidRDefault="00F5569A" w:rsidP="00377934">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3EA0A9D3" w14:textId="77777777" w:rsidR="00F5569A" w:rsidRDefault="00F5569A" w:rsidP="00377934">
            <w:pPr>
              <w:pStyle w:val="TAL"/>
              <w:rPr>
                <w:rFonts w:cs="Arial"/>
                <w:szCs w:val="18"/>
                <w:lang w:val="de-DE"/>
              </w:rPr>
            </w:pPr>
          </w:p>
          <w:p w14:paraId="349FD194" w14:textId="77777777" w:rsidR="00F5569A" w:rsidRPr="0083570F" w:rsidRDefault="00F5569A" w:rsidP="00377934">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7237F101" w14:textId="77777777" w:rsidR="00F5569A" w:rsidRDefault="00F5569A" w:rsidP="00377934">
            <w:pPr>
              <w:pStyle w:val="TAL"/>
              <w:spacing w:before="20" w:after="20"/>
              <w:rPr>
                <w:lang w:val="de-DE"/>
              </w:rPr>
            </w:pPr>
          </w:p>
        </w:tc>
        <w:tc>
          <w:tcPr>
            <w:tcW w:w="2534" w:type="dxa"/>
          </w:tcPr>
          <w:p w14:paraId="6725B630" w14:textId="77777777" w:rsidR="00F5569A" w:rsidRDefault="00F5569A" w:rsidP="00377934">
            <w:pPr>
              <w:spacing w:after="0"/>
              <w:rPr>
                <w:rFonts w:ascii="Arial" w:hAnsi="Arial"/>
                <w:sz w:val="18"/>
                <w:szCs w:val="18"/>
                <w:lang w:val="de-DE"/>
              </w:rPr>
            </w:pPr>
            <w:r>
              <w:rPr>
                <w:rFonts w:ascii="Arial" w:hAnsi="Arial"/>
                <w:sz w:val="18"/>
                <w:szCs w:val="18"/>
                <w:lang w:val="de-DE"/>
              </w:rPr>
              <w:t>type: string</w:t>
            </w:r>
          </w:p>
          <w:p w14:paraId="2CCB2EF9" w14:textId="77777777" w:rsidR="00F5569A" w:rsidRDefault="00F5569A" w:rsidP="00377934">
            <w:pPr>
              <w:spacing w:after="0"/>
              <w:rPr>
                <w:rFonts w:ascii="Arial" w:hAnsi="Arial"/>
                <w:sz w:val="18"/>
                <w:szCs w:val="18"/>
                <w:lang w:val="de-DE"/>
              </w:rPr>
            </w:pPr>
            <w:r>
              <w:rPr>
                <w:rFonts w:ascii="Arial" w:hAnsi="Arial"/>
                <w:sz w:val="18"/>
                <w:szCs w:val="18"/>
                <w:lang w:val="de-DE"/>
              </w:rPr>
              <w:t>multiplicity: 1..*</w:t>
            </w:r>
          </w:p>
          <w:p w14:paraId="09D5D0A4" w14:textId="77777777" w:rsidR="00F5569A" w:rsidRDefault="00F5569A" w:rsidP="00377934">
            <w:pPr>
              <w:spacing w:after="0"/>
              <w:rPr>
                <w:rFonts w:ascii="Arial" w:hAnsi="Arial"/>
                <w:sz w:val="18"/>
                <w:szCs w:val="18"/>
                <w:lang w:val="de-DE"/>
              </w:rPr>
            </w:pPr>
            <w:r>
              <w:rPr>
                <w:rFonts w:ascii="Arial" w:hAnsi="Arial"/>
                <w:sz w:val="18"/>
                <w:szCs w:val="18"/>
                <w:lang w:val="de-DE"/>
              </w:rPr>
              <w:t>isOrdered: False</w:t>
            </w:r>
          </w:p>
          <w:p w14:paraId="6AB1D04F" w14:textId="77777777" w:rsidR="00F5569A" w:rsidRDefault="00F5569A" w:rsidP="00377934">
            <w:pPr>
              <w:spacing w:after="0"/>
              <w:rPr>
                <w:rFonts w:ascii="Arial" w:hAnsi="Arial"/>
                <w:sz w:val="18"/>
                <w:szCs w:val="18"/>
                <w:lang w:val="de-DE"/>
              </w:rPr>
            </w:pPr>
            <w:r>
              <w:rPr>
                <w:rFonts w:ascii="Arial" w:hAnsi="Arial"/>
                <w:sz w:val="18"/>
                <w:szCs w:val="18"/>
                <w:lang w:val="de-DE"/>
              </w:rPr>
              <w:t>isUnique: True</w:t>
            </w:r>
          </w:p>
          <w:p w14:paraId="42915166" w14:textId="77777777" w:rsidR="00F5569A" w:rsidRDefault="00F5569A" w:rsidP="00377934">
            <w:pPr>
              <w:spacing w:after="0"/>
              <w:rPr>
                <w:rFonts w:ascii="Arial" w:hAnsi="Arial"/>
                <w:sz w:val="18"/>
                <w:szCs w:val="18"/>
                <w:lang w:val="de-DE"/>
              </w:rPr>
            </w:pPr>
            <w:r>
              <w:rPr>
                <w:rFonts w:ascii="Arial" w:hAnsi="Arial"/>
                <w:sz w:val="18"/>
                <w:szCs w:val="18"/>
                <w:lang w:val="de-DE"/>
              </w:rPr>
              <w:t>defaultValue: None</w:t>
            </w:r>
          </w:p>
          <w:p w14:paraId="5BEC82B4" w14:textId="77777777" w:rsidR="00F5569A" w:rsidRDefault="00F5569A" w:rsidP="00377934">
            <w:pPr>
              <w:spacing w:after="0"/>
              <w:rPr>
                <w:rFonts w:ascii="Arial" w:hAnsi="Arial"/>
                <w:sz w:val="18"/>
                <w:szCs w:val="18"/>
                <w:lang w:val="de-DE"/>
              </w:rPr>
            </w:pPr>
            <w:r>
              <w:rPr>
                <w:rFonts w:ascii="Arial" w:hAnsi="Arial"/>
                <w:sz w:val="18"/>
                <w:szCs w:val="18"/>
                <w:lang w:val="de-DE"/>
              </w:rPr>
              <w:t>isNullable: True</w:t>
            </w:r>
          </w:p>
        </w:tc>
      </w:tr>
      <w:tr w:rsidR="00F5569A" w:rsidRPr="00B26339" w14:paraId="4CEB7DAE" w14:textId="77777777" w:rsidTr="00377934">
        <w:trPr>
          <w:cantSplit/>
          <w:jc w:val="center"/>
        </w:trPr>
        <w:tc>
          <w:tcPr>
            <w:tcW w:w="3534" w:type="dxa"/>
          </w:tcPr>
          <w:p w14:paraId="2D3FCBEB" w14:textId="77777777" w:rsidR="00F5569A" w:rsidRPr="00202D71" w:rsidRDefault="00F5569A" w:rsidP="00377934">
            <w:pPr>
              <w:pStyle w:val="TAL"/>
              <w:rPr>
                <w:rFonts w:cs="Arial"/>
              </w:rPr>
            </w:pPr>
            <w:r w:rsidRPr="0045307C">
              <w:rPr>
                <w:szCs w:val="18"/>
              </w:rPr>
              <w:t>targetNodeFilter</w:t>
            </w:r>
          </w:p>
        </w:tc>
        <w:tc>
          <w:tcPr>
            <w:tcW w:w="4744" w:type="dxa"/>
          </w:tcPr>
          <w:p w14:paraId="037ECF64" w14:textId="77777777" w:rsidR="00F5569A" w:rsidRPr="0061649B" w:rsidRDefault="00F5569A" w:rsidP="00377934">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2534" w:type="dxa"/>
          </w:tcPr>
          <w:p w14:paraId="32E6DAB6" w14:textId="77777777" w:rsidR="00F5569A" w:rsidRPr="0045307C" w:rsidRDefault="00F5569A" w:rsidP="00377934">
            <w:pPr>
              <w:spacing w:after="0"/>
              <w:rPr>
                <w:rFonts w:ascii="Arial" w:hAnsi="Arial"/>
                <w:sz w:val="18"/>
                <w:szCs w:val="18"/>
              </w:rPr>
            </w:pPr>
            <w:r w:rsidRPr="0045307C">
              <w:rPr>
                <w:rFonts w:ascii="Arial" w:hAnsi="Arial"/>
                <w:sz w:val="18"/>
                <w:szCs w:val="18"/>
              </w:rPr>
              <w:t>type: NodeFilter</w:t>
            </w:r>
          </w:p>
          <w:p w14:paraId="5D615879" w14:textId="77777777" w:rsidR="00F5569A" w:rsidRPr="0045307C" w:rsidRDefault="00F5569A" w:rsidP="00377934">
            <w:pPr>
              <w:spacing w:after="0"/>
              <w:rPr>
                <w:rFonts w:ascii="Arial" w:hAnsi="Arial"/>
                <w:sz w:val="18"/>
                <w:szCs w:val="18"/>
              </w:rPr>
            </w:pPr>
            <w:r w:rsidRPr="0045307C">
              <w:rPr>
                <w:rFonts w:ascii="Arial" w:hAnsi="Arial"/>
                <w:sz w:val="18"/>
                <w:szCs w:val="18"/>
              </w:rPr>
              <w:t>multiplicity: 1..*</w:t>
            </w:r>
          </w:p>
          <w:p w14:paraId="7A8C0A6C" w14:textId="77777777" w:rsidR="00F5569A" w:rsidRPr="0045307C" w:rsidRDefault="00F5569A" w:rsidP="00377934">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6978C3B9" w14:textId="77777777" w:rsidR="00F5569A" w:rsidRPr="0045307C" w:rsidRDefault="00F5569A" w:rsidP="00377934">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58F97F06" w14:textId="77777777" w:rsidR="00F5569A" w:rsidRPr="0045307C" w:rsidRDefault="00F5569A" w:rsidP="00377934">
            <w:pPr>
              <w:spacing w:after="0"/>
              <w:rPr>
                <w:rFonts w:ascii="Arial" w:hAnsi="Arial"/>
                <w:sz w:val="18"/>
                <w:szCs w:val="18"/>
              </w:rPr>
            </w:pPr>
            <w:r w:rsidRPr="0045307C">
              <w:rPr>
                <w:rFonts w:ascii="Arial" w:hAnsi="Arial"/>
                <w:sz w:val="18"/>
                <w:szCs w:val="18"/>
              </w:rPr>
              <w:t>defaultValue: No</w:t>
            </w:r>
          </w:p>
          <w:p w14:paraId="768AFBD1" w14:textId="77777777" w:rsidR="00F5569A" w:rsidRPr="0061649B" w:rsidRDefault="00F5569A" w:rsidP="00377934">
            <w:pPr>
              <w:spacing w:after="0"/>
              <w:rPr>
                <w:rFonts w:ascii="Arial" w:hAnsi="Arial" w:cs="Arial"/>
                <w:sz w:val="18"/>
                <w:szCs w:val="18"/>
              </w:rPr>
            </w:pPr>
            <w:r w:rsidRPr="00135319">
              <w:rPr>
                <w:rFonts w:ascii="Arial" w:hAnsi="Arial"/>
                <w:sz w:val="18"/>
                <w:szCs w:val="18"/>
              </w:rPr>
              <w:t>isNullable: True</w:t>
            </w:r>
          </w:p>
        </w:tc>
      </w:tr>
      <w:tr w:rsidR="00F5569A" w:rsidRPr="00B26339" w14:paraId="3BEF1E67" w14:textId="77777777" w:rsidTr="00377934">
        <w:trPr>
          <w:cantSplit/>
          <w:jc w:val="center"/>
        </w:trPr>
        <w:tc>
          <w:tcPr>
            <w:tcW w:w="3534" w:type="dxa"/>
          </w:tcPr>
          <w:p w14:paraId="014166B0" w14:textId="77777777" w:rsidR="00F5569A" w:rsidRPr="00202D71" w:rsidRDefault="00F5569A" w:rsidP="00377934">
            <w:pPr>
              <w:pStyle w:val="TAL"/>
              <w:rPr>
                <w:rFonts w:cs="Arial"/>
              </w:rPr>
            </w:pPr>
            <w:r>
              <w:rPr>
                <w:szCs w:val="18"/>
              </w:rPr>
              <w:t>areaOfInterest</w:t>
            </w:r>
          </w:p>
        </w:tc>
        <w:tc>
          <w:tcPr>
            <w:tcW w:w="4744" w:type="dxa"/>
          </w:tcPr>
          <w:p w14:paraId="450D25AF" w14:textId="77777777" w:rsidR="00F5569A" w:rsidRPr="0061649B" w:rsidRDefault="00F5569A" w:rsidP="00377934">
            <w:pPr>
              <w:pStyle w:val="TAL"/>
              <w:spacing w:before="20" w:after="20"/>
            </w:pPr>
            <w:r w:rsidRPr="00FF7A40">
              <w:t xml:space="preserve">It specifies a location(s) from where the management data shall be collected. </w:t>
            </w:r>
          </w:p>
        </w:tc>
        <w:tc>
          <w:tcPr>
            <w:tcW w:w="2534" w:type="dxa"/>
          </w:tcPr>
          <w:p w14:paraId="246B89D0" w14:textId="77777777" w:rsidR="00F5569A" w:rsidRPr="0045307C" w:rsidRDefault="00F5569A" w:rsidP="00377934">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4C92AA55" w14:textId="77777777" w:rsidR="00F5569A" w:rsidRPr="0045307C" w:rsidRDefault="00F5569A" w:rsidP="00377934">
            <w:pPr>
              <w:spacing w:after="0"/>
              <w:rPr>
                <w:rFonts w:ascii="Arial" w:hAnsi="Arial"/>
                <w:sz w:val="18"/>
                <w:szCs w:val="18"/>
              </w:rPr>
            </w:pPr>
            <w:r w:rsidRPr="0045307C">
              <w:rPr>
                <w:rFonts w:ascii="Arial" w:hAnsi="Arial"/>
                <w:sz w:val="18"/>
                <w:szCs w:val="18"/>
              </w:rPr>
              <w:t>multiplicity: 1..*</w:t>
            </w:r>
          </w:p>
          <w:p w14:paraId="319D5A71" w14:textId="77777777" w:rsidR="00F5569A" w:rsidRPr="0045307C" w:rsidRDefault="00F5569A" w:rsidP="00377934">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7CA3798A" w14:textId="77777777" w:rsidR="00F5569A" w:rsidRPr="0045307C" w:rsidRDefault="00F5569A" w:rsidP="00377934">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267A90D4" w14:textId="77777777" w:rsidR="00F5569A" w:rsidRPr="0045307C" w:rsidRDefault="00F5569A" w:rsidP="00377934">
            <w:pPr>
              <w:spacing w:after="0"/>
              <w:rPr>
                <w:rFonts w:ascii="Arial" w:hAnsi="Arial"/>
                <w:sz w:val="18"/>
                <w:szCs w:val="18"/>
              </w:rPr>
            </w:pPr>
            <w:r w:rsidRPr="0045307C">
              <w:rPr>
                <w:rFonts w:ascii="Arial" w:hAnsi="Arial"/>
                <w:sz w:val="18"/>
                <w:szCs w:val="18"/>
              </w:rPr>
              <w:t>defaultValue: No</w:t>
            </w:r>
          </w:p>
          <w:p w14:paraId="4712EBDB" w14:textId="77777777" w:rsidR="00F5569A" w:rsidRPr="0061649B" w:rsidRDefault="00F5569A" w:rsidP="00377934">
            <w:pPr>
              <w:spacing w:after="0"/>
              <w:rPr>
                <w:rFonts w:ascii="Arial" w:hAnsi="Arial" w:cs="Arial"/>
                <w:sz w:val="18"/>
                <w:szCs w:val="18"/>
              </w:rPr>
            </w:pPr>
            <w:r w:rsidRPr="00135319">
              <w:rPr>
                <w:rFonts w:ascii="Arial" w:hAnsi="Arial"/>
                <w:sz w:val="18"/>
                <w:szCs w:val="18"/>
              </w:rPr>
              <w:t>isNullable: True</w:t>
            </w:r>
          </w:p>
        </w:tc>
      </w:tr>
      <w:tr w:rsidR="00F5569A" w:rsidRPr="00B26339" w14:paraId="302915CE" w14:textId="77777777" w:rsidTr="00377934">
        <w:trPr>
          <w:cantSplit/>
          <w:jc w:val="center"/>
        </w:trPr>
        <w:tc>
          <w:tcPr>
            <w:tcW w:w="3534" w:type="dxa"/>
          </w:tcPr>
          <w:p w14:paraId="5F6E3A32" w14:textId="77777777" w:rsidR="00F5569A" w:rsidRDefault="00F5569A" w:rsidP="00377934">
            <w:pPr>
              <w:pStyle w:val="TAL"/>
              <w:rPr>
                <w:szCs w:val="18"/>
              </w:rPr>
            </w:pPr>
            <w:r>
              <w:rPr>
                <w:rFonts w:cs="Arial"/>
                <w:szCs w:val="18"/>
                <w:lang w:val="de-DE"/>
              </w:rPr>
              <w:t>geoAreaToCellMapping</w:t>
            </w:r>
          </w:p>
        </w:tc>
        <w:tc>
          <w:tcPr>
            <w:tcW w:w="4744" w:type="dxa"/>
          </w:tcPr>
          <w:p w14:paraId="22BB75C5" w14:textId="77777777" w:rsidR="00F5569A" w:rsidRDefault="00F5569A" w:rsidP="00377934">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0CA1C5BC" w14:textId="77777777" w:rsidR="00F5569A" w:rsidRDefault="00F5569A" w:rsidP="00377934">
            <w:pPr>
              <w:keepNext/>
              <w:keepLines/>
              <w:spacing w:after="0"/>
              <w:rPr>
                <w:rFonts w:ascii="Arial" w:hAnsi="Arial" w:cs="Arial"/>
                <w:sz w:val="18"/>
                <w:szCs w:val="18"/>
                <w:lang w:val="de-DE"/>
              </w:rPr>
            </w:pPr>
          </w:p>
          <w:p w14:paraId="352B757E" w14:textId="77777777" w:rsidR="00F5569A" w:rsidRPr="00FF7A40" w:rsidRDefault="00F5569A" w:rsidP="00377934">
            <w:pPr>
              <w:pStyle w:val="TAL"/>
              <w:spacing w:before="20" w:after="20"/>
            </w:pPr>
            <w:r>
              <w:rPr>
                <w:rFonts w:cs="Arial"/>
                <w:szCs w:val="18"/>
                <w:lang w:val="de-DE"/>
              </w:rPr>
              <w:t>allowedValues: N/A</w:t>
            </w:r>
          </w:p>
        </w:tc>
        <w:tc>
          <w:tcPr>
            <w:tcW w:w="2534" w:type="dxa"/>
          </w:tcPr>
          <w:p w14:paraId="5F474574" w14:textId="77777777" w:rsidR="00F5569A" w:rsidRDefault="00F5569A" w:rsidP="00377934">
            <w:pPr>
              <w:pStyle w:val="TAL"/>
              <w:rPr>
                <w:rFonts w:cs="Arial"/>
                <w:szCs w:val="18"/>
                <w:lang w:val="de-DE"/>
              </w:rPr>
            </w:pPr>
            <w:r>
              <w:rPr>
                <w:rFonts w:cs="Arial"/>
                <w:szCs w:val="18"/>
                <w:lang w:val="de-DE"/>
              </w:rPr>
              <w:t>type: GeoAreaToCellMapping</w:t>
            </w:r>
          </w:p>
          <w:p w14:paraId="4C405572" w14:textId="77777777" w:rsidR="00F5569A" w:rsidRDefault="00F5569A" w:rsidP="00377934">
            <w:pPr>
              <w:pStyle w:val="TAL"/>
              <w:rPr>
                <w:rFonts w:cs="Arial"/>
                <w:szCs w:val="18"/>
                <w:lang w:val="de-DE"/>
              </w:rPr>
            </w:pPr>
            <w:r>
              <w:rPr>
                <w:rFonts w:cs="Arial"/>
                <w:szCs w:val="18"/>
                <w:lang w:val="de-DE"/>
              </w:rPr>
              <w:t>multiplicity: 1..*</w:t>
            </w:r>
          </w:p>
          <w:p w14:paraId="5B1ADC3E" w14:textId="77777777" w:rsidR="00F5569A" w:rsidRDefault="00F5569A" w:rsidP="00377934">
            <w:pPr>
              <w:pStyle w:val="TAL"/>
              <w:rPr>
                <w:rFonts w:cs="Arial"/>
                <w:szCs w:val="18"/>
                <w:lang w:val="de-DE"/>
              </w:rPr>
            </w:pPr>
            <w:r>
              <w:rPr>
                <w:rFonts w:cs="Arial"/>
                <w:szCs w:val="18"/>
                <w:lang w:val="de-DE"/>
              </w:rPr>
              <w:t>isOrdered: False</w:t>
            </w:r>
          </w:p>
          <w:p w14:paraId="30800A98" w14:textId="77777777" w:rsidR="00F5569A" w:rsidRDefault="00F5569A" w:rsidP="00377934">
            <w:pPr>
              <w:pStyle w:val="TAL"/>
              <w:rPr>
                <w:rFonts w:cs="Arial"/>
                <w:szCs w:val="18"/>
                <w:lang w:val="de-DE"/>
              </w:rPr>
            </w:pPr>
            <w:r>
              <w:rPr>
                <w:rFonts w:cs="Arial"/>
                <w:szCs w:val="18"/>
                <w:lang w:val="de-DE"/>
              </w:rPr>
              <w:t>isUnique: True</w:t>
            </w:r>
          </w:p>
          <w:p w14:paraId="3B233B6A" w14:textId="77777777" w:rsidR="00F5569A" w:rsidRDefault="00F5569A" w:rsidP="00377934">
            <w:pPr>
              <w:pStyle w:val="TAL"/>
              <w:rPr>
                <w:rFonts w:cs="Arial"/>
                <w:szCs w:val="18"/>
                <w:lang w:val="de-DE"/>
              </w:rPr>
            </w:pPr>
            <w:r>
              <w:rPr>
                <w:rFonts w:cs="Arial"/>
                <w:szCs w:val="18"/>
                <w:lang w:val="de-DE"/>
              </w:rPr>
              <w:t xml:space="preserve">defaultValue: None </w:t>
            </w:r>
          </w:p>
          <w:p w14:paraId="51AB3550" w14:textId="77777777" w:rsidR="00F5569A" w:rsidRDefault="00F5569A" w:rsidP="00377934">
            <w:pPr>
              <w:spacing w:after="0"/>
              <w:rPr>
                <w:rFonts w:ascii="Arial" w:hAnsi="Arial"/>
                <w:sz w:val="18"/>
                <w:szCs w:val="18"/>
              </w:rPr>
            </w:pPr>
            <w:r>
              <w:rPr>
                <w:rFonts w:ascii="Arial" w:hAnsi="Arial" w:cs="Arial"/>
                <w:sz w:val="18"/>
                <w:szCs w:val="18"/>
                <w:lang w:val="de-DE"/>
              </w:rPr>
              <w:t>isNullable: True</w:t>
            </w:r>
          </w:p>
        </w:tc>
      </w:tr>
      <w:tr w:rsidR="00F5569A" w:rsidRPr="00B26339" w14:paraId="02BA6037" w14:textId="77777777" w:rsidTr="00377934">
        <w:trPr>
          <w:cantSplit/>
          <w:jc w:val="center"/>
        </w:trPr>
        <w:tc>
          <w:tcPr>
            <w:tcW w:w="3534" w:type="dxa"/>
          </w:tcPr>
          <w:p w14:paraId="33364E36" w14:textId="77777777" w:rsidR="00F5569A" w:rsidRDefault="00F5569A" w:rsidP="00377934">
            <w:pPr>
              <w:pStyle w:val="TAL"/>
              <w:rPr>
                <w:szCs w:val="18"/>
              </w:rPr>
            </w:pPr>
            <w:r>
              <w:rPr>
                <w:rFonts w:cs="Arial"/>
                <w:szCs w:val="18"/>
                <w:lang w:val="de-DE"/>
              </w:rPr>
              <w:t>convexGeoPolygon</w:t>
            </w:r>
          </w:p>
        </w:tc>
        <w:tc>
          <w:tcPr>
            <w:tcW w:w="4744" w:type="dxa"/>
          </w:tcPr>
          <w:p w14:paraId="4563474E" w14:textId="77777777" w:rsidR="00F5569A" w:rsidRDefault="00F5569A" w:rsidP="00377934">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0CB36570" w14:textId="77777777" w:rsidR="00F5569A" w:rsidRDefault="00F5569A" w:rsidP="00377934">
            <w:pPr>
              <w:pStyle w:val="TAL"/>
              <w:spacing w:before="20" w:after="20"/>
              <w:rPr>
                <w:rFonts w:cs="Arial"/>
                <w:szCs w:val="18"/>
                <w:lang w:val="de-DE"/>
              </w:rPr>
            </w:pPr>
          </w:p>
          <w:p w14:paraId="594734F4" w14:textId="77777777" w:rsidR="00F5569A" w:rsidRDefault="00F5569A" w:rsidP="00377934">
            <w:pPr>
              <w:pStyle w:val="TAL"/>
              <w:spacing w:before="20" w:after="20"/>
              <w:rPr>
                <w:rFonts w:cs="Arial"/>
                <w:szCs w:val="18"/>
                <w:lang w:val="de-DE"/>
              </w:rPr>
            </w:pPr>
            <w:r>
              <w:rPr>
                <w:rFonts w:cs="Arial"/>
                <w:szCs w:val="18"/>
                <w:lang w:val="de-DE"/>
              </w:rPr>
              <w:t>allowedValues: N/A</w:t>
            </w:r>
          </w:p>
          <w:p w14:paraId="1BC7687B" w14:textId="77777777" w:rsidR="00F5569A" w:rsidRDefault="00F5569A" w:rsidP="00377934">
            <w:pPr>
              <w:pStyle w:val="TAL"/>
              <w:spacing w:before="20" w:after="20"/>
              <w:rPr>
                <w:rFonts w:cs="Arial"/>
                <w:szCs w:val="18"/>
                <w:lang w:val="de-DE"/>
              </w:rPr>
            </w:pPr>
          </w:p>
          <w:p w14:paraId="4C00097B" w14:textId="77777777" w:rsidR="00F5569A" w:rsidRPr="00FF7A40" w:rsidRDefault="00F5569A" w:rsidP="00377934">
            <w:pPr>
              <w:pStyle w:val="TAL"/>
              <w:spacing w:before="20" w:after="20"/>
            </w:pPr>
          </w:p>
        </w:tc>
        <w:tc>
          <w:tcPr>
            <w:tcW w:w="2534" w:type="dxa"/>
          </w:tcPr>
          <w:p w14:paraId="38788282" w14:textId="77777777" w:rsidR="00F5569A" w:rsidRDefault="00F5569A" w:rsidP="00377934">
            <w:pPr>
              <w:pStyle w:val="TAL"/>
              <w:rPr>
                <w:rFonts w:cs="Arial"/>
                <w:szCs w:val="18"/>
                <w:lang w:val="de-DE"/>
              </w:rPr>
            </w:pPr>
            <w:r>
              <w:rPr>
                <w:rFonts w:cs="Arial"/>
                <w:szCs w:val="18"/>
                <w:lang w:val="de-DE"/>
              </w:rPr>
              <w:t>type: GeoCoordinate</w:t>
            </w:r>
          </w:p>
          <w:p w14:paraId="0233925E" w14:textId="77777777" w:rsidR="00F5569A" w:rsidRDefault="00F5569A" w:rsidP="00377934">
            <w:pPr>
              <w:pStyle w:val="TAL"/>
              <w:rPr>
                <w:rFonts w:cs="Arial"/>
                <w:szCs w:val="18"/>
                <w:lang w:val="de-DE"/>
              </w:rPr>
            </w:pPr>
            <w:r>
              <w:rPr>
                <w:rFonts w:cs="Arial"/>
                <w:szCs w:val="18"/>
                <w:lang w:val="de-DE"/>
              </w:rPr>
              <w:t>multiplicity: 3..*</w:t>
            </w:r>
          </w:p>
          <w:p w14:paraId="0F82CB29" w14:textId="77777777" w:rsidR="00F5569A" w:rsidRDefault="00F5569A" w:rsidP="00377934">
            <w:pPr>
              <w:pStyle w:val="TAL"/>
              <w:rPr>
                <w:rFonts w:cs="Arial"/>
                <w:szCs w:val="18"/>
                <w:lang w:val="de-DE"/>
              </w:rPr>
            </w:pPr>
            <w:r>
              <w:rPr>
                <w:rFonts w:cs="Arial"/>
                <w:szCs w:val="18"/>
                <w:lang w:val="de-DE"/>
              </w:rPr>
              <w:t xml:space="preserve">isOrdered: </w:t>
            </w:r>
            <w:r w:rsidRPr="001A573B">
              <w:rPr>
                <w:rFonts w:cs="Arial"/>
                <w:szCs w:val="18"/>
                <w:lang w:val="de-DE"/>
              </w:rPr>
              <w:t>True</w:t>
            </w:r>
          </w:p>
          <w:p w14:paraId="27B8A16A" w14:textId="77777777" w:rsidR="00F5569A" w:rsidRDefault="00F5569A" w:rsidP="00377934">
            <w:pPr>
              <w:pStyle w:val="TAL"/>
              <w:rPr>
                <w:rFonts w:cs="Arial"/>
                <w:szCs w:val="18"/>
                <w:lang w:val="de-DE"/>
              </w:rPr>
            </w:pPr>
            <w:r>
              <w:rPr>
                <w:rFonts w:cs="Arial"/>
                <w:szCs w:val="18"/>
                <w:lang w:val="de-DE"/>
              </w:rPr>
              <w:t>isUnique: True</w:t>
            </w:r>
          </w:p>
          <w:p w14:paraId="71152EDB" w14:textId="77777777" w:rsidR="00F5569A" w:rsidRDefault="00F5569A" w:rsidP="00377934">
            <w:pPr>
              <w:pStyle w:val="TAL"/>
              <w:rPr>
                <w:rFonts w:cs="Arial"/>
                <w:szCs w:val="18"/>
                <w:lang w:val="de-DE"/>
              </w:rPr>
            </w:pPr>
            <w:r>
              <w:rPr>
                <w:rFonts w:cs="Arial"/>
                <w:szCs w:val="18"/>
                <w:lang w:val="de-DE"/>
              </w:rPr>
              <w:t xml:space="preserve">defaultValue: None </w:t>
            </w:r>
          </w:p>
          <w:p w14:paraId="54B36F1C" w14:textId="77777777" w:rsidR="00F5569A" w:rsidRDefault="00F5569A" w:rsidP="00377934">
            <w:pPr>
              <w:spacing w:after="0"/>
              <w:rPr>
                <w:rFonts w:ascii="Arial" w:hAnsi="Arial"/>
                <w:sz w:val="18"/>
                <w:szCs w:val="18"/>
              </w:rPr>
            </w:pPr>
            <w:r w:rsidRPr="008624AC">
              <w:rPr>
                <w:rFonts w:ascii="Arial" w:hAnsi="Arial" w:cs="Arial"/>
                <w:sz w:val="18"/>
                <w:szCs w:val="18"/>
                <w:lang w:val="de-DE"/>
              </w:rPr>
              <w:t>isNullable: True</w:t>
            </w:r>
          </w:p>
        </w:tc>
      </w:tr>
      <w:tr w:rsidR="00F5569A" w:rsidRPr="00B26339" w14:paraId="167D4F8F" w14:textId="77777777" w:rsidTr="00377934">
        <w:trPr>
          <w:cantSplit/>
          <w:jc w:val="center"/>
        </w:trPr>
        <w:tc>
          <w:tcPr>
            <w:tcW w:w="3534" w:type="dxa"/>
          </w:tcPr>
          <w:p w14:paraId="4309C5B1" w14:textId="77777777" w:rsidR="00F5569A" w:rsidRDefault="00F5569A" w:rsidP="00377934">
            <w:pPr>
              <w:pStyle w:val="TAL"/>
              <w:rPr>
                <w:rFonts w:cs="Arial"/>
                <w:szCs w:val="18"/>
                <w:lang w:val="de-DE"/>
              </w:rPr>
            </w:pPr>
            <w:r>
              <w:rPr>
                <w:rFonts w:cs="Arial"/>
                <w:szCs w:val="18"/>
                <w:lang w:val="de-DE"/>
              </w:rPr>
              <w:t>geoArea</w:t>
            </w:r>
          </w:p>
        </w:tc>
        <w:tc>
          <w:tcPr>
            <w:tcW w:w="4744" w:type="dxa"/>
          </w:tcPr>
          <w:p w14:paraId="68F1FB7B" w14:textId="77777777" w:rsidR="00F5569A" w:rsidRDefault="00F5569A" w:rsidP="00377934">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264988E8" w14:textId="77777777" w:rsidR="00F5569A" w:rsidRDefault="00F5569A" w:rsidP="00377934">
            <w:pPr>
              <w:keepNext/>
              <w:keepLines/>
              <w:spacing w:after="0"/>
              <w:rPr>
                <w:rFonts w:ascii="Arial" w:hAnsi="Arial" w:cs="Arial"/>
                <w:sz w:val="18"/>
                <w:szCs w:val="18"/>
                <w:lang w:val="de-DE"/>
              </w:rPr>
            </w:pPr>
          </w:p>
          <w:p w14:paraId="6E160358" w14:textId="77777777" w:rsidR="00F5569A" w:rsidRDefault="00F5569A" w:rsidP="00377934">
            <w:pPr>
              <w:pStyle w:val="TAL"/>
              <w:spacing w:before="20" w:after="20"/>
              <w:rPr>
                <w:rFonts w:cs="Arial"/>
                <w:szCs w:val="18"/>
                <w:lang w:val="de-DE"/>
              </w:rPr>
            </w:pPr>
            <w:r>
              <w:rPr>
                <w:rFonts w:cs="Arial"/>
                <w:szCs w:val="18"/>
                <w:lang w:val="de-DE"/>
              </w:rPr>
              <w:t>allowedValues: N/A</w:t>
            </w:r>
          </w:p>
          <w:p w14:paraId="5D8B49B8" w14:textId="77777777" w:rsidR="00F5569A" w:rsidRDefault="00F5569A" w:rsidP="00377934">
            <w:pPr>
              <w:keepNext/>
              <w:keepLines/>
              <w:spacing w:after="0"/>
              <w:rPr>
                <w:rFonts w:ascii="Arial" w:hAnsi="Arial" w:cs="Arial"/>
                <w:sz w:val="18"/>
                <w:szCs w:val="18"/>
                <w:lang w:val="de-DE"/>
              </w:rPr>
            </w:pPr>
          </w:p>
        </w:tc>
        <w:tc>
          <w:tcPr>
            <w:tcW w:w="2534" w:type="dxa"/>
          </w:tcPr>
          <w:p w14:paraId="4397F056" w14:textId="77777777" w:rsidR="00F5569A" w:rsidRDefault="00F5569A" w:rsidP="00377934">
            <w:pPr>
              <w:pStyle w:val="TAL"/>
              <w:rPr>
                <w:rFonts w:cs="Arial"/>
                <w:szCs w:val="18"/>
                <w:lang w:val="de-DE"/>
              </w:rPr>
            </w:pPr>
            <w:r>
              <w:rPr>
                <w:rFonts w:cs="Arial"/>
                <w:szCs w:val="18"/>
                <w:lang w:val="de-DE"/>
              </w:rPr>
              <w:t>type: GeoArea</w:t>
            </w:r>
          </w:p>
          <w:p w14:paraId="36EBDA93" w14:textId="77777777" w:rsidR="00F5569A" w:rsidRDefault="00F5569A" w:rsidP="00377934">
            <w:pPr>
              <w:pStyle w:val="TAL"/>
              <w:rPr>
                <w:rFonts w:cs="Arial"/>
                <w:szCs w:val="18"/>
                <w:lang w:val="de-DE"/>
              </w:rPr>
            </w:pPr>
            <w:r>
              <w:rPr>
                <w:rFonts w:cs="Arial"/>
                <w:szCs w:val="18"/>
                <w:lang w:val="de-DE"/>
              </w:rPr>
              <w:t>multiplicity: 1</w:t>
            </w:r>
          </w:p>
          <w:p w14:paraId="112D103F" w14:textId="77777777" w:rsidR="00F5569A" w:rsidRDefault="00F5569A" w:rsidP="00377934">
            <w:pPr>
              <w:pStyle w:val="TAL"/>
              <w:rPr>
                <w:rFonts w:cs="Arial"/>
                <w:szCs w:val="18"/>
                <w:lang w:val="de-DE"/>
              </w:rPr>
            </w:pPr>
            <w:r>
              <w:rPr>
                <w:rFonts w:cs="Arial"/>
                <w:szCs w:val="18"/>
                <w:lang w:val="de-DE"/>
              </w:rPr>
              <w:t>isOrdered: N/A</w:t>
            </w:r>
          </w:p>
          <w:p w14:paraId="08D5085F" w14:textId="77777777" w:rsidR="00F5569A" w:rsidRDefault="00F5569A" w:rsidP="00377934">
            <w:pPr>
              <w:pStyle w:val="TAL"/>
              <w:rPr>
                <w:rFonts w:cs="Arial"/>
                <w:szCs w:val="18"/>
                <w:lang w:val="de-DE"/>
              </w:rPr>
            </w:pPr>
            <w:r>
              <w:rPr>
                <w:rFonts w:cs="Arial"/>
                <w:szCs w:val="18"/>
                <w:lang w:val="de-DE"/>
              </w:rPr>
              <w:t>isUnique: N/A</w:t>
            </w:r>
          </w:p>
          <w:p w14:paraId="6FAEE2ED" w14:textId="77777777" w:rsidR="00F5569A" w:rsidRDefault="00F5569A" w:rsidP="00377934">
            <w:pPr>
              <w:pStyle w:val="TAL"/>
              <w:rPr>
                <w:rFonts w:cs="Arial"/>
                <w:szCs w:val="18"/>
                <w:lang w:val="de-DE"/>
              </w:rPr>
            </w:pPr>
            <w:r>
              <w:rPr>
                <w:rFonts w:cs="Arial"/>
                <w:szCs w:val="18"/>
                <w:lang w:val="de-DE"/>
              </w:rPr>
              <w:t xml:space="preserve">defaultValue: None </w:t>
            </w:r>
          </w:p>
          <w:p w14:paraId="234483B4" w14:textId="77777777" w:rsidR="00F5569A" w:rsidRDefault="00F5569A" w:rsidP="00377934">
            <w:pPr>
              <w:pStyle w:val="TAL"/>
              <w:rPr>
                <w:rFonts w:cs="Arial"/>
                <w:szCs w:val="18"/>
                <w:lang w:val="de-DE"/>
              </w:rPr>
            </w:pPr>
            <w:r w:rsidRPr="008624AC">
              <w:rPr>
                <w:rFonts w:cs="Arial"/>
                <w:szCs w:val="18"/>
                <w:lang w:val="de-DE"/>
              </w:rPr>
              <w:t>isNullable: True</w:t>
            </w:r>
          </w:p>
        </w:tc>
      </w:tr>
      <w:tr w:rsidR="00F5569A" w:rsidRPr="00B26339" w14:paraId="71490261" w14:textId="77777777" w:rsidTr="00377934">
        <w:trPr>
          <w:cantSplit/>
          <w:jc w:val="center"/>
        </w:trPr>
        <w:tc>
          <w:tcPr>
            <w:tcW w:w="3534" w:type="dxa"/>
          </w:tcPr>
          <w:p w14:paraId="6061D925" w14:textId="77777777" w:rsidR="00F5569A" w:rsidRDefault="00F5569A" w:rsidP="00377934">
            <w:pPr>
              <w:pStyle w:val="TAL"/>
              <w:rPr>
                <w:szCs w:val="18"/>
              </w:rPr>
            </w:pPr>
            <w:r>
              <w:rPr>
                <w:rFonts w:cs="Arial"/>
                <w:szCs w:val="18"/>
                <w:lang w:val="de-DE"/>
              </w:rPr>
              <w:t>latitude</w:t>
            </w:r>
          </w:p>
        </w:tc>
        <w:tc>
          <w:tcPr>
            <w:tcW w:w="4744" w:type="dxa"/>
          </w:tcPr>
          <w:p w14:paraId="24D44320" w14:textId="77777777" w:rsidR="00F5569A" w:rsidRDefault="00F5569A" w:rsidP="00377934">
            <w:pPr>
              <w:pStyle w:val="TAL"/>
              <w:rPr>
                <w:lang w:val="de-DE"/>
              </w:rPr>
            </w:pPr>
            <w:r>
              <w:rPr>
                <w:lang w:val="de-DE"/>
              </w:rPr>
              <w:t>Latitude based on World Geodetic System (1984 version) global reference frame (WGS 84). Positive values correspond to the northern hemisphere.</w:t>
            </w:r>
          </w:p>
          <w:p w14:paraId="7E1FDE90" w14:textId="77777777" w:rsidR="00F5569A" w:rsidRDefault="00F5569A" w:rsidP="00377934">
            <w:pPr>
              <w:pStyle w:val="TAL"/>
              <w:rPr>
                <w:lang w:val="de-DE"/>
              </w:rPr>
            </w:pPr>
          </w:p>
          <w:p w14:paraId="27AA4681" w14:textId="77777777" w:rsidR="00F5569A" w:rsidRPr="00FF7A40" w:rsidRDefault="00F5569A" w:rsidP="00377934">
            <w:pPr>
              <w:pStyle w:val="TAL"/>
              <w:spacing w:before="20" w:after="20"/>
            </w:pPr>
            <w:r>
              <w:rPr>
                <w:rFonts w:cs="Arial"/>
                <w:szCs w:val="18"/>
                <w:lang w:val="de-DE"/>
              </w:rPr>
              <w:t>AllowedValues: -90.0000, …+90.0000</w:t>
            </w:r>
          </w:p>
        </w:tc>
        <w:tc>
          <w:tcPr>
            <w:tcW w:w="2534" w:type="dxa"/>
          </w:tcPr>
          <w:p w14:paraId="4A5F9702" w14:textId="77777777" w:rsidR="00F5569A" w:rsidRDefault="00F5569A" w:rsidP="00377934">
            <w:pPr>
              <w:spacing w:after="0"/>
              <w:rPr>
                <w:rFonts w:ascii="Arial" w:hAnsi="Arial" w:cs="Arial"/>
                <w:sz w:val="18"/>
                <w:szCs w:val="18"/>
                <w:lang w:val="de-DE"/>
              </w:rPr>
            </w:pPr>
            <w:r>
              <w:rPr>
                <w:rFonts w:ascii="Arial" w:hAnsi="Arial" w:cs="Arial"/>
                <w:sz w:val="18"/>
                <w:szCs w:val="18"/>
                <w:lang w:val="de-DE"/>
              </w:rPr>
              <w:t>type: float</w:t>
            </w:r>
          </w:p>
          <w:p w14:paraId="503100E4" w14:textId="77777777" w:rsidR="00F5569A" w:rsidRDefault="00F5569A" w:rsidP="00377934">
            <w:pPr>
              <w:spacing w:after="0"/>
              <w:rPr>
                <w:rFonts w:ascii="Arial" w:hAnsi="Arial" w:cs="Arial"/>
                <w:sz w:val="18"/>
                <w:szCs w:val="18"/>
                <w:lang w:val="de-DE"/>
              </w:rPr>
            </w:pPr>
            <w:r>
              <w:rPr>
                <w:rFonts w:ascii="Arial" w:hAnsi="Arial" w:cs="Arial"/>
                <w:sz w:val="18"/>
                <w:szCs w:val="18"/>
                <w:lang w:val="de-DE"/>
              </w:rPr>
              <w:t>multiplicity: 1</w:t>
            </w:r>
          </w:p>
          <w:p w14:paraId="02FC0A84" w14:textId="77777777" w:rsidR="00F5569A" w:rsidRDefault="00F5569A" w:rsidP="00377934">
            <w:pPr>
              <w:spacing w:after="0"/>
              <w:rPr>
                <w:rFonts w:ascii="Arial" w:hAnsi="Arial" w:cs="Arial"/>
                <w:sz w:val="18"/>
                <w:szCs w:val="18"/>
                <w:lang w:val="de-DE"/>
              </w:rPr>
            </w:pPr>
            <w:r>
              <w:rPr>
                <w:rFonts w:ascii="Arial" w:hAnsi="Arial" w:cs="Arial"/>
                <w:sz w:val="18"/>
                <w:szCs w:val="18"/>
                <w:lang w:val="de-DE"/>
              </w:rPr>
              <w:t>isOrdered: N/A</w:t>
            </w:r>
          </w:p>
          <w:p w14:paraId="1A2C1BB5" w14:textId="77777777" w:rsidR="00F5569A" w:rsidRDefault="00F5569A" w:rsidP="00377934">
            <w:pPr>
              <w:spacing w:after="0"/>
              <w:rPr>
                <w:rFonts w:ascii="Arial" w:hAnsi="Arial" w:cs="Arial"/>
                <w:sz w:val="18"/>
                <w:szCs w:val="18"/>
                <w:lang w:val="de-DE"/>
              </w:rPr>
            </w:pPr>
            <w:r>
              <w:rPr>
                <w:rFonts w:ascii="Arial" w:hAnsi="Arial" w:cs="Arial"/>
                <w:sz w:val="18"/>
                <w:szCs w:val="18"/>
                <w:lang w:val="de-DE"/>
              </w:rPr>
              <w:t>isUnique: N/A</w:t>
            </w:r>
          </w:p>
          <w:p w14:paraId="292FB99D" w14:textId="77777777" w:rsidR="00F5569A" w:rsidRDefault="00F5569A" w:rsidP="00377934">
            <w:pPr>
              <w:spacing w:after="0"/>
              <w:rPr>
                <w:rFonts w:ascii="Arial" w:hAnsi="Arial" w:cs="Arial"/>
                <w:sz w:val="18"/>
                <w:szCs w:val="18"/>
                <w:lang w:val="de-DE"/>
              </w:rPr>
            </w:pPr>
            <w:r>
              <w:rPr>
                <w:rFonts w:ascii="Arial" w:hAnsi="Arial" w:cs="Arial"/>
                <w:sz w:val="18"/>
                <w:szCs w:val="18"/>
                <w:lang w:val="de-DE"/>
              </w:rPr>
              <w:t>defaultValue: None</w:t>
            </w:r>
          </w:p>
          <w:p w14:paraId="26F071C3" w14:textId="77777777" w:rsidR="00F5569A" w:rsidRDefault="00F5569A" w:rsidP="00377934">
            <w:pPr>
              <w:spacing w:after="0"/>
              <w:rPr>
                <w:rFonts w:ascii="Arial" w:hAnsi="Arial"/>
                <w:sz w:val="18"/>
                <w:szCs w:val="18"/>
              </w:rPr>
            </w:pPr>
            <w:r>
              <w:rPr>
                <w:rFonts w:cs="Arial"/>
                <w:szCs w:val="18"/>
                <w:lang w:val="de-DE"/>
              </w:rPr>
              <w:t>isNullable: False</w:t>
            </w:r>
          </w:p>
        </w:tc>
      </w:tr>
      <w:tr w:rsidR="00F5569A" w:rsidRPr="00B26339" w14:paraId="62DA4AEC" w14:textId="77777777" w:rsidTr="00377934">
        <w:trPr>
          <w:cantSplit/>
          <w:jc w:val="center"/>
        </w:trPr>
        <w:tc>
          <w:tcPr>
            <w:tcW w:w="3534" w:type="dxa"/>
          </w:tcPr>
          <w:p w14:paraId="18ED3A74" w14:textId="77777777" w:rsidR="00F5569A" w:rsidRDefault="00F5569A" w:rsidP="00377934">
            <w:pPr>
              <w:pStyle w:val="TAL"/>
              <w:rPr>
                <w:szCs w:val="18"/>
              </w:rPr>
            </w:pPr>
            <w:r>
              <w:rPr>
                <w:rFonts w:cs="Arial"/>
                <w:szCs w:val="18"/>
                <w:lang w:val="de-DE"/>
              </w:rPr>
              <w:t>longitude</w:t>
            </w:r>
          </w:p>
        </w:tc>
        <w:tc>
          <w:tcPr>
            <w:tcW w:w="4744" w:type="dxa"/>
          </w:tcPr>
          <w:p w14:paraId="5FE82751" w14:textId="77777777" w:rsidR="00F5569A" w:rsidRDefault="00F5569A" w:rsidP="00377934">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68392A96" w14:textId="77777777" w:rsidR="00F5569A" w:rsidRDefault="00F5569A" w:rsidP="00377934">
            <w:pPr>
              <w:pStyle w:val="TAL"/>
              <w:rPr>
                <w:rFonts w:cs="Arial"/>
                <w:szCs w:val="18"/>
                <w:lang w:val="de-DE"/>
              </w:rPr>
            </w:pPr>
          </w:p>
          <w:p w14:paraId="7423A65D" w14:textId="77777777" w:rsidR="00F5569A" w:rsidRPr="00FF7A40" w:rsidRDefault="00F5569A" w:rsidP="00377934">
            <w:pPr>
              <w:pStyle w:val="TAL"/>
              <w:spacing w:before="20" w:after="20"/>
            </w:pPr>
            <w:r>
              <w:rPr>
                <w:rFonts w:cs="Arial"/>
                <w:szCs w:val="18"/>
                <w:lang w:val="de-DE"/>
              </w:rPr>
              <w:t>AllowedValues: -180.0000, … +180.0000</w:t>
            </w:r>
          </w:p>
        </w:tc>
        <w:tc>
          <w:tcPr>
            <w:tcW w:w="2534" w:type="dxa"/>
          </w:tcPr>
          <w:p w14:paraId="16B230E1" w14:textId="77777777" w:rsidR="00F5569A" w:rsidRDefault="00F5569A" w:rsidP="00377934">
            <w:pPr>
              <w:pStyle w:val="TAL"/>
              <w:rPr>
                <w:rFonts w:cs="Arial"/>
                <w:szCs w:val="18"/>
                <w:lang w:val="de-DE"/>
              </w:rPr>
            </w:pPr>
            <w:r>
              <w:rPr>
                <w:rFonts w:cs="Arial"/>
                <w:szCs w:val="18"/>
                <w:lang w:val="de-DE"/>
              </w:rPr>
              <w:t>type: float</w:t>
            </w:r>
          </w:p>
          <w:p w14:paraId="4D09DB37" w14:textId="77777777" w:rsidR="00F5569A" w:rsidRDefault="00F5569A" w:rsidP="00377934">
            <w:pPr>
              <w:pStyle w:val="TAL"/>
              <w:rPr>
                <w:rFonts w:cs="Arial"/>
                <w:szCs w:val="18"/>
                <w:lang w:val="de-DE"/>
              </w:rPr>
            </w:pPr>
            <w:r>
              <w:rPr>
                <w:rFonts w:cs="Arial"/>
                <w:szCs w:val="18"/>
                <w:lang w:val="de-DE"/>
              </w:rPr>
              <w:t>multiplicity: 1</w:t>
            </w:r>
          </w:p>
          <w:p w14:paraId="0E2B9EA8" w14:textId="77777777" w:rsidR="00F5569A" w:rsidRDefault="00F5569A" w:rsidP="00377934">
            <w:pPr>
              <w:pStyle w:val="TAL"/>
              <w:rPr>
                <w:rFonts w:cs="Arial"/>
                <w:szCs w:val="18"/>
                <w:lang w:val="de-DE"/>
              </w:rPr>
            </w:pPr>
            <w:r>
              <w:rPr>
                <w:rFonts w:cs="Arial"/>
                <w:szCs w:val="18"/>
                <w:lang w:val="de-DE"/>
              </w:rPr>
              <w:t>isOrdered: N/A</w:t>
            </w:r>
          </w:p>
          <w:p w14:paraId="3A72460F" w14:textId="77777777" w:rsidR="00F5569A" w:rsidRDefault="00F5569A" w:rsidP="00377934">
            <w:pPr>
              <w:pStyle w:val="TAL"/>
              <w:rPr>
                <w:rFonts w:cs="Arial"/>
                <w:szCs w:val="18"/>
                <w:lang w:val="de-DE"/>
              </w:rPr>
            </w:pPr>
            <w:r>
              <w:rPr>
                <w:rFonts w:cs="Arial"/>
                <w:szCs w:val="18"/>
                <w:lang w:val="de-DE"/>
              </w:rPr>
              <w:t>isUnique: N/A</w:t>
            </w:r>
          </w:p>
          <w:p w14:paraId="4CF67BAD" w14:textId="77777777" w:rsidR="00F5569A" w:rsidRDefault="00F5569A" w:rsidP="00377934">
            <w:pPr>
              <w:pStyle w:val="TAL"/>
              <w:rPr>
                <w:rFonts w:cs="Arial"/>
                <w:szCs w:val="18"/>
                <w:lang w:val="de-DE"/>
              </w:rPr>
            </w:pPr>
            <w:r>
              <w:rPr>
                <w:rFonts w:cs="Arial"/>
                <w:szCs w:val="18"/>
                <w:lang w:val="de-DE"/>
              </w:rPr>
              <w:t>defaultValue: None</w:t>
            </w:r>
          </w:p>
          <w:p w14:paraId="26F3679A" w14:textId="77777777" w:rsidR="00F5569A" w:rsidRDefault="00F5569A" w:rsidP="00377934">
            <w:pPr>
              <w:spacing w:after="0"/>
              <w:rPr>
                <w:rFonts w:ascii="Arial" w:hAnsi="Arial"/>
                <w:sz w:val="18"/>
                <w:szCs w:val="18"/>
              </w:rPr>
            </w:pPr>
            <w:r>
              <w:rPr>
                <w:rFonts w:cs="Arial"/>
                <w:szCs w:val="18"/>
                <w:lang w:val="de-DE"/>
              </w:rPr>
              <w:t>isNullable: False</w:t>
            </w:r>
          </w:p>
        </w:tc>
      </w:tr>
      <w:tr w:rsidR="00F5569A" w:rsidRPr="00B26339" w14:paraId="0DBADF95" w14:textId="77777777" w:rsidTr="00377934">
        <w:trPr>
          <w:cantSplit/>
          <w:jc w:val="center"/>
        </w:trPr>
        <w:tc>
          <w:tcPr>
            <w:tcW w:w="3534" w:type="dxa"/>
          </w:tcPr>
          <w:p w14:paraId="6B79209D" w14:textId="77777777" w:rsidR="00F5569A" w:rsidRDefault="00F5569A" w:rsidP="00377934">
            <w:pPr>
              <w:pStyle w:val="TAL"/>
              <w:rPr>
                <w:rFonts w:cs="Arial"/>
                <w:szCs w:val="18"/>
                <w:lang w:val="de-DE"/>
              </w:rPr>
            </w:pPr>
            <w:r>
              <w:rPr>
                <w:rFonts w:cs="Arial"/>
                <w:szCs w:val="18"/>
                <w:lang w:val="de-DE"/>
              </w:rPr>
              <w:t>altitude</w:t>
            </w:r>
          </w:p>
        </w:tc>
        <w:tc>
          <w:tcPr>
            <w:tcW w:w="4744" w:type="dxa"/>
          </w:tcPr>
          <w:p w14:paraId="20E521EB" w14:textId="77777777" w:rsidR="00F5569A" w:rsidRDefault="00F5569A" w:rsidP="00377934">
            <w:pPr>
              <w:pStyle w:val="TAL"/>
              <w:rPr>
                <w:rFonts w:cs="Arial"/>
                <w:szCs w:val="18"/>
                <w:lang w:val="de-DE"/>
              </w:rPr>
            </w:pPr>
            <w:r>
              <w:rPr>
                <w:rFonts w:cs="Arial"/>
                <w:szCs w:val="18"/>
                <w:lang w:val="de-DE"/>
              </w:rPr>
              <w:t>It is the vertical distance between the point of interest from the mean sea level measured in metres.</w:t>
            </w:r>
          </w:p>
          <w:p w14:paraId="11530A04" w14:textId="77777777" w:rsidR="00F5569A" w:rsidRDefault="00F5569A" w:rsidP="00377934">
            <w:pPr>
              <w:pStyle w:val="TAL"/>
              <w:rPr>
                <w:rFonts w:cs="Arial"/>
                <w:szCs w:val="18"/>
                <w:lang w:val="de-DE"/>
              </w:rPr>
            </w:pPr>
          </w:p>
          <w:p w14:paraId="39B40688" w14:textId="77777777" w:rsidR="00F5569A" w:rsidRDefault="00F5569A" w:rsidP="00377934">
            <w:pPr>
              <w:pStyle w:val="TAL"/>
              <w:rPr>
                <w:rFonts w:cs="Arial"/>
                <w:szCs w:val="18"/>
                <w:lang w:val="de-DE"/>
              </w:rPr>
            </w:pPr>
          </w:p>
        </w:tc>
        <w:tc>
          <w:tcPr>
            <w:tcW w:w="2534" w:type="dxa"/>
          </w:tcPr>
          <w:p w14:paraId="4A6B6965" w14:textId="77777777" w:rsidR="00F5569A" w:rsidRDefault="00F5569A" w:rsidP="00377934">
            <w:pPr>
              <w:pStyle w:val="TAL"/>
              <w:rPr>
                <w:rFonts w:cs="Arial"/>
                <w:szCs w:val="18"/>
                <w:lang w:val="de-DE"/>
              </w:rPr>
            </w:pPr>
            <w:r>
              <w:rPr>
                <w:rFonts w:cs="Arial"/>
                <w:szCs w:val="18"/>
                <w:lang w:val="de-DE"/>
              </w:rPr>
              <w:t>type: Float</w:t>
            </w:r>
          </w:p>
          <w:p w14:paraId="15B7274E" w14:textId="77777777" w:rsidR="00F5569A" w:rsidRDefault="00F5569A" w:rsidP="00377934">
            <w:pPr>
              <w:pStyle w:val="TAL"/>
              <w:rPr>
                <w:rFonts w:cs="Arial"/>
                <w:szCs w:val="18"/>
                <w:lang w:val="de-DE"/>
              </w:rPr>
            </w:pPr>
            <w:r>
              <w:rPr>
                <w:rFonts w:cs="Arial"/>
                <w:szCs w:val="18"/>
                <w:lang w:val="de-DE"/>
              </w:rPr>
              <w:t>multiplicity: 1</w:t>
            </w:r>
          </w:p>
          <w:p w14:paraId="2E6B861F" w14:textId="77777777" w:rsidR="00F5569A" w:rsidRDefault="00F5569A" w:rsidP="00377934">
            <w:pPr>
              <w:pStyle w:val="TAL"/>
              <w:rPr>
                <w:rFonts w:cs="Arial"/>
                <w:szCs w:val="18"/>
                <w:lang w:val="de-DE"/>
              </w:rPr>
            </w:pPr>
            <w:r>
              <w:rPr>
                <w:rFonts w:cs="Arial"/>
                <w:szCs w:val="18"/>
                <w:lang w:val="de-DE"/>
              </w:rPr>
              <w:t>isOrdered: N/A</w:t>
            </w:r>
          </w:p>
          <w:p w14:paraId="6E05223C" w14:textId="77777777" w:rsidR="00F5569A" w:rsidRDefault="00F5569A" w:rsidP="00377934">
            <w:pPr>
              <w:pStyle w:val="TAL"/>
              <w:rPr>
                <w:rFonts w:cs="Arial"/>
                <w:szCs w:val="18"/>
                <w:lang w:val="de-DE"/>
              </w:rPr>
            </w:pPr>
            <w:r>
              <w:rPr>
                <w:rFonts w:cs="Arial"/>
                <w:szCs w:val="18"/>
                <w:lang w:val="de-DE"/>
              </w:rPr>
              <w:t>isUnique: N/A</w:t>
            </w:r>
          </w:p>
          <w:p w14:paraId="55FF42DE" w14:textId="77777777" w:rsidR="00F5569A" w:rsidRDefault="00F5569A" w:rsidP="00377934">
            <w:pPr>
              <w:pStyle w:val="TAL"/>
              <w:rPr>
                <w:rFonts w:cs="Arial"/>
                <w:szCs w:val="18"/>
                <w:lang w:val="de-DE"/>
              </w:rPr>
            </w:pPr>
            <w:r>
              <w:rPr>
                <w:rFonts w:cs="Arial"/>
                <w:szCs w:val="18"/>
                <w:lang w:val="de-DE"/>
              </w:rPr>
              <w:t>defaultValue: None</w:t>
            </w:r>
          </w:p>
          <w:p w14:paraId="3CB52E38" w14:textId="77777777" w:rsidR="00F5569A" w:rsidRDefault="00F5569A" w:rsidP="00377934">
            <w:pPr>
              <w:pStyle w:val="TAL"/>
              <w:rPr>
                <w:rFonts w:cs="Arial"/>
                <w:szCs w:val="18"/>
                <w:lang w:val="de-DE"/>
              </w:rPr>
            </w:pPr>
            <w:r>
              <w:rPr>
                <w:rFonts w:cs="Arial"/>
                <w:szCs w:val="18"/>
                <w:lang w:val="de-DE"/>
              </w:rPr>
              <w:t>isNullable: False</w:t>
            </w:r>
          </w:p>
        </w:tc>
      </w:tr>
      <w:tr w:rsidR="00F5569A" w:rsidRPr="00B26339" w14:paraId="0E4DAF91" w14:textId="77777777" w:rsidTr="00377934">
        <w:trPr>
          <w:cantSplit/>
          <w:jc w:val="center"/>
        </w:trPr>
        <w:tc>
          <w:tcPr>
            <w:tcW w:w="3534" w:type="dxa"/>
          </w:tcPr>
          <w:p w14:paraId="5520044F" w14:textId="77777777" w:rsidR="00F5569A" w:rsidRDefault="00F5569A" w:rsidP="00377934">
            <w:pPr>
              <w:pStyle w:val="TAL"/>
              <w:rPr>
                <w:szCs w:val="18"/>
              </w:rPr>
            </w:pPr>
            <w:r>
              <w:rPr>
                <w:rFonts w:cs="Arial"/>
                <w:szCs w:val="18"/>
                <w:lang w:val="de-DE"/>
              </w:rPr>
              <w:t>associationThreshold</w:t>
            </w:r>
          </w:p>
        </w:tc>
        <w:tc>
          <w:tcPr>
            <w:tcW w:w="4744" w:type="dxa"/>
          </w:tcPr>
          <w:p w14:paraId="485238D8" w14:textId="77777777" w:rsidR="00F5569A" w:rsidRDefault="00F5569A" w:rsidP="00377934">
            <w:pPr>
              <w:pStyle w:val="TAL"/>
              <w:rPr>
                <w:rFonts w:cs="Arial"/>
                <w:szCs w:val="18"/>
                <w:lang w:val="de-DE"/>
              </w:rPr>
            </w:pPr>
            <w:r>
              <w:rPr>
                <w:rFonts w:cs="Arial"/>
                <w:szCs w:val="18"/>
                <w:lang w:val="de-DE"/>
              </w:rPr>
              <w:t>It specifies the threshold of coverage area in percentage whether a cell belongs to the geographical area or not.</w:t>
            </w:r>
          </w:p>
          <w:p w14:paraId="155B90C3" w14:textId="77777777" w:rsidR="00F5569A" w:rsidRDefault="00F5569A" w:rsidP="00377934">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74CD3798" w14:textId="77777777" w:rsidR="00F5569A" w:rsidRDefault="00F5569A" w:rsidP="00377934">
            <w:pPr>
              <w:pStyle w:val="TAL"/>
              <w:rPr>
                <w:rFonts w:cs="Arial"/>
                <w:szCs w:val="18"/>
                <w:lang w:val="de-DE"/>
              </w:rPr>
            </w:pPr>
          </w:p>
          <w:p w14:paraId="7FDAA93E" w14:textId="77777777" w:rsidR="00F5569A" w:rsidRPr="00FF7A40" w:rsidRDefault="00F5569A" w:rsidP="00377934">
            <w:pPr>
              <w:pStyle w:val="TAL"/>
              <w:spacing w:before="20" w:after="20"/>
            </w:pPr>
            <w:r>
              <w:rPr>
                <w:rFonts w:cs="Arial"/>
                <w:szCs w:val="18"/>
                <w:lang w:val="de-DE"/>
              </w:rPr>
              <w:t>Allowed values: 1,…,100</w:t>
            </w:r>
          </w:p>
        </w:tc>
        <w:tc>
          <w:tcPr>
            <w:tcW w:w="2534" w:type="dxa"/>
          </w:tcPr>
          <w:p w14:paraId="029BA670" w14:textId="77777777" w:rsidR="00F5569A" w:rsidRDefault="00F5569A" w:rsidP="00377934">
            <w:pPr>
              <w:keepNext/>
              <w:keepLines/>
              <w:spacing w:after="0"/>
              <w:rPr>
                <w:rFonts w:ascii="Arial" w:hAnsi="Arial" w:cs="Arial"/>
                <w:sz w:val="18"/>
                <w:szCs w:val="18"/>
                <w:lang w:val="de-DE"/>
              </w:rPr>
            </w:pPr>
            <w:r>
              <w:rPr>
                <w:rFonts w:ascii="Arial" w:hAnsi="Arial" w:cs="Arial"/>
                <w:sz w:val="18"/>
                <w:szCs w:val="18"/>
                <w:lang w:val="de-DE"/>
              </w:rPr>
              <w:t>type: Integer</w:t>
            </w:r>
          </w:p>
          <w:p w14:paraId="284CD45B" w14:textId="77777777" w:rsidR="00F5569A" w:rsidRDefault="00F5569A" w:rsidP="00377934">
            <w:pPr>
              <w:keepNext/>
              <w:keepLines/>
              <w:spacing w:after="0"/>
              <w:rPr>
                <w:rFonts w:ascii="Arial" w:hAnsi="Arial" w:cs="Arial"/>
                <w:sz w:val="18"/>
                <w:szCs w:val="18"/>
                <w:lang w:val="de-DE"/>
              </w:rPr>
            </w:pPr>
            <w:r>
              <w:rPr>
                <w:rFonts w:ascii="Arial" w:hAnsi="Arial" w:cs="Arial"/>
                <w:sz w:val="18"/>
                <w:szCs w:val="18"/>
                <w:lang w:val="de-DE"/>
              </w:rPr>
              <w:t>multiplicity: 1</w:t>
            </w:r>
          </w:p>
          <w:p w14:paraId="267B6D58" w14:textId="77777777" w:rsidR="00F5569A" w:rsidRDefault="00F5569A" w:rsidP="00377934">
            <w:pPr>
              <w:keepNext/>
              <w:keepLines/>
              <w:spacing w:after="0"/>
              <w:rPr>
                <w:rFonts w:ascii="Arial" w:hAnsi="Arial" w:cs="Arial"/>
                <w:sz w:val="18"/>
                <w:szCs w:val="18"/>
                <w:lang w:val="de-DE"/>
              </w:rPr>
            </w:pPr>
            <w:r>
              <w:rPr>
                <w:rFonts w:ascii="Arial" w:hAnsi="Arial" w:cs="Arial"/>
                <w:sz w:val="18"/>
                <w:szCs w:val="18"/>
                <w:lang w:val="de-DE"/>
              </w:rPr>
              <w:t>isOrdered: N/A</w:t>
            </w:r>
          </w:p>
          <w:p w14:paraId="681EA1FB" w14:textId="77777777" w:rsidR="00F5569A" w:rsidRDefault="00F5569A" w:rsidP="00377934">
            <w:pPr>
              <w:keepNext/>
              <w:keepLines/>
              <w:spacing w:after="0"/>
              <w:rPr>
                <w:rFonts w:ascii="Arial" w:hAnsi="Arial" w:cs="Arial"/>
                <w:sz w:val="18"/>
                <w:szCs w:val="18"/>
                <w:lang w:val="de-DE"/>
              </w:rPr>
            </w:pPr>
            <w:r>
              <w:rPr>
                <w:rFonts w:ascii="Arial" w:hAnsi="Arial" w:cs="Arial"/>
                <w:sz w:val="18"/>
                <w:szCs w:val="18"/>
                <w:lang w:val="de-DE"/>
              </w:rPr>
              <w:t>isUnique: N/A</w:t>
            </w:r>
          </w:p>
          <w:p w14:paraId="7A39124A" w14:textId="77777777" w:rsidR="00F5569A" w:rsidRDefault="00F5569A" w:rsidP="00377934">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7A7FA79A" w14:textId="77777777" w:rsidR="00F5569A" w:rsidRDefault="00F5569A" w:rsidP="00377934">
            <w:pPr>
              <w:spacing w:after="0"/>
              <w:rPr>
                <w:rFonts w:ascii="Arial" w:hAnsi="Arial"/>
                <w:sz w:val="18"/>
                <w:szCs w:val="18"/>
              </w:rPr>
            </w:pPr>
            <w:r>
              <w:rPr>
                <w:rFonts w:ascii="Arial" w:hAnsi="Arial" w:cs="Arial"/>
                <w:sz w:val="18"/>
                <w:szCs w:val="18"/>
                <w:lang w:val="de-DE"/>
              </w:rPr>
              <w:t>isNullable: True</w:t>
            </w:r>
          </w:p>
        </w:tc>
      </w:tr>
      <w:tr w:rsidR="00F5569A" w:rsidRPr="00B26339" w14:paraId="46CFDB98" w14:textId="77777777" w:rsidTr="00377934">
        <w:trPr>
          <w:cantSplit/>
          <w:jc w:val="center"/>
        </w:trPr>
        <w:tc>
          <w:tcPr>
            <w:tcW w:w="3534" w:type="dxa"/>
          </w:tcPr>
          <w:p w14:paraId="55550173" w14:textId="77777777" w:rsidR="00F5569A" w:rsidRPr="00202D71" w:rsidRDefault="00F5569A" w:rsidP="00377934">
            <w:pPr>
              <w:pStyle w:val="TAL"/>
              <w:rPr>
                <w:rFonts w:cs="Arial"/>
              </w:rPr>
            </w:pPr>
            <w:r w:rsidRPr="0045307C">
              <w:rPr>
                <w:szCs w:val="18"/>
              </w:rPr>
              <w:t>networkDomain</w:t>
            </w:r>
          </w:p>
        </w:tc>
        <w:tc>
          <w:tcPr>
            <w:tcW w:w="4744" w:type="dxa"/>
          </w:tcPr>
          <w:p w14:paraId="39258653" w14:textId="77777777" w:rsidR="00F5569A" w:rsidRDefault="00F5569A" w:rsidP="00377934">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6F9EE70E" w14:textId="77777777" w:rsidR="00F5569A" w:rsidRPr="0045307C" w:rsidRDefault="00F5569A" w:rsidP="00377934">
            <w:pPr>
              <w:pStyle w:val="TAL"/>
              <w:rPr>
                <w:szCs w:val="18"/>
              </w:rPr>
            </w:pPr>
          </w:p>
          <w:p w14:paraId="3E12FA2C" w14:textId="77777777" w:rsidR="00F5569A" w:rsidRPr="0061649B" w:rsidRDefault="00F5569A" w:rsidP="00377934">
            <w:pPr>
              <w:pStyle w:val="TAL"/>
              <w:spacing w:before="20" w:after="20"/>
            </w:pPr>
            <w:r w:rsidRPr="00135319">
              <w:rPr>
                <w:szCs w:val="18"/>
              </w:rPr>
              <w:t>Allowed Values: CN, RAN</w:t>
            </w:r>
          </w:p>
        </w:tc>
        <w:tc>
          <w:tcPr>
            <w:tcW w:w="2534" w:type="dxa"/>
          </w:tcPr>
          <w:p w14:paraId="79144E03" w14:textId="77777777" w:rsidR="00F5569A" w:rsidRPr="0045307C" w:rsidRDefault="00F5569A" w:rsidP="00377934">
            <w:pPr>
              <w:spacing w:after="0"/>
              <w:rPr>
                <w:rFonts w:ascii="Arial" w:hAnsi="Arial"/>
                <w:sz w:val="18"/>
                <w:szCs w:val="18"/>
              </w:rPr>
            </w:pPr>
            <w:r w:rsidRPr="0045307C">
              <w:rPr>
                <w:rFonts w:ascii="Arial" w:hAnsi="Arial"/>
                <w:sz w:val="18"/>
                <w:szCs w:val="18"/>
              </w:rPr>
              <w:t>type: ENUM</w:t>
            </w:r>
          </w:p>
          <w:p w14:paraId="1B01B5BD" w14:textId="77777777" w:rsidR="00F5569A" w:rsidRPr="0045307C" w:rsidRDefault="00F5569A" w:rsidP="00377934">
            <w:pPr>
              <w:spacing w:after="0"/>
              <w:rPr>
                <w:rFonts w:ascii="Arial" w:hAnsi="Arial"/>
                <w:sz w:val="18"/>
                <w:szCs w:val="18"/>
              </w:rPr>
            </w:pPr>
            <w:r w:rsidRPr="0045307C">
              <w:rPr>
                <w:rFonts w:ascii="Arial" w:hAnsi="Arial"/>
                <w:sz w:val="18"/>
                <w:szCs w:val="18"/>
              </w:rPr>
              <w:t>multiplicity: 1</w:t>
            </w:r>
          </w:p>
          <w:p w14:paraId="2BA5D5D3" w14:textId="77777777" w:rsidR="00F5569A" w:rsidRPr="0045307C" w:rsidRDefault="00F5569A" w:rsidP="00377934">
            <w:pPr>
              <w:spacing w:after="0"/>
              <w:rPr>
                <w:rFonts w:ascii="Arial" w:hAnsi="Arial"/>
                <w:sz w:val="18"/>
                <w:szCs w:val="18"/>
              </w:rPr>
            </w:pPr>
            <w:r w:rsidRPr="0045307C">
              <w:rPr>
                <w:rFonts w:ascii="Arial" w:hAnsi="Arial"/>
                <w:sz w:val="18"/>
                <w:szCs w:val="18"/>
              </w:rPr>
              <w:t>isOrdered: N/A</w:t>
            </w:r>
          </w:p>
          <w:p w14:paraId="1408C20B" w14:textId="77777777" w:rsidR="00F5569A" w:rsidRPr="0045307C" w:rsidRDefault="00F5569A" w:rsidP="00377934">
            <w:pPr>
              <w:spacing w:after="0"/>
              <w:rPr>
                <w:rFonts w:ascii="Arial" w:hAnsi="Arial"/>
                <w:sz w:val="18"/>
                <w:szCs w:val="18"/>
              </w:rPr>
            </w:pPr>
            <w:r w:rsidRPr="0045307C">
              <w:rPr>
                <w:rFonts w:ascii="Arial" w:hAnsi="Arial"/>
                <w:sz w:val="18"/>
                <w:szCs w:val="18"/>
              </w:rPr>
              <w:t>isUnique: N/A</w:t>
            </w:r>
          </w:p>
          <w:p w14:paraId="2F08D0ED" w14:textId="77777777" w:rsidR="00F5569A" w:rsidRPr="0045307C" w:rsidRDefault="00F5569A" w:rsidP="00377934">
            <w:pPr>
              <w:spacing w:after="0"/>
              <w:rPr>
                <w:rFonts w:ascii="Arial" w:hAnsi="Arial"/>
                <w:sz w:val="18"/>
                <w:szCs w:val="18"/>
              </w:rPr>
            </w:pPr>
            <w:r w:rsidRPr="0045307C">
              <w:rPr>
                <w:rFonts w:ascii="Arial" w:hAnsi="Arial"/>
                <w:sz w:val="18"/>
                <w:szCs w:val="18"/>
              </w:rPr>
              <w:t>defaultValue: N/A</w:t>
            </w:r>
          </w:p>
          <w:p w14:paraId="0043DF08" w14:textId="77777777" w:rsidR="00F5569A" w:rsidRPr="0061649B" w:rsidRDefault="00F5569A" w:rsidP="00377934">
            <w:pPr>
              <w:spacing w:after="0"/>
              <w:rPr>
                <w:rFonts w:ascii="Arial" w:hAnsi="Arial" w:cs="Arial"/>
                <w:sz w:val="18"/>
                <w:szCs w:val="18"/>
              </w:rPr>
            </w:pPr>
            <w:r w:rsidRPr="0045307C">
              <w:rPr>
                <w:rFonts w:ascii="Arial" w:hAnsi="Arial"/>
                <w:sz w:val="18"/>
                <w:szCs w:val="18"/>
              </w:rPr>
              <w:t>isNullable: True</w:t>
            </w:r>
          </w:p>
        </w:tc>
      </w:tr>
      <w:tr w:rsidR="00F5569A" w:rsidRPr="00B26339" w14:paraId="23009D6B" w14:textId="77777777" w:rsidTr="00377934">
        <w:trPr>
          <w:cantSplit/>
          <w:jc w:val="center"/>
        </w:trPr>
        <w:tc>
          <w:tcPr>
            <w:tcW w:w="3534" w:type="dxa"/>
          </w:tcPr>
          <w:p w14:paraId="2F283E12" w14:textId="77777777" w:rsidR="00F5569A" w:rsidRPr="00202D71" w:rsidRDefault="00F5569A" w:rsidP="00377934">
            <w:pPr>
              <w:pStyle w:val="TAL"/>
              <w:rPr>
                <w:rFonts w:cs="Arial"/>
              </w:rPr>
            </w:pPr>
            <w:r>
              <w:rPr>
                <w:szCs w:val="18"/>
              </w:rPr>
              <w:t>cpUpType</w:t>
            </w:r>
          </w:p>
        </w:tc>
        <w:tc>
          <w:tcPr>
            <w:tcW w:w="4744" w:type="dxa"/>
          </w:tcPr>
          <w:p w14:paraId="35E21753" w14:textId="77777777" w:rsidR="00F5569A" w:rsidRDefault="00F5569A" w:rsidP="00377934">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3DA59C60" w14:textId="77777777" w:rsidR="00F5569A" w:rsidRPr="0045307C" w:rsidRDefault="00F5569A" w:rsidP="00377934">
            <w:pPr>
              <w:pStyle w:val="TAL"/>
              <w:rPr>
                <w:szCs w:val="18"/>
              </w:rPr>
            </w:pPr>
          </w:p>
          <w:p w14:paraId="156CE4D2" w14:textId="77777777" w:rsidR="00F5569A" w:rsidRPr="0061649B" w:rsidRDefault="00F5569A" w:rsidP="00377934">
            <w:pPr>
              <w:pStyle w:val="TAL"/>
              <w:spacing w:before="20" w:after="20"/>
            </w:pPr>
            <w:r w:rsidRPr="00135319">
              <w:rPr>
                <w:szCs w:val="18"/>
              </w:rPr>
              <w:t>Allowed Values: CP, UP</w:t>
            </w:r>
          </w:p>
        </w:tc>
        <w:tc>
          <w:tcPr>
            <w:tcW w:w="2534" w:type="dxa"/>
          </w:tcPr>
          <w:p w14:paraId="0D930CE1" w14:textId="77777777" w:rsidR="00F5569A" w:rsidRPr="0045307C" w:rsidRDefault="00F5569A" w:rsidP="00377934">
            <w:pPr>
              <w:spacing w:after="0"/>
              <w:rPr>
                <w:rFonts w:ascii="Arial" w:hAnsi="Arial"/>
                <w:sz w:val="18"/>
                <w:szCs w:val="18"/>
              </w:rPr>
            </w:pPr>
            <w:r w:rsidRPr="0045307C">
              <w:rPr>
                <w:rFonts w:ascii="Arial" w:hAnsi="Arial"/>
                <w:sz w:val="18"/>
                <w:szCs w:val="18"/>
              </w:rPr>
              <w:t>type: ENUM</w:t>
            </w:r>
          </w:p>
          <w:p w14:paraId="5D61DD3E" w14:textId="77777777" w:rsidR="00F5569A" w:rsidRPr="0045307C" w:rsidRDefault="00F5569A" w:rsidP="00377934">
            <w:pPr>
              <w:spacing w:after="0"/>
              <w:rPr>
                <w:rFonts w:ascii="Arial" w:hAnsi="Arial"/>
                <w:sz w:val="18"/>
                <w:szCs w:val="18"/>
              </w:rPr>
            </w:pPr>
            <w:r w:rsidRPr="0045307C">
              <w:rPr>
                <w:rFonts w:ascii="Arial" w:hAnsi="Arial"/>
                <w:sz w:val="18"/>
                <w:szCs w:val="18"/>
              </w:rPr>
              <w:t>multiplicity: 1</w:t>
            </w:r>
          </w:p>
          <w:p w14:paraId="0E7174A2" w14:textId="77777777" w:rsidR="00F5569A" w:rsidRPr="0045307C" w:rsidRDefault="00F5569A" w:rsidP="00377934">
            <w:pPr>
              <w:spacing w:after="0"/>
              <w:rPr>
                <w:rFonts w:ascii="Arial" w:hAnsi="Arial"/>
                <w:sz w:val="18"/>
                <w:szCs w:val="18"/>
              </w:rPr>
            </w:pPr>
            <w:r w:rsidRPr="0045307C">
              <w:rPr>
                <w:rFonts w:ascii="Arial" w:hAnsi="Arial"/>
                <w:sz w:val="18"/>
                <w:szCs w:val="18"/>
              </w:rPr>
              <w:t>isOrdered: N/A</w:t>
            </w:r>
          </w:p>
          <w:p w14:paraId="31942DEA" w14:textId="77777777" w:rsidR="00F5569A" w:rsidRPr="0045307C" w:rsidRDefault="00F5569A" w:rsidP="00377934">
            <w:pPr>
              <w:spacing w:after="0"/>
              <w:rPr>
                <w:rFonts w:ascii="Arial" w:hAnsi="Arial"/>
                <w:sz w:val="18"/>
                <w:szCs w:val="18"/>
              </w:rPr>
            </w:pPr>
            <w:r w:rsidRPr="0045307C">
              <w:rPr>
                <w:rFonts w:ascii="Arial" w:hAnsi="Arial"/>
                <w:sz w:val="18"/>
                <w:szCs w:val="18"/>
              </w:rPr>
              <w:t>isUnique: N/A</w:t>
            </w:r>
          </w:p>
          <w:p w14:paraId="1CB2334A" w14:textId="77777777" w:rsidR="00F5569A" w:rsidRPr="0045307C" w:rsidRDefault="00F5569A" w:rsidP="00377934">
            <w:pPr>
              <w:spacing w:after="0"/>
              <w:rPr>
                <w:rFonts w:ascii="Arial" w:hAnsi="Arial"/>
                <w:sz w:val="18"/>
                <w:szCs w:val="18"/>
              </w:rPr>
            </w:pPr>
            <w:r w:rsidRPr="0045307C">
              <w:rPr>
                <w:rFonts w:ascii="Arial" w:hAnsi="Arial"/>
                <w:sz w:val="18"/>
                <w:szCs w:val="18"/>
              </w:rPr>
              <w:t>defaultValue: N/A</w:t>
            </w:r>
          </w:p>
          <w:p w14:paraId="7B666A15" w14:textId="77777777" w:rsidR="00F5569A" w:rsidRPr="0061649B" w:rsidRDefault="00F5569A" w:rsidP="00377934">
            <w:pPr>
              <w:spacing w:after="0"/>
              <w:rPr>
                <w:rFonts w:ascii="Arial" w:hAnsi="Arial" w:cs="Arial"/>
                <w:sz w:val="18"/>
                <w:szCs w:val="18"/>
              </w:rPr>
            </w:pPr>
            <w:r w:rsidRPr="0045307C">
              <w:rPr>
                <w:rFonts w:ascii="Arial" w:hAnsi="Arial"/>
                <w:sz w:val="18"/>
                <w:szCs w:val="18"/>
              </w:rPr>
              <w:t>isNullable: True</w:t>
            </w:r>
          </w:p>
        </w:tc>
      </w:tr>
      <w:tr w:rsidR="00F5569A" w:rsidRPr="00B26339" w14:paraId="33A5B999" w14:textId="77777777" w:rsidTr="00377934">
        <w:trPr>
          <w:cantSplit/>
          <w:jc w:val="center"/>
        </w:trPr>
        <w:tc>
          <w:tcPr>
            <w:tcW w:w="3534" w:type="dxa"/>
          </w:tcPr>
          <w:p w14:paraId="69A3DA06" w14:textId="77777777" w:rsidR="00F5569A" w:rsidRPr="00202D71" w:rsidRDefault="00F5569A" w:rsidP="00377934">
            <w:pPr>
              <w:pStyle w:val="TAL"/>
              <w:rPr>
                <w:rFonts w:cs="Arial"/>
              </w:rPr>
            </w:pPr>
            <w:r>
              <w:rPr>
                <w:szCs w:val="18"/>
              </w:rPr>
              <w:t>sst</w:t>
            </w:r>
          </w:p>
        </w:tc>
        <w:tc>
          <w:tcPr>
            <w:tcW w:w="4744" w:type="dxa"/>
          </w:tcPr>
          <w:p w14:paraId="4DF0154F" w14:textId="77777777" w:rsidR="00F5569A" w:rsidRPr="0061649B" w:rsidRDefault="00F5569A" w:rsidP="00377934">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2534" w:type="dxa"/>
          </w:tcPr>
          <w:p w14:paraId="0E6E5E94" w14:textId="77777777" w:rsidR="00F5569A" w:rsidRPr="0045307C" w:rsidRDefault="00F5569A" w:rsidP="00377934">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3B2F164D" w14:textId="77777777" w:rsidR="00F5569A" w:rsidRPr="0045307C" w:rsidRDefault="00F5569A" w:rsidP="00377934">
            <w:pPr>
              <w:spacing w:after="0"/>
              <w:rPr>
                <w:rFonts w:ascii="Arial" w:hAnsi="Arial"/>
                <w:sz w:val="18"/>
                <w:szCs w:val="18"/>
              </w:rPr>
            </w:pPr>
            <w:r w:rsidRPr="0045307C">
              <w:rPr>
                <w:rFonts w:ascii="Arial" w:hAnsi="Arial"/>
                <w:sz w:val="18"/>
                <w:szCs w:val="18"/>
              </w:rPr>
              <w:t>multiplicity: 1</w:t>
            </w:r>
          </w:p>
          <w:p w14:paraId="18776D34" w14:textId="77777777" w:rsidR="00F5569A" w:rsidRPr="0045307C" w:rsidRDefault="00F5569A" w:rsidP="00377934">
            <w:pPr>
              <w:spacing w:after="0"/>
              <w:rPr>
                <w:rFonts w:ascii="Arial" w:hAnsi="Arial"/>
                <w:sz w:val="18"/>
                <w:szCs w:val="18"/>
              </w:rPr>
            </w:pPr>
            <w:r w:rsidRPr="0045307C">
              <w:rPr>
                <w:rFonts w:ascii="Arial" w:hAnsi="Arial"/>
                <w:sz w:val="18"/>
                <w:szCs w:val="18"/>
              </w:rPr>
              <w:t>isOrdered: N/A</w:t>
            </w:r>
          </w:p>
          <w:p w14:paraId="38A52694" w14:textId="77777777" w:rsidR="00F5569A" w:rsidRPr="0045307C" w:rsidRDefault="00F5569A" w:rsidP="00377934">
            <w:pPr>
              <w:spacing w:after="0"/>
              <w:rPr>
                <w:rFonts w:ascii="Arial" w:hAnsi="Arial"/>
                <w:sz w:val="18"/>
                <w:szCs w:val="18"/>
              </w:rPr>
            </w:pPr>
            <w:r w:rsidRPr="0045307C">
              <w:rPr>
                <w:rFonts w:ascii="Arial" w:hAnsi="Arial"/>
                <w:sz w:val="18"/>
                <w:szCs w:val="18"/>
              </w:rPr>
              <w:t>isUnique: N/A</w:t>
            </w:r>
          </w:p>
          <w:p w14:paraId="32C5C891" w14:textId="77777777" w:rsidR="00F5569A" w:rsidRPr="0045307C" w:rsidRDefault="00F5569A" w:rsidP="00377934">
            <w:pPr>
              <w:spacing w:after="0"/>
              <w:rPr>
                <w:rFonts w:ascii="Arial" w:hAnsi="Arial"/>
                <w:sz w:val="18"/>
                <w:szCs w:val="18"/>
              </w:rPr>
            </w:pPr>
            <w:r w:rsidRPr="0045307C">
              <w:rPr>
                <w:rFonts w:ascii="Arial" w:hAnsi="Arial"/>
                <w:sz w:val="18"/>
                <w:szCs w:val="18"/>
              </w:rPr>
              <w:t>defaultValue: N/A</w:t>
            </w:r>
          </w:p>
          <w:p w14:paraId="68AC437B" w14:textId="77777777" w:rsidR="00F5569A" w:rsidRPr="0061649B" w:rsidRDefault="00F5569A" w:rsidP="00377934">
            <w:pPr>
              <w:spacing w:after="0"/>
              <w:rPr>
                <w:rFonts w:ascii="Arial" w:hAnsi="Arial" w:cs="Arial"/>
                <w:sz w:val="18"/>
                <w:szCs w:val="18"/>
              </w:rPr>
            </w:pPr>
            <w:r w:rsidRPr="0045307C">
              <w:rPr>
                <w:rFonts w:ascii="Arial" w:hAnsi="Arial"/>
                <w:sz w:val="18"/>
                <w:szCs w:val="18"/>
              </w:rPr>
              <w:t>isNullable: True</w:t>
            </w:r>
          </w:p>
        </w:tc>
      </w:tr>
      <w:tr w:rsidR="00F5569A" w:rsidRPr="00B26339" w14:paraId="4BD57EB4" w14:textId="77777777" w:rsidTr="00377934">
        <w:trPr>
          <w:cantSplit/>
          <w:jc w:val="center"/>
        </w:trPr>
        <w:tc>
          <w:tcPr>
            <w:tcW w:w="3534" w:type="dxa"/>
          </w:tcPr>
          <w:p w14:paraId="77CDFC58" w14:textId="77777777" w:rsidR="00F5569A" w:rsidRPr="00202D71" w:rsidRDefault="00F5569A" w:rsidP="00377934">
            <w:pPr>
              <w:pStyle w:val="TAL"/>
              <w:rPr>
                <w:rFonts w:cs="Arial"/>
              </w:rPr>
            </w:pPr>
            <w:r w:rsidRPr="00B4263A">
              <w:rPr>
                <w:szCs w:val="18"/>
              </w:rPr>
              <w:t>collectionTime</w:t>
            </w:r>
            <w:r>
              <w:rPr>
                <w:szCs w:val="18"/>
              </w:rPr>
              <w:t>Window</w:t>
            </w:r>
          </w:p>
        </w:tc>
        <w:tc>
          <w:tcPr>
            <w:tcW w:w="4744" w:type="dxa"/>
          </w:tcPr>
          <w:p w14:paraId="3456AD09" w14:textId="77777777" w:rsidR="00F5569A" w:rsidRPr="0061649B" w:rsidRDefault="00F5569A" w:rsidP="00377934">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2534" w:type="dxa"/>
          </w:tcPr>
          <w:p w14:paraId="7C390FDA" w14:textId="77777777" w:rsidR="00F5569A" w:rsidRPr="0045307C" w:rsidRDefault="00F5569A" w:rsidP="00377934">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4221961" w14:textId="77777777" w:rsidR="00F5569A" w:rsidRPr="0045307C" w:rsidRDefault="00F5569A" w:rsidP="00377934">
            <w:pPr>
              <w:spacing w:after="0"/>
              <w:rPr>
                <w:rFonts w:ascii="Arial" w:hAnsi="Arial"/>
                <w:sz w:val="18"/>
                <w:szCs w:val="18"/>
              </w:rPr>
            </w:pPr>
            <w:r w:rsidRPr="0045307C">
              <w:rPr>
                <w:rFonts w:ascii="Arial" w:hAnsi="Arial"/>
                <w:sz w:val="18"/>
                <w:szCs w:val="18"/>
              </w:rPr>
              <w:t>multiplicity: 1</w:t>
            </w:r>
          </w:p>
          <w:p w14:paraId="1B346965" w14:textId="77777777" w:rsidR="00F5569A" w:rsidRPr="0045307C" w:rsidRDefault="00F5569A" w:rsidP="00377934">
            <w:pPr>
              <w:spacing w:after="0"/>
              <w:rPr>
                <w:rFonts w:ascii="Arial" w:hAnsi="Arial"/>
                <w:sz w:val="18"/>
                <w:szCs w:val="18"/>
              </w:rPr>
            </w:pPr>
            <w:r w:rsidRPr="0045307C">
              <w:rPr>
                <w:rFonts w:ascii="Arial" w:hAnsi="Arial"/>
                <w:sz w:val="18"/>
                <w:szCs w:val="18"/>
              </w:rPr>
              <w:t>isOrdered: N/A</w:t>
            </w:r>
          </w:p>
          <w:p w14:paraId="44BC0249" w14:textId="77777777" w:rsidR="00F5569A" w:rsidRPr="0045307C" w:rsidRDefault="00F5569A" w:rsidP="00377934">
            <w:pPr>
              <w:spacing w:after="0"/>
              <w:rPr>
                <w:rFonts w:ascii="Arial" w:hAnsi="Arial"/>
                <w:sz w:val="18"/>
                <w:szCs w:val="18"/>
              </w:rPr>
            </w:pPr>
            <w:r w:rsidRPr="0045307C">
              <w:rPr>
                <w:rFonts w:ascii="Arial" w:hAnsi="Arial"/>
                <w:sz w:val="18"/>
                <w:szCs w:val="18"/>
              </w:rPr>
              <w:t>isUnique: N/A</w:t>
            </w:r>
          </w:p>
          <w:p w14:paraId="7BB08601" w14:textId="77777777" w:rsidR="00F5569A" w:rsidRPr="0045307C" w:rsidRDefault="00F5569A" w:rsidP="00377934">
            <w:pPr>
              <w:spacing w:after="0"/>
              <w:rPr>
                <w:rFonts w:ascii="Arial" w:hAnsi="Arial"/>
                <w:sz w:val="18"/>
                <w:szCs w:val="18"/>
              </w:rPr>
            </w:pPr>
            <w:r w:rsidRPr="0045307C">
              <w:rPr>
                <w:rFonts w:ascii="Arial" w:hAnsi="Arial"/>
                <w:sz w:val="18"/>
                <w:szCs w:val="18"/>
              </w:rPr>
              <w:t>defaultValue: N/A</w:t>
            </w:r>
          </w:p>
          <w:p w14:paraId="3E11CC40" w14:textId="77777777" w:rsidR="00F5569A" w:rsidRPr="0061649B" w:rsidRDefault="00F5569A" w:rsidP="00377934">
            <w:pPr>
              <w:spacing w:after="0"/>
              <w:rPr>
                <w:rFonts w:ascii="Arial" w:hAnsi="Arial" w:cs="Arial"/>
                <w:sz w:val="18"/>
                <w:szCs w:val="18"/>
              </w:rPr>
            </w:pPr>
            <w:r w:rsidRPr="0045307C">
              <w:rPr>
                <w:rFonts w:ascii="Arial" w:hAnsi="Arial"/>
                <w:sz w:val="18"/>
                <w:szCs w:val="18"/>
              </w:rPr>
              <w:t>isNullable: True</w:t>
            </w:r>
          </w:p>
        </w:tc>
      </w:tr>
      <w:tr w:rsidR="00F5569A" w:rsidRPr="00B26339" w14:paraId="1C8D85A1" w14:textId="77777777" w:rsidTr="00377934">
        <w:trPr>
          <w:cantSplit/>
          <w:jc w:val="center"/>
        </w:trPr>
        <w:tc>
          <w:tcPr>
            <w:tcW w:w="3534" w:type="dxa"/>
          </w:tcPr>
          <w:p w14:paraId="586A95DB" w14:textId="77777777" w:rsidR="00F5569A" w:rsidRPr="00202D71" w:rsidRDefault="00F5569A" w:rsidP="00377934">
            <w:pPr>
              <w:pStyle w:val="TAL"/>
              <w:rPr>
                <w:rFonts w:cs="Arial"/>
              </w:rPr>
            </w:pPr>
            <w:r>
              <w:rPr>
                <w:szCs w:val="18"/>
              </w:rPr>
              <w:t>startTime</w:t>
            </w:r>
          </w:p>
        </w:tc>
        <w:tc>
          <w:tcPr>
            <w:tcW w:w="4744" w:type="dxa"/>
          </w:tcPr>
          <w:p w14:paraId="0C03E3EE" w14:textId="77777777" w:rsidR="00F5569A" w:rsidRPr="0061649B" w:rsidRDefault="00F5569A" w:rsidP="00377934">
            <w:pPr>
              <w:pStyle w:val="TAL"/>
              <w:spacing w:before="20" w:after="20"/>
            </w:pPr>
            <w:r w:rsidRPr="00135319">
              <w:rPr>
                <w:szCs w:val="18"/>
              </w:rPr>
              <w:t>It specifies the start of collection period</w:t>
            </w:r>
          </w:p>
        </w:tc>
        <w:tc>
          <w:tcPr>
            <w:tcW w:w="2534" w:type="dxa"/>
          </w:tcPr>
          <w:p w14:paraId="0C4BCE1F" w14:textId="77777777" w:rsidR="00F5569A" w:rsidRPr="0045307C" w:rsidRDefault="00F5569A" w:rsidP="00377934">
            <w:pPr>
              <w:spacing w:after="0"/>
              <w:rPr>
                <w:rFonts w:ascii="Arial" w:hAnsi="Arial"/>
                <w:sz w:val="18"/>
                <w:szCs w:val="18"/>
              </w:rPr>
            </w:pPr>
            <w:r>
              <w:rPr>
                <w:rFonts w:ascii="Arial" w:hAnsi="Arial"/>
                <w:sz w:val="18"/>
                <w:szCs w:val="18"/>
              </w:rPr>
              <w:t>type: DateTime</w:t>
            </w:r>
          </w:p>
          <w:p w14:paraId="532F38A1" w14:textId="77777777" w:rsidR="00F5569A" w:rsidRPr="0045307C" w:rsidRDefault="00F5569A" w:rsidP="00377934">
            <w:pPr>
              <w:spacing w:after="0"/>
              <w:rPr>
                <w:rFonts w:ascii="Arial" w:hAnsi="Arial"/>
                <w:sz w:val="18"/>
                <w:szCs w:val="18"/>
              </w:rPr>
            </w:pPr>
            <w:r w:rsidRPr="0045307C">
              <w:rPr>
                <w:rFonts w:ascii="Arial" w:hAnsi="Arial"/>
                <w:sz w:val="18"/>
                <w:szCs w:val="18"/>
              </w:rPr>
              <w:t>multiplicity: 1</w:t>
            </w:r>
          </w:p>
          <w:p w14:paraId="559C4943" w14:textId="77777777" w:rsidR="00F5569A" w:rsidRPr="0045307C" w:rsidRDefault="00F5569A" w:rsidP="00377934">
            <w:pPr>
              <w:spacing w:after="0"/>
              <w:rPr>
                <w:rFonts w:ascii="Arial" w:hAnsi="Arial"/>
                <w:sz w:val="18"/>
                <w:szCs w:val="18"/>
              </w:rPr>
            </w:pPr>
            <w:r w:rsidRPr="0045307C">
              <w:rPr>
                <w:rFonts w:ascii="Arial" w:hAnsi="Arial"/>
                <w:sz w:val="18"/>
                <w:szCs w:val="18"/>
              </w:rPr>
              <w:t>isOrdered: N/A</w:t>
            </w:r>
          </w:p>
          <w:p w14:paraId="67B361D5" w14:textId="77777777" w:rsidR="00F5569A" w:rsidRPr="0045307C" w:rsidRDefault="00F5569A" w:rsidP="00377934">
            <w:pPr>
              <w:spacing w:after="0"/>
              <w:rPr>
                <w:rFonts w:ascii="Arial" w:hAnsi="Arial"/>
                <w:sz w:val="18"/>
                <w:szCs w:val="18"/>
              </w:rPr>
            </w:pPr>
            <w:r w:rsidRPr="0045307C">
              <w:rPr>
                <w:rFonts w:ascii="Arial" w:hAnsi="Arial"/>
                <w:sz w:val="18"/>
                <w:szCs w:val="18"/>
              </w:rPr>
              <w:t>isUnique: N/A</w:t>
            </w:r>
          </w:p>
          <w:p w14:paraId="67BD280E" w14:textId="77777777" w:rsidR="00F5569A" w:rsidRPr="0045307C" w:rsidRDefault="00F5569A" w:rsidP="00377934">
            <w:pPr>
              <w:spacing w:after="0"/>
              <w:rPr>
                <w:rFonts w:ascii="Arial" w:hAnsi="Arial"/>
                <w:sz w:val="18"/>
                <w:szCs w:val="18"/>
              </w:rPr>
            </w:pPr>
            <w:r w:rsidRPr="0045307C">
              <w:rPr>
                <w:rFonts w:ascii="Arial" w:hAnsi="Arial"/>
                <w:sz w:val="18"/>
                <w:szCs w:val="18"/>
              </w:rPr>
              <w:t>defaultValue: N/A</w:t>
            </w:r>
          </w:p>
          <w:p w14:paraId="5EB68EB4" w14:textId="77777777" w:rsidR="00F5569A" w:rsidRPr="0061649B" w:rsidRDefault="00F5569A" w:rsidP="00377934">
            <w:pPr>
              <w:spacing w:after="0"/>
              <w:rPr>
                <w:rFonts w:ascii="Arial" w:hAnsi="Arial" w:cs="Arial"/>
                <w:sz w:val="18"/>
                <w:szCs w:val="18"/>
              </w:rPr>
            </w:pPr>
            <w:r w:rsidRPr="0045307C">
              <w:rPr>
                <w:rFonts w:ascii="Arial" w:hAnsi="Arial"/>
                <w:sz w:val="18"/>
                <w:szCs w:val="18"/>
              </w:rPr>
              <w:t>isNullable: True</w:t>
            </w:r>
          </w:p>
        </w:tc>
      </w:tr>
      <w:tr w:rsidR="00F5569A" w:rsidRPr="00B26339" w14:paraId="4422C6DE" w14:textId="77777777" w:rsidTr="00377934">
        <w:trPr>
          <w:cantSplit/>
          <w:jc w:val="center"/>
        </w:trPr>
        <w:tc>
          <w:tcPr>
            <w:tcW w:w="3534" w:type="dxa"/>
          </w:tcPr>
          <w:p w14:paraId="7C4C3D16" w14:textId="77777777" w:rsidR="00F5569A" w:rsidRPr="00202D71" w:rsidRDefault="00F5569A" w:rsidP="00377934">
            <w:pPr>
              <w:pStyle w:val="TAL"/>
              <w:rPr>
                <w:rFonts w:cs="Arial"/>
              </w:rPr>
            </w:pPr>
            <w:r>
              <w:rPr>
                <w:szCs w:val="18"/>
              </w:rPr>
              <w:t>endTime</w:t>
            </w:r>
          </w:p>
        </w:tc>
        <w:tc>
          <w:tcPr>
            <w:tcW w:w="4744" w:type="dxa"/>
          </w:tcPr>
          <w:p w14:paraId="13D07FC3" w14:textId="77777777" w:rsidR="00F5569A" w:rsidRPr="0061649B" w:rsidRDefault="00F5569A" w:rsidP="00377934">
            <w:pPr>
              <w:pStyle w:val="TAL"/>
              <w:spacing w:before="20" w:after="20"/>
            </w:pPr>
            <w:r w:rsidRPr="00135319">
              <w:rPr>
                <w:szCs w:val="18"/>
              </w:rPr>
              <w:t>It specifies the end of collection period</w:t>
            </w:r>
          </w:p>
        </w:tc>
        <w:tc>
          <w:tcPr>
            <w:tcW w:w="2534" w:type="dxa"/>
          </w:tcPr>
          <w:p w14:paraId="40C21E9A" w14:textId="77777777" w:rsidR="00F5569A" w:rsidRPr="0045307C" w:rsidRDefault="00F5569A" w:rsidP="00377934">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721CCDB6" w14:textId="77777777" w:rsidR="00F5569A" w:rsidRPr="0045307C" w:rsidRDefault="00F5569A" w:rsidP="00377934">
            <w:pPr>
              <w:spacing w:after="0"/>
              <w:rPr>
                <w:rFonts w:ascii="Arial" w:hAnsi="Arial"/>
                <w:sz w:val="18"/>
                <w:szCs w:val="18"/>
              </w:rPr>
            </w:pPr>
            <w:r w:rsidRPr="0045307C">
              <w:rPr>
                <w:rFonts w:ascii="Arial" w:hAnsi="Arial"/>
                <w:sz w:val="18"/>
                <w:szCs w:val="18"/>
              </w:rPr>
              <w:t>multiplicity: 1</w:t>
            </w:r>
          </w:p>
          <w:p w14:paraId="560CC22A" w14:textId="77777777" w:rsidR="00F5569A" w:rsidRPr="0045307C" w:rsidRDefault="00F5569A" w:rsidP="00377934">
            <w:pPr>
              <w:spacing w:after="0"/>
              <w:rPr>
                <w:rFonts w:ascii="Arial" w:hAnsi="Arial"/>
                <w:sz w:val="18"/>
                <w:szCs w:val="18"/>
              </w:rPr>
            </w:pPr>
            <w:r w:rsidRPr="0045307C">
              <w:rPr>
                <w:rFonts w:ascii="Arial" w:hAnsi="Arial"/>
                <w:sz w:val="18"/>
                <w:szCs w:val="18"/>
              </w:rPr>
              <w:t>isOrdered: N/A</w:t>
            </w:r>
          </w:p>
          <w:p w14:paraId="4281B99F" w14:textId="77777777" w:rsidR="00F5569A" w:rsidRPr="0045307C" w:rsidRDefault="00F5569A" w:rsidP="00377934">
            <w:pPr>
              <w:spacing w:after="0"/>
              <w:rPr>
                <w:rFonts w:ascii="Arial" w:hAnsi="Arial"/>
                <w:sz w:val="18"/>
                <w:szCs w:val="18"/>
              </w:rPr>
            </w:pPr>
            <w:r w:rsidRPr="0045307C">
              <w:rPr>
                <w:rFonts w:ascii="Arial" w:hAnsi="Arial"/>
                <w:sz w:val="18"/>
                <w:szCs w:val="18"/>
              </w:rPr>
              <w:t>isUnique: N/A</w:t>
            </w:r>
          </w:p>
          <w:p w14:paraId="05BAE5FA" w14:textId="77777777" w:rsidR="00F5569A" w:rsidRPr="0045307C" w:rsidRDefault="00F5569A" w:rsidP="00377934">
            <w:pPr>
              <w:spacing w:after="0"/>
              <w:rPr>
                <w:rFonts w:ascii="Arial" w:hAnsi="Arial"/>
                <w:sz w:val="18"/>
                <w:szCs w:val="18"/>
              </w:rPr>
            </w:pPr>
            <w:r w:rsidRPr="0045307C">
              <w:rPr>
                <w:rFonts w:ascii="Arial" w:hAnsi="Arial"/>
                <w:sz w:val="18"/>
                <w:szCs w:val="18"/>
              </w:rPr>
              <w:t>defaultValue: N/A</w:t>
            </w:r>
          </w:p>
          <w:p w14:paraId="6E1559CC" w14:textId="77777777" w:rsidR="00F5569A" w:rsidRPr="0061649B" w:rsidRDefault="00F5569A" w:rsidP="00377934">
            <w:pPr>
              <w:spacing w:after="0"/>
              <w:rPr>
                <w:rFonts w:ascii="Arial" w:hAnsi="Arial" w:cs="Arial"/>
                <w:sz w:val="18"/>
                <w:szCs w:val="18"/>
              </w:rPr>
            </w:pPr>
            <w:r w:rsidRPr="0045307C">
              <w:rPr>
                <w:rFonts w:ascii="Arial" w:hAnsi="Arial"/>
                <w:sz w:val="18"/>
                <w:szCs w:val="18"/>
              </w:rPr>
              <w:t>isNullable: True</w:t>
            </w:r>
          </w:p>
        </w:tc>
      </w:tr>
      <w:tr w:rsidR="00F5569A" w:rsidRPr="00B26339" w14:paraId="35CC69D4" w14:textId="77777777" w:rsidTr="00377934">
        <w:trPr>
          <w:cantSplit/>
          <w:jc w:val="center"/>
        </w:trPr>
        <w:tc>
          <w:tcPr>
            <w:tcW w:w="3534" w:type="dxa"/>
          </w:tcPr>
          <w:p w14:paraId="053411E3" w14:textId="77777777" w:rsidR="00F5569A" w:rsidRPr="00202D71" w:rsidRDefault="00F5569A" w:rsidP="00377934">
            <w:pPr>
              <w:pStyle w:val="TAL"/>
              <w:rPr>
                <w:rFonts w:cs="Arial"/>
              </w:rPr>
            </w:pPr>
            <w:r w:rsidRPr="0045307C">
              <w:rPr>
                <w:szCs w:val="18"/>
              </w:rPr>
              <w:t>dataScope</w:t>
            </w:r>
          </w:p>
        </w:tc>
        <w:tc>
          <w:tcPr>
            <w:tcW w:w="4744" w:type="dxa"/>
          </w:tcPr>
          <w:p w14:paraId="399EDFC5" w14:textId="77777777" w:rsidR="00F5569A" w:rsidRDefault="00F5569A" w:rsidP="00377934">
            <w:pPr>
              <w:pStyle w:val="TAL"/>
              <w:rPr>
                <w:szCs w:val="18"/>
              </w:rPr>
            </w:pPr>
            <w:r w:rsidRPr="00B940D8">
              <w:rPr>
                <w:szCs w:val="18"/>
              </w:rPr>
              <w:t>It specifies whether the required data is reported per S-NSSAI or per 5QI</w:t>
            </w:r>
            <w:r w:rsidRPr="00135319">
              <w:rPr>
                <w:szCs w:val="18"/>
              </w:rPr>
              <w:t>.</w:t>
            </w:r>
          </w:p>
          <w:p w14:paraId="1EFB6C26" w14:textId="77777777" w:rsidR="00F5569A" w:rsidRDefault="00F5569A" w:rsidP="00377934">
            <w:pPr>
              <w:pStyle w:val="TAL"/>
              <w:rPr>
                <w:szCs w:val="18"/>
              </w:rPr>
            </w:pPr>
          </w:p>
          <w:p w14:paraId="2E70B0A4" w14:textId="77777777" w:rsidR="00F5569A" w:rsidRPr="0061649B" w:rsidRDefault="00F5569A" w:rsidP="00377934">
            <w:pPr>
              <w:pStyle w:val="TAL"/>
              <w:spacing w:before="20" w:after="20"/>
            </w:pPr>
            <w:r>
              <w:rPr>
                <w:szCs w:val="18"/>
              </w:rPr>
              <w:t>Allowed Value: SNSSAI, 5QI</w:t>
            </w:r>
          </w:p>
        </w:tc>
        <w:tc>
          <w:tcPr>
            <w:tcW w:w="2534" w:type="dxa"/>
          </w:tcPr>
          <w:p w14:paraId="34355E51" w14:textId="77777777" w:rsidR="00F5569A" w:rsidRPr="0045307C" w:rsidRDefault="00F5569A" w:rsidP="00377934">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7E7021FD" w14:textId="77777777" w:rsidR="00F5569A" w:rsidRPr="0045307C" w:rsidRDefault="00F5569A" w:rsidP="00377934">
            <w:pPr>
              <w:spacing w:after="0"/>
              <w:rPr>
                <w:rFonts w:ascii="Arial" w:hAnsi="Arial"/>
                <w:sz w:val="18"/>
                <w:szCs w:val="18"/>
              </w:rPr>
            </w:pPr>
            <w:r w:rsidRPr="0045307C">
              <w:rPr>
                <w:rFonts w:ascii="Arial" w:hAnsi="Arial"/>
                <w:sz w:val="18"/>
                <w:szCs w:val="18"/>
              </w:rPr>
              <w:t>multiplicity: 1</w:t>
            </w:r>
          </w:p>
          <w:p w14:paraId="2ED4DB93" w14:textId="77777777" w:rsidR="00F5569A" w:rsidRPr="0045307C" w:rsidRDefault="00F5569A" w:rsidP="00377934">
            <w:pPr>
              <w:spacing w:after="0"/>
              <w:rPr>
                <w:rFonts w:ascii="Arial" w:hAnsi="Arial"/>
                <w:sz w:val="18"/>
                <w:szCs w:val="18"/>
              </w:rPr>
            </w:pPr>
            <w:r w:rsidRPr="0045307C">
              <w:rPr>
                <w:rFonts w:ascii="Arial" w:hAnsi="Arial"/>
                <w:sz w:val="18"/>
                <w:szCs w:val="18"/>
              </w:rPr>
              <w:t>isOrdered: N/A</w:t>
            </w:r>
          </w:p>
          <w:p w14:paraId="36F86933" w14:textId="77777777" w:rsidR="00F5569A" w:rsidRPr="0045307C" w:rsidRDefault="00F5569A" w:rsidP="00377934">
            <w:pPr>
              <w:spacing w:after="0"/>
              <w:rPr>
                <w:rFonts w:ascii="Arial" w:hAnsi="Arial"/>
                <w:sz w:val="18"/>
                <w:szCs w:val="18"/>
              </w:rPr>
            </w:pPr>
            <w:r w:rsidRPr="0045307C">
              <w:rPr>
                <w:rFonts w:ascii="Arial" w:hAnsi="Arial"/>
                <w:sz w:val="18"/>
                <w:szCs w:val="18"/>
              </w:rPr>
              <w:t>isUnique: N/A</w:t>
            </w:r>
          </w:p>
          <w:p w14:paraId="72E89859" w14:textId="77777777" w:rsidR="00F5569A" w:rsidRPr="0045307C" w:rsidRDefault="00F5569A" w:rsidP="00377934">
            <w:pPr>
              <w:spacing w:after="0"/>
              <w:rPr>
                <w:rFonts w:ascii="Arial" w:hAnsi="Arial"/>
                <w:sz w:val="18"/>
                <w:szCs w:val="18"/>
              </w:rPr>
            </w:pPr>
            <w:r w:rsidRPr="0045307C">
              <w:rPr>
                <w:rFonts w:ascii="Arial" w:hAnsi="Arial"/>
                <w:sz w:val="18"/>
                <w:szCs w:val="18"/>
              </w:rPr>
              <w:t>defaultValue: N/A</w:t>
            </w:r>
          </w:p>
          <w:p w14:paraId="602991D4" w14:textId="77777777" w:rsidR="00F5569A" w:rsidRPr="0061649B" w:rsidRDefault="00F5569A" w:rsidP="00377934">
            <w:pPr>
              <w:spacing w:after="0"/>
              <w:rPr>
                <w:rFonts w:ascii="Arial" w:hAnsi="Arial" w:cs="Arial"/>
                <w:sz w:val="18"/>
                <w:szCs w:val="18"/>
              </w:rPr>
            </w:pPr>
            <w:r w:rsidRPr="0045307C">
              <w:rPr>
                <w:rFonts w:ascii="Arial" w:hAnsi="Arial"/>
                <w:sz w:val="18"/>
                <w:szCs w:val="18"/>
              </w:rPr>
              <w:t>isNullable: True</w:t>
            </w:r>
          </w:p>
        </w:tc>
      </w:tr>
      <w:tr w:rsidR="00F5569A" w:rsidRPr="00B26339" w14:paraId="6AFCFE72" w14:textId="77777777" w:rsidTr="00377934">
        <w:trPr>
          <w:cantSplit/>
          <w:jc w:val="center"/>
        </w:trPr>
        <w:tc>
          <w:tcPr>
            <w:tcW w:w="3534" w:type="dxa"/>
          </w:tcPr>
          <w:p w14:paraId="7E04AE7F" w14:textId="77777777" w:rsidR="00F5569A" w:rsidRPr="0045307C" w:rsidRDefault="00F5569A" w:rsidP="00377934">
            <w:pPr>
              <w:pStyle w:val="TAL"/>
              <w:rPr>
                <w:szCs w:val="18"/>
              </w:rPr>
            </w:pPr>
            <w:r w:rsidRPr="00C6717F">
              <w:rPr>
                <w:rFonts w:cs="Arial"/>
              </w:rPr>
              <w:t>serviceType</w:t>
            </w:r>
          </w:p>
        </w:tc>
        <w:tc>
          <w:tcPr>
            <w:tcW w:w="4744" w:type="dxa"/>
          </w:tcPr>
          <w:p w14:paraId="14A73F17" w14:textId="77777777" w:rsidR="00F5569A" w:rsidRPr="00F61E18" w:rsidRDefault="00F5569A" w:rsidP="00377934">
            <w:pPr>
              <w:pStyle w:val="TAL"/>
              <w:rPr>
                <w:rFonts w:cs="Arial"/>
                <w:szCs w:val="18"/>
              </w:rPr>
            </w:pPr>
            <w:r w:rsidRPr="00F61E18">
              <w:rPr>
                <w:rFonts w:cs="Arial"/>
                <w:szCs w:val="18"/>
              </w:rPr>
              <w:t>Specifies an end user service type for QoE measurements.</w:t>
            </w:r>
          </w:p>
          <w:p w14:paraId="6F2C200E" w14:textId="77777777" w:rsidR="00F5569A" w:rsidRPr="00FE3560" w:rsidRDefault="00F5569A" w:rsidP="00377934">
            <w:pPr>
              <w:pStyle w:val="TAL"/>
              <w:rPr>
                <w:rFonts w:cs="Arial"/>
                <w:szCs w:val="18"/>
              </w:rPr>
            </w:pPr>
          </w:p>
          <w:p w14:paraId="0AD6BCF7" w14:textId="77777777" w:rsidR="00F5569A" w:rsidRPr="00B940D8" w:rsidRDefault="00F5569A" w:rsidP="00377934">
            <w:pPr>
              <w:pStyle w:val="TAL"/>
              <w:rPr>
                <w:szCs w:val="18"/>
              </w:rPr>
            </w:pPr>
            <w:r w:rsidRPr="00FE3560">
              <w:rPr>
                <w:rFonts w:cs="Arial"/>
                <w:szCs w:val="18"/>
              </w:rPr>
              <w:t>allowedValues: DASH, MTSI, VR</w:t>
            </w:r>
          </w:p>
        </w:tc>
        <w:tc>
          <w:tcPr>
            <w:tcW w:w="2534" w:type="dxa"/>
          </w:tcPr>
          <w:p w14:paraId="6B1BF737" w14:textId="77777777" w:rsidR="00F5569A" w:rsidRPr="00F61E18" w:rsidRDefault="00F5569A" w:rsidP="00377934">
            <w:pPr>
              <w:pStyle w:val="TAL"/>
              <w:rPr>
                <w:rFonts w:cs="Arial"/>
                <w:szCs w:val="18"/>
              </w:rPr>
            </w:pPr>
            <w:r w:rsidRPr="00FE3560">
              <w:rPr>
                <w:rFonts w:cs="Arial"/>
                <w:szCs w:val="18"/>
              </w:rPr>
              <w:t xml:space="preserve">type: </w:t>
            </w:r>
            <w:r>
              <w:rPr>
                <w:rFonts w:cs="Arial"/>
                <w:szCs w:val="18"/>
              </w:rPr>
              <w:t>ENUM</w:t>
            </w:r>
          </w:p>
          <w:p w14:paraId="2AE7EE9F" w14:textId="77777777" w:rsidR="00F5569A" w:rsidRPr="00F61E18" w:rsidRDefault="00F5569A" w:rsidP="00377934">
            <w:pPr>
              <w:pStyle w:val="TAL"/>
              <w:rPr>
                <w:rFonts w:cs="Arial"/>
                <w:szCs w:val="18"/>
              </w:rPr>
            </w:pPr>
            <w:r w:rsidRPr="00F61E18">
              <w:rPr>
                <w:rFonts w:cs="Arial"/>
                <w:szCs w:val="18"/>
              </w:rPr>
              <w:t>multiplicity: 1</w:t>
            </w:r>
          </w:p>
          <w:p w14:paraId="1EBA0422" w14:textId="77777777" w:rsidR="00F5569A" w:rsidRPr="00F61E18" w:rsidRDefault="00F5569A" w:rsidP="00377934">
            <w:pPr>
              <w:pStyle w:val="TAL"/>
              <w:rPr>
                <w:rFonts w:cs="Arial"/>
                <w:szCs w:val="18"/>
              </w:rPr>
            </w:pPr>
            <w:r w:rsidRPr="00F61E18">
              <w:rPr>
                <w:rFonts w:cs="Arial"/>
                <w:szCs w:val="18"/>
              </w:rPr>
              <w:t>isOrdered: N/A</w:t>
            </w:r>
          </w:p>
          <w:p w14:paraId="613D52EF" w14:textId="77777777" w:rsidR="00F5569A" w:rsidRPr="00FE3560" w:rsidRDefault="00F5569A" w:rsidP="00377934">
            <w:pPr>
              <w:pStyle w:val="TAL"/>
              <w:rPr>
                <w:rFonts w:cs="Arial"/>
                <w:szCs w:val="18"/>
              </w:rPr>
            </w:pPr>
            <w:r w:rsidRPr="00F61E18">
              <w:rPr>
                <w:rFonts w:cs="Arial"/>
                <w:szCs w:val="18"/>
              </w:rPr>
              <w:t>isUnique: N/A</w:t>
            </w:r>
          </w:p>
          <w:p w14:paraId="08A378B7" w14:textId="77777777" w:rsidR="00F5569A" w:rsidRPr="00FE3560" w:rsidRDefault="00F5569A" w:rsidP="00377934">
            <w:pPr>
              <w:pStyle w:val="TAL"/>
              <w:rPr>
                <w:rFonts w:cs="Arial"/>
                <w:szCs w:val="18"/>
              </w:rPr>
            </w:pPr>
            <w:r w:rsidRPr="00FE3560">
              <w:rPr>
                <w:rFonts w:cs="Arial"/>
                <w:szCs w:val="18"/>
              </w:rPr>
              <w:t>defaultValue: None</w:t>
            </w:r>
          </w:p>
          <w:p w14:paraId="025AA873" w14:textId="77777777" w:rsidR="00F5569A" w:rsidRPr="0045307C" w:rsidRDefault="00F5569A" w:rsidP="00377934">
            <w:pPr>
              <w:spacing w:after="0"/>
              <w:rPr>
                <w:rFonts w:ascii="Arial" w:hAnsi="Arial"/>
                <w:sz w:val="18"/>
                <w:szCs w:val="18"/>
              </w:rPr>
            </w:pPr>
            <w:r w:rsidRPr="00A3274E">
              <w:rPr>
                <w:rFonts w:ascii="Arial" w:hAnsi="Arial" w:cs="Arial"/>
                <w:sz w:val="18"/>
                <w:szCs w:val="18"/>
              </w:rPr>
              <w:t>isNullable: False</w:t>
            </w:r>
          </w:p>
        </w:tc>
      </w:tr>
      <w:tr w:rsidR="00F5569A" w:rsidRPr="00B26339" w14:paraId="69456171" w14:textId="77777777" w:rsidTr="00377934">
        <w:trPr>
          <w:cantSplit/>
          <w:jc w:val="center"/>
        </w:trPr>
        <w:tc>
          <w:tcPr>
            <w:tcW w:w="3534" w:type="dxa"/>
          </w:tcPr>
          <w:p w14:paraId="06BA3DE0" w14:textId="77777777" w:rsidR="00F5569A" w:rsidRPr="0045307C" w:rsidRDefault="00F5569A" w:rsidP="00377934">
            <w:pPr>
              <w:pStyle w:val="TAL"/>
              <w:rPr>
                <w:szCs w:val="18"/>
              </w:rPr>
            </w:pPr>
            <w:r w:rsidRPr="00C6717F">
              <w:rPr>
                <w:rFonts w:cs="Arial"/>
              </w:rPr>
              <w:t>qoECollectionEntityAddress</w:t>
            </w:r>
          </w:p>
        </w:tc>
        <w:tc>
          <w:tcPr>
            <w:tcW w:w="4744" w:type="dxa"/>
          </w:tcPr>
          <w:p w14:paraId="31E4787E" w14:textId="77777777" w:rsidR="00F5569A" w:rsidRPr="00B940D8" w:rsidRDefault="00F5569A" w:rsidP="00377934">
            <w:pPr>
              <w:pStyle w:val="TAL"/>
              <w:rPr>
                <w:szCs w:val="18"/>
              </w:rPr>
            </w:pPr>
            <w:r w:rsidRPr="00F61E18">
              <w:rPr>
                <w:rFonts w:cs="Arial"/>
                <w:szCs w:val="18"/>
              </w:rPr>
              <w:t>Specifies the address to which the QMC records shall be transferred. Ipv4 or Ipv6 address(es) may be used.</w:t>
            </w:r>
          </w:p>
        </w:tc>
        <w:tc>
          <w:tcPr>
            <w:tcW w:w="2534" w:type="dxa"/>
          </w:tcPr>
          <w:p w14:paraId="24EF4381" w14:textId="77777777" w:rsidR="00F5569A" w:rsidRPr="00F61E18" w:rsidRDefault="00F5569A" w:rsidP="00377934">
            <w:pPr>
              <w:pStyle w:val="TAL"/>
              <w:rPr>
                <w:rFonts w:cs="Arial"/>
                <w:szCs w:val="18"/>
              </w:rPr>
            </w:pPr>
            <w:r w:rsidRPr="00F61E18">
              <w:rPr>
                <w:rFonts w:cs="Arial"/>
                <w:szCs w:val="18"/>
              </w:rPr>
              <w:t>type: IpAddress</w:t>
            </w:r>
          </w:p>
          <w:p w14:paraId="09FD7B84" w14:textId="77777777" w:rsidR="00F5569A" w:rsidRPr="00F61E18" w:rsidRDefault="00F5569A" w:rsidP="00377934">
            <w:pPr>
              <w:pStyle w:val="TAL"/>
              <w:rPr>
                <w:rFonts w:cs="Arial"/>
                <w:szCs w:val="18"/>
              </w:rPr>
            </w:pPr>
            <w:r w:rsidRPr="00F61E18">
              <w:rPr>
                <w:rFonts w:cs="Arial"/>
                <w:szCs w:val="18"/>
              </w:rPr>
              <w:t>multiplicity: 1</w:t>
            </w:r>
          </w:p>
          <w:p w14:paraId="5C782DA6" w14:textId="77777777" w:rsidR="00F5569A" w:rsidRPr="00F61E18" w:rsidRDefault="00F5569A" w:rsidP="00377934">
            <w:pPr>
              <w:pStyle w:val="TAL"/>
              <w:rPr>
                <w:rFonts w:cs="Arial"/>
                <w:szCs w:val="18"/>
              </w:rPr>
            </w:pPr>
            <w:r w:rsidRPr="00F61E18">
              <w:rPr>
                <w:rFonts w:cs="Arial"/>
                <w:szCs w:val="18"/>
              </w:rPr>
              <w:t>isOrdered: N/A</w:t>
            </w:r>
          </w:p>
          <w:p w14:paraId="097C2A13" w14:textId="77777777" w:rsidR="00F5569A" w:rsidRPr="00F61E18" w:rsidRDefault="00F5569A" w:rsidP="00377934">
            <w:pPr>
              <w:pStyle w:val="TAL"/>
              <w:rPr>
                <w:rFonts w:cs="Arial"/>
                <w:szCs w:val="18"/>
              </w:rPr>
            </w:pPr>
            <w:r w:rsidRPr="00F61E18">
              <w:rPr>
                <w:rFonts w:cs="Arial"/>
                <w:szCs w:val="18"/>
              </w:rPr>
              <w:t>isUnique: N/A</w:t>
            </w:r>
          </w:p>
          <w:p w14:paraId="7B66DC89" w14:textId="77777777" w:rsidR="00F5569A" w:rsidRPr="00F61E18" w:rsidRDefault="00F5569A" w:rsidP="00377934">
            <w:pPr>
              <w:pStyle w:val="TAL"/>
              <w:rPr>
                <w:rFonts w:cs="Arial"/>
                <w:szCs w:val="18"/>
              </w:rPr>
            </w:pPr>
            <w:r w:rsidRPr="00F61E18">
              <w:rPr>
                <w:rFonts w:cs="Arial"/>
                <w:szCs w:val="18"/>
              </w:rPr>
              <w:t>defaultValue: None</w:t>
            </w:r>
          </w:p>
          <w:p w14:paraId="34277878" w14:textId="77777777" w:rsidR="00F5569A" w:rsidRPr="0045307C" w:rsidRDefault="00F5569A" w:rsidP="00377934">
            <w:pPr>
              <w:spacing w:after="0"/>
              <w:rPr>
                <w:rFonts w:ascii="Arial" w:hAnsi="Arial"/>
                <w:sz w:val="18"/>
                <w:szCs w:val="18"/>
              </w:rPr>
            </w:pPr>
            <w:r w:rsidRPr="00A3274E">
              <w:rPr>
                <w:rFonts w:ascii="Arial" w:hAnsi="Arial" w:cs="Arial"/>
                <w:sz w:val="18"/>
                <w:szCs w:val="18"/>
              </w:rPr>
              <w:t>isNullable: False</w:t>
            </w:r>
          </w:p>
        </w:tc>
      </w:tr>
      <w:tr w:rsidR="00F5569A" w:rsidRPr="00B26339" w14:paraId="4896BEA8" w14:textId="77777777" w:rsidTr="00377934">
        <w:trPr>
          <w:cantSplit/>
          <w:jc w:val="center"/>
        </w:trPr>
        <w:tc>
          <w:tcPr>
            <w:tcW w:w="3534" w:type="dxa"/>
          </w:tcPr>
          <w:p w14:paraId="25B821B1" w14:textId="77777777" w:rsidR="00F5569A" w:rsidRPr="0045307C" w:rsidRDefault="00F5569A" w:rsidP="00377934">
            <w:pPr>
              <w:pStyle w:val="TAL"/>
              <w:rPr>
                <w:szCs w:val="18"/>
              </w:rPr>
            </w:pPr>
            <w:r w:rsidRPr="00C6717F">
              <w:rPr>
                <w:rFonts w:cs="Arial"/>
              </w:rPr>
              <w:t>qoETarget</w:t>
            </w:r>
          </w:p>
        </w:tc>
        <w:tc>
          <w:tcPr>
            <w:tcW w:w="4744" w:type="dxa"/>
          </w:tcPr>
          <w:p w14:paraId="23F13D86" w14:textId="77777777" w:rsidR="00F5569A" w:rsidRPr="00F61E18" w:rsidRDefault="00F5569A" w:rsidP="00377934">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78D1F653" w14:textId="77777777" w:rsidR="00F5569A" w:rsidRPr="00B940D8" w:rsidRDefault="00F5569A" w:rsidP="00377934">
            <w:pPr>
              <w:pStyle w:val="TAL"/>
              <w:rPr>
                <w:szCs w:val="18"/>
              </w:rPr>
            </w:pPr>
          </w:p>
        </w:tc>
        <w:tc>
          <w:tcPr>
            <w:tcW w:w="2534" w:type="dxa"/>
          </w:tcPr>
          <w:p w14:paraId="29E3B448" w14:textId="77777777" w:rsidR="00F5569A" w:rsidRPr="00F61E18" w:rsidRDefault="00F5569A" w:rsidP="00377934">
            <w:pPr>
              <w:pStyle w:val="TAL"/>
              <w:rPr>
                <w:rFonts w:cs="Arial"/>
                <w:szCs w:val="18"/>
              </w:rPr>
            </w:pPr>
            <w:r w:rsidRPr="00F61E18">
              <w:rPr>
                <w:rFonts w:cs="Arial"/>
                <w:szCs w:val="18"/>
              </w:rPr>
              <w:t>type: String</w:t>
            </w:r>
          </w:p>
          <w:p w14:paraId="1F87F7D0" w14:textId="77777777" w:rsidR="00F5569A" w:rsidRPr="00F61E18" w:rsidRDefault="00F5569A" w:rsidP="00377934">
            <w:pPr>
              <w:pStyle w:val="TAL"/>
              <w:rPr>
                <w:rFonts w:cs="Arial"/>
                <w:szCs w:val="18"/>
              </w:rPr>
            </w:pPr>
            <w:r w:rsidRPr="00F61E18">
              <w:rPr>
                <w:rFonts w:cs="Arial"/>
                <w:szCs w:val="18"/>
              </w:rPr>
              <w:t>multiplicity: 1</w:t>
            </w:r>
          </w:p>
          <w:p w14:paraId="3E3AAF3E" w14:textId="77777777" w:rsidR="00F5569A" w:rsidRPr="00F61E18" w:rsidRDefault="00F5569A" w:rsidP="00377934">
            <w:pPr>
              <w:pStyle w:val="TAL"/>
              <w:rPr>
                <w:rFonts w:cs="Arial"/>
                <w:szCs w:val="18"/>
              </w:rPr>
            </w:pPr>
            <w:r w:rsidRPr="00F61E18">
              <w:rPr>
                <w:rFonts w:cs="Arial"/>
                <w:szCs w:val="18"/>
              </w:rPr>
              <w:t>isOrdered:N/A</w:t>
            </w:r>
          </w:p>
          <w:p w14:paraId="6C61BEB4" w14:textId="77777777" w:rsidR="00F5569A" w:rsidRPr="00F61E18" w:rsidRDefault="00F5569A" w:rsidP="00377934">
            <w:pPr>
              <w:pStyle w:val="TAL"/>
              <w:rPr>
                <w:rFonts w:cs="Arial"/>
                <w:szCs w:val="18"/>
              </w:rPr>
            </w:pPr>
            <w:r w:rsidRPr="00F61E18">
              <w:rPr>
                <w:rFonts w:cs="Arial"/>
                <w:szCs w:val="18"/>
              </w:rPr>
              <w:t>isUnique: N/A</w:t>
            </w:r>
          </w:p>
          <w:p w14:paraId="7CDDEFC8" w14:textId="77777777" w:rsidR="00F5569A" w:rsidRPr="00F61E18" w:rsidRDefault="00F5569A" w:rsidP="00377934">
            <w:pPr>
              <w:pStyle w:val="TAL"/>
              <w:rPr>
                <w:rFonts w:cs="Arial"/>
                <w:szCs w:val="18"/>
              </w:rPr>
            </w:pPr>
            <w:r w:rsidRPr="00F61E18">
              <w:rPr>
                <w:rFonts w:cs="Arial"/>
                <w:szCs w:val="18"/>
              </w:rPr>
              <w:t>defaultValue: None</w:t>
            </w:r>
          </w:p>
          <w:p w14:paraId="6944B72D" w14:textId="77777777" w:rsidR="00F5569A" w:rsidRPr="00F61E18" w:rsidRDefault="00F5569A" w:rsidP="00377934">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0C342C5E" w14:textId="77777777" w:rsidR="00F5569A" w:rsidRPr="0045307C" w:rsidRDefault="00F5569A" w:rsidP="00377934">
            <w:pPr>
              <w:spacing w:after="0"/>
              <w:rPr>
                <w:rFonts w:ascii="Arial" w:hAnsi="Arial"/>
                <w:sz w:val="18"/>
                <w:szCs w:val="18"/>
              </w:rPr>
            </w:pPr>
          </w:p>
        </w:tc>
      </w:tr>
      <w:tr w:rsidR="00F5569A" w:rsidRPr="00B26339" w14:paraId="1ACC5447" w14:textId="77777777" w:rsidTr="00377934">
        <w:trPr>
          <w:cantSplit/>
          <w:jc w:val="center"/>
        </w:trPr>
        <w:tc>
          <w:tcPr>
            <w:tcW w:w="3534" w:type="dxa"/>
          </w:tcPr>
          <w:p w14:paraId="5A1D08D3" w14:textId="77777777" w:rsidR="00F5569A" w:rsidRPr="0045307C" w:rsidRDefault="00F5569A" w:rsidP="00377934">
            <w:pPr>
              <w:pStyle w:val="TAL"/>
              <w:rPr>
                <w:szCs w:val="18"/>
              </w:rPr>
            </w:pPr>
            <w:r w:rsidRPr="00C6717F">
              <w:rPr>
                <w:rFonts w:cs="Arial"/>
              </w:rPr>
              <w:t>qoEReference</w:t>
            </w:r>
          </w:p>
        </w:tc>
        <w:tc>
          <w:tcPr>
            <w:tcW w:w="4744" w:type="dxa"/>
          </w:tcPr>
          <w:p w14:paraId="26E85FAB" w14:textId="77777777" w:rsidR="00F5569A" w:rsidRPr="00A3274E" w:rsidRDefault="00F5569A" w:rsidP="00377934">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3BAAF4DE" w14:textId="77777777" w:rsidR="00F5569A" w:rsidRPr="00F61E18" w:rsidRDefault="00F5569A" w:rsidP="00377934">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2880C902" w14:textId="77777777" w:rsidR="00F5569A" w:rsidRPr="00F61E18" w:rsidRDefault="00F5569A" w:rsidP="00377934">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6FAC1BD4" w14:textId="77777777" w:rsidR="00F5569A" w:rsidRPr="00B940D8" w:rsidRDefault="00F5569A" w:rsidP="00377934">
            <w:pPr>
              <w:pStyle w:val="TAL"/>
              <w:rPr>
                <w:szCs w:val="18"/>
              </w:rPr>
            </w:pPr>
            <w:r w:rsidRPr="00F61E18">
              <w:rPr>
                <w:rFonts w:cs="Arial"/>
                <w:szCs w:val="18"/>
              </w:rPr>
              <w:t>The QMC ID is generated by the management system or the operator.</w:t>
            </w:r>
          </w:p>
        </w:tc>
        <w:tc>
          <w:tcPr>
            <w:tcW w:w="2534" w:type="dxa"/>
          </w:tcPr>
          <w:p w14:paraId="38B48682" w14:textId="77777777" w:rsidR="00F5569A" w:rsidRPr="00F61E18" w:rsidRDefault="00F5569A" w:rsidP="00377934">
            <w:pPr>
              <w:pStyle w:val="TAL"/>
              <w:rPr>
                <w:rFonts w:cs="Arial"/>
                <w:szCs w:val="18"/>
              </w:rPr>
            </w:pPr>
            <w:r w:rsidRPr="00F61E18">
              <w:rPr>
                <w:rFonts w:cs="Arial"/>
                <w:szCs w:val="18"/>
              </w:rPr>
              <w:t>type: String</w:t>
            </w:r>
          </w:p>
          <w:p w14:paraId="0098F1B0" w14:textId="77777777" w:rsidR="00F5569A" w:rsidRPr="00F61E18" w:rsidRDefault="00F5569A" w:rsidP="00377934">
            <w:pPr>
              <w:pStyle w:val="TAL"/>
              <w:rPr>
                <w:rFonts w:cs="Arial"/>
                <w:szCs w:val="18"/>
              </w:rPr>
            </w:pPr>
            <w:r w:rsidRPr="00F61E18">
              <w:rPr>
                <w:rFonts w:cs="Arial"/>
                <w:szCs w:val="18"/>
              </w:rPr>
              <w:t>multiplicity: 1</w:t>
            </w:r>
          </w:p>
          <w:p w14:paraId="067C92DB" w14:textId="77777777" w:rsidR="00F5569A" w:rsidRPr="00F61E18" w:rsidRDefault="00F5569A" w:rsidP="00377934">
            <w:pPr>
              <w:pStyle w:val="TAL"/>
              <w:rPr>
                <w:rFonts w:cs="Arial"/>
                <w:szCs w:val="18"/>
              </w:rPr>
            </w:pPr>
            <w:r w:rsidRPr="00F61E18">
              <w:rPr>
                <w:rFonts w:cs="Arial"/>
                <w:szCs w:val="18"/>
              </w:rPr>
              <w:t>isOrdered: N/A</w:t>
            </w:r>
          </w:p>
          <w:p w14:paraId="741A8B96" w14:textId="77777777" w:rsidR="00F5569A" w:rsidRPr="00F61E18" w:rsidRDefault="00F5569A" w:rsidP="00377934">
            <w:pPr>
              <w:pStyle w:val="TAL"/>
              <w:rPr>
                <w:rFonts w:cs="Arial"/>
                <w:szCs w:val="18"/>
              </w:rPr>
            </w:pPr>
            <w:r w:rsidRPr="00F61E18">
              <w:rPr>
                <w:rFonts w:cs="Arial"/>
                <w:szCs w:val="18"/>
              </w:rPr>
              <w:t>isUnique: N/A</w:t>
            </w:r>
          </w:p>
          <w:p w14:paraId="3969EF63" w14:textId="77777777" w:rsidR="00F5569A" w:rsidRPr="00F61E18" w:rsidRDefault="00F5569A" w:rsidP="00377934">
            <w:pPr>
              <w:pStyle w:val="TAL"/>
              <w:rPr>
                <w:rFonts w:cs="Arial"/>
                <w:szCs w:val="18"/>
              </w:rPr>
            </w:pPr>
            <w:r w:rsidRPr="00F61E18">
              <w:rPr>
                <w:rFonts w:cs="Arial"/>
                <w:szCs w:val="18"/>
              </w:rPr>
              <w:t>defaultValue: None</w:t>
            </w:r>
          </w:p>
          <w:p w14:paraId="30118727" w14:textId="77777777" w:rsidR="00F5569A" w:rsidRPr="00F61E18" w:rsidRDefault="00F5569A" w:rsidP="00377934">
            <w:pPr>
              <w:pStyle w:val="TAL"/>
              <w:rPr>
                <w:rFonts w:cs="Arial"/>
                <w:szCs w:val="18"/>
              </w:rPr>
            </w:pPr>
            <w:r w:rsidRPr="00F61E18">
              <w:rPr>
                <w:rFonts w:cs="Arial"/>
                <w:szCs w:val="18"/>
              </w:rPr>
              <w:t>isNullable: False</w:t>
            </w:r>
          </w:p>
          <w:p w14:paraId="2B7AA302" w14:textId="77777777" w:rsidR="00F5569A" w:rsidRPr="0045307C" w:rsidRDefault="00F5569A" w:rsidP="00377934">
            <w:pPr>
              <w:spacing w:after="0"/>
              <w:rPr>
                <w:rFonts w:ascii="Arial" w:hAnsi="Arial"/>
                <w:sz w:val="18"/>
                <w:szCs w:val="18"/>
              </w:rPr>
            </w:pPr>
          </w:p>
        </w:tc>
      </w:tr>
      <w:tr w:rsidR="00F5569A" w:rsidRPr="00B26339" w14:paraId="1D9CB46F" w14:textId="77777777" w:rsidTr="00377934">
        <w:trPr>
          <w:cantSplit/>
          <w:jc w:val="center"/>
        </w:trPr>
        <w:tc>
          <w:tcPr>
            <w:tcW w:w="3534" w:type="dxa"/>
          </w:tcPr>
          <w:p w14:paraId="2BC9E563" w14:textId="77777777" w:rsidR="00F5569A" w:rsidRPr="0045307C" w:rsidRDefault="00F5569A" w:rsidP="00377934">
            <w:pPr>
              <w:pStyle w:val="TAL"/>
              <w:rPr>
                <w:szCs w:val="18"/>
              </w:rPr>
            </w:pPr>
            <w:r w:rsidRPr="00C6717F">
              <w:rPr>
                <w:rFonts w:cs="Arial"/>
              </w:rPr>
              <w:t>sliceScope</w:t>
            </w:r>
          </w:p>
        </w:tc>
        <w:tc>
          <w:tcPr>
            <w:tcW w:w="4744" w:type="dxa"/>
          </w:tcPr>
          <w:p w14:paraId="7B71C647" w14:textId="77777777" w:rsidR="00F5569A" w:rsidRPr="00F61E18" w:rsidRDefault="00F5569A" w:rsidP="00377934">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6D07E4A" w14:textId="77777777" w:rsidR="00F5569A" w:rsidRPr="00B940D8" w:rsidRDefault="00F5569A" w:rsidP="00377934">
            <w:pPr>
              <w:pStyle w:val="TAL"/>
              <w:rPr>
                <w:szCs w:val="18"/>
              </w:rPr>
            </w:pPr>
          </w:p>
        </w:tc>
        <w:tc>
          <w:tcPr>
            <w:tcW w:w="2534" w:type="dxa"/>
          </w:tcPr>
          <w:p w14:paraId="1789B753" w14:textId="77777777" w:rsidR="00F5569A" w:rsidRPr="00A3274E" w:rsidRDefault="00F5569A" w:rsidP="00377934">
            <w:pPr>
              <w:keepNext/>
              <w:keepLines/>
              <w:spacing w:after="0"/>
              <w:rPr>
                <w:rFonts w:ascii="Arial" w:hAnsi="Arial" w:cs="Arial"/>
                <w:sz w:val="18"/>
                <w:szCs w:val="18"/>
              </w:rPr>
            </w:pPr>
            <w:r w:rsidRPr="00F61E18">
              <w:rPr>
                <w:rFonts w:ascii="Arial" w:hAnsi="Arial" w:cs="Arial"/>
                <w:sz w:val="18"/>
                <w:szCs w:val="18"/>
              </w:rPr>
              <w:t>type: S-NSSAI</w:t>
            </w:r>
          </w:p>
          <w:p w14:paraId="194AA7D9" w14:textId="77777777" w:rsidR="00F5569A" w:rsidRPr="00F61E18" w:rsidRDefault="00F5569A" w:rsidP="00377934">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6015E840" w14:textId="77777777" w:rsidR="00F5569A" w:rsidRPr="00F61E18" w:rsidRDefault="00F5569A" w:rsidP="00377934">
            <w:pPr>
              <w:keepNext/>
              <w:keepLines/>
              <w:spacing w:after="0"/>
              <w:rPr>
                <w:rFonts w:ascii="Arial" w:hAnsi="Arial" w:cs="Arial"/>
                <w:sz w:val="18"/>
                <w:szCs w:val="18"/>
              </w:rPr>
            </w:pPr>
            <w:r w:rsidRPr="00F61E18">
              <w:rPr>
                <w:rFonts w:ascii="Arial" w:hAnsi="Arial" w:cs="Arial"/>
                <w:sz w:val="18"/>
                <w:szCs w:val="18"/>
              </w:rPr>
              <w:t xml:space="preserve">isOrdered: False </w:t>
            </w:r>
          </w:p>
          <w:p w14:paraId="437BD6D6" w14:textId="77777777" w:rsidR="00F5569A" w:rsidRPr="00F61E18" w:rsidRDefault="00F5569A" w:rsidP="00377934">
            <w:pPr>
              <w:keepNext/>
              <w:keepLines/>
              <w:spacing w:after="0"/>
              <w:rPr>
                <w:rFonts w:ascii="Arial" w:hAnsi="Arial" w:cs="Arial"/>
                <w:sz w:val="18"/>
                <w:szCs w:val="18"/>
              </w:rPr>
            </w:pPr>
            <w:r w:rsidRPr="00F61E18">
              <w:rPr>
                <w:rFonts w:ascii="Arial" w:hAnsi="Arial" w:cs="Arial"/>
                <w:sz w:val="18"/>
                <w:szCs w:val="18"/>
              </w:rPr>
              <w:t xml:space="preserve">isUnique: True </w:t>
            </w:r>
          </w:p>
          <w:p w14:paraId="00EDA5B0" w14:textId="77777777" w:rsidR="00F5569A" w:rsidRPr="00F61E18" w:rsidRDefault="00F5569A" w:rsidP="00377934">
            <w:pPr>
              <w:keepNext/>
              <w:keepLines/>
              <w:spacing w:after="0"/>
              <w:rPr>
                <w:rFonts w:ascii="Arial" w:hAnsi="Arial" w:cs="Arial"/>
                <w:sz w:val="18"/>
                <w:szCs w:val="18"/>
              </w:rPr>
            </w:pPr>
            <w:r w:rsidRPr="00F61E18">
              <w:rPr>
                <w:rFonts w:ascii="Arial" w:hAnsi="Arial" w:cs="Arial"/>
                <w:sz w:val="18"/>
                <w:szCs w:val="18"/>
              </w:rPr>
              <w:t>defaultValue: None</w:t>
            </w:r>
          </w:p>
          <w:p w14:paraId="37FA1187" w14:textId="77777777" w:rsidR="00F5569A" w:rsidRPr="00F61E18" w:rsidRDefault="00F5569A" w:rsidP="00377934">
            <w:pPr>
              <w:pStyle w:val="TAL"/>
              <w:rPr>
                <w:rFonts w:cs="Arial"/>
                <w:szCs w:val="18"/>
              </w:rPr>
            </w:pPr>
            <w:r w:rsidRPr="00F61E18">
              <w:rPr>
                <w:rFonts w:cs="Arial"/>
                <w:szCs w:val="18"/>
              </w:rPr>
              <w:t xml:space="preserve">isNullable: </w:t>
            </w:r>
            <w:r w:rsidRPr="0076579F">
              <w:rPr>
                <w:rFonts w:cs="Arial"/>
                <w:szCs w:val="18"/>
              </w:rPr>
              <w:t>False</w:t>
            </w:r>
          </w:p>
          <w:p w14:paraId="0F7F318D" w14:textId="77777777" w:rsidR="00F5569A" w:rsidRPr="0045307C" w:rsidRDefault="00F5569A" w:rsidP="00377934">
            <w:pPr>
              <w:spacing w:after="0"/>
              <w:rPr>
                <w:rFonts w:ascii="Arial" w:hAnsi="Arial"/>
                <w:sz w:val="18"/>
                <w:szCs w:val="18"/>
              </w:rPr>
            </w:pPr>
          </w:p>
        </w:tc>
      </w:tr>
      <w:tr w:rsidR="00F5569A" w:rsidRPr="00B26339" w14:paraId="3C324002" w14:textId="77777777" w:rsidTr="00377934">
        <w:trPr>
          <w:cantSplit/>
          <w:jc w:val="center"/>
        </w:trPr>
        <w:tc>
          <w:tcPr>
            <w:tcW w:w="3534" w:type="dxa"/>
          </w:tcPr>
          <w:p w14:paraId="1FC2C15F" w14:textId="77777777" w:rsidR="00F5569A" w:rsidRPr="0045307C" w:rsidRDefault="00F5569A" w:rsidP="00377934">
            <w:pPr>
              <w:pStyle w:val="TAL"/>
              <w:rPr>
                <w:szCs w:val="18"/>
              </w:rPr>
            </w:pPr>
            <w:r w:rsidRPr="00C6717F">
              <w:rPr>
                <w:rFonts w:cs="Arial"/>
              </w:rPr>
              <w:t>qMCConfigFile</w:t>
            </w:r>
          </w:p>
        </w:tc>
        <w:tc>
          <w:tcPr>
            <w:tcW w:w="4744" w:type="dxa"/>
          </w:tcPr>
          <w:p w14:paraId="0D811216" w14:textId="77777777" w:rsidR="00F5569A" w:rsidRPr="00B940D8" w:rsidRDefault="00F5569A" w:rsidP="00377934">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2534" w:type="dxa"/>
          </w:tcPr>
          <w:p w14:paraId="2B9F8ECA" w14:textId="77777777" w:rsidR="00F5569A" w:rsidRPr="00170E77" w:rsidRDefault="00F5569A" w:rsidP="00377934">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2335A916" w14:textId="77777777" w:rsidR="00F5569A" w:rsidRPr="00A3274E" w:rsidRDefault="00F5569A" w:rsidP="00377934">
            <w:pPr>
              <w:keepNext/>
              <w:keepLines/>
              <w:spacing w:after="0"/>
              <w:rPr>
                <w:rFonts w:ascii="Arial" w:hAnsi="Arial" w:cs="Arial"/>
                <w:sz w:val="18"/>
                <w:szCs w:val="18"/>
              </w:rPr>
            </w:pPr>
            <w:r w:rsidRPr="00A3274E">
              <w:rPr>
                <w:rFonts w:ascii="Arial" w:hAnsi="Arial" w:cs="Arial"/>
                <w:sz w:val="18"/>
                <w:szCs w:val="18"/>
              </w:rPr>
              <w:t>multiplicity: 1</w:t>
            </w:r>
          </w:p>
          <w:p w14:paraId="5CA47254" w14:textId="77777777" w:rsidR="00F5569A" w:rsidRPr="00A3274E" w:rsidRDefault="00F5569A" w:rsidP="00377934">
            <w:pPr>
              <w:keepNext/>
              <w:keepLines/>
              <w:spacing w:after="0"/>
              <w:rPr>
                <w:rFonts w:ascii="Arial" w:hAnsi="Arial" w:cs="Arial"/>
                <w:sz w:val="18"/>
                <w:szCs w:val="18"/>
              </w:rPr>
            </w:pPr>
            <w:r w:rsidRPr="00A3274E">
              <w:rPr>
                <w:rFonts w:ascii="Arial" w:hAnsi="Arial" w:cs="Arial"/>
                <w:sz w:val="18"/>
                <w:szCs w:val="18"/>
              </w:rPr>
              <w:t>isOrdered: N/A</w:t>
            </w:r>
          </w:p>
          <w:p w14:paraId="2BC2E958" w14:textId="77777777" w:rsidR="00F5569A" w:rsidRPr="00A3274E" w:rsidRDefault="00F5569A" w:rsidP="00377934">
            <w:pPr>
              <w:keepNext/>
              <w:keepLines/>
              <w:spacing w:after="0"/>
              <w:rPr>
                <w:rFonts w:ascii="Arial" w:hAnsi="Arial" w:cs="Arial"/>
                <w:sz w:val="18"/>
                <w:szCs w:val="18"/>
              </w:rPr>
            </w:pPr>
            <w:r w:rsidRPr="00A3274E">
              <w:rPr>
                <w:rFonts w:ascii="Arial" w:hAnsi="Arial" w:cs="Arial"/>
                <w:sz w:val="18"/>
                <w:szCs w:val="18"/>
              </w:rPr>
              <w:t>isUnique: N/A</w:t>
            </w:r>
          </w:p>
          <w:p w14:paraId="6F7E8CDD" w14:textId="77777777" w:rsidR="00F5569A" w:rsidRPr="00170E77" w:rsidRDefault="00F5569A" w:rsidP="00377934">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64EEE774" w14:textId="77777777" w:rsidR="00F5569A" w:rsidRPr="0045307C" w:rsidRDefault="00F5569A" w:rsidP="00377934">
            <w:pPr>
              <w:spacing w:after="0"/>
              <w:rPr>
                <w:rFonts w:ascii="Arial" w:hAnsi="Arial"/>
                <w:sz w:val="18"/>
                <w:szCs w:val="18"/>
              </w:rPr>
            </w:pPr>
            <w:r w:rsidRPr="00170E77">
              <w:rPr>
                <w:rFonts w:ascii="Arial" w:hAnsi="Arial" w:cs="Arial"/>
                <w:sz w:val="18"/>
                <w:szCs w:val="18"/>
              </w:rPr>
              <w:t>isNullable: False</w:t>
            </w:r>
          </w:p>
        </w:tc>
      </w:tr>
      <w:tr w:rsidR="00F5569A" w:rsidRPr="00B26339" w14:paraId="38A1CF90" w14:textId="77777777" w:rsidTr="00377934">
        <w:trPr>
          <w:cantSplit/>
          <w:jc w:val="center"/>
        </w:trPr>
        <w:tc>
          <w:tcPr>
            <w:tcW w:w="3534" w:type="dxa"/>
          </w:tcPr>
          <w:p w14:paraId="6ECE51A8" w14:textId="77777777" w:rsidR="00F5569A" w:rsidRPr="00C6717F" w:rsidRDefault="00F5569A" w:rsidP="00377934">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4744" w:type="dxa"/>
          </w:tcPr>
          <w:p w14:paraId="7C1F9E6D" w14:textId="77777777" w:rsidR="00F5569A" w:rsidRPr="00F61E18" w:rsidRDefault="00F5569A" w:rsidP="00377934">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2534" w:type="dxa"/>
          </w:tcPr>
          <w:p w14:paraId="640DBA4D" w14:textId="77777777" w:rsidR="00F5569A" w:rsidRPr="0061649B" w:rsidRDefault="00F5569A" w:rsidP="00377934">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7DB0FBCD" w14:textId="77777777" w:rsidR="00F5569A" w:rsidRPr="0061649B" w:rsidRDefault="00F5569A" w:rsidP="00377934">
            <w:pPr>
              <w:pStyle w:val="TAL"/>
            </w:pPr>
            <w:r w:rsidRPr="0061649B">
              <w:t xml:space="preserve">multiplicity: </w:t>
            </w:r>
            <w:r>
              <w:t xml:space="preserve"> </w:t>
            </w:r>
            <w:r w:rsidRPr="001B250C">
              <w:t>0..255</w:t>
            </w:r>
          </w:p>
          <w:p w14:paraId="09B8F3E4" w14:textId="77777777" w:rsidR="00F5569A" w:rsidRPr="0061649B" w:rsidRDefault="00F5569A" w:rsidP="00377934">
            <w:pPr>
              <w:pStyle w:val="TAL"/>
            </w:pPr>
            <w:r w:rsidRPr="0061649B">
              <w:t>isOrdered: False</w:t>
            </w:r>
          </w:p>
          <w:p w14:paraId="17713498" w14:textId="77777777" w:rsidR="00F5569A" w:rsidRPr="00B940D8" w:rsidRDefault="00F5569A" w:rsidP="00377934">
            <w:pPr>
              <w:pStyle w:val="TAL"/>
            </w:pPr>
            <w:r w:rsidRPr="00B940D8">
              <w:t>isUnique: True</w:t>
            </w:r>
          </w:p>
          <w:p w14:paraId="6CFB589F" w14:textId="77777777" w:rsidR="00F5569A" w:rsidRPr="00915341" w:rsidRDefault="00F5569A" w:rsidP="00377934">
            <w:pPr>
              <w:pStyle w:val="TAL"/>
              <w:rPr>
                <w:rFonts w:cs="Arial"/>
                <w:lang w:eastAsia="zh-CN"/>
              </w:rPr>
            </w:pPr>
            <w:r w:rsidRPr="00B940D8">
              <w:t>defaultVa</w:t>
            </w:r>
            <w:r w:rsidRPr="00915341">
              <w:rPr>
                <w:rFonts w:cs="Arial"/>
                <w:lang w:eastAsia="zh-CN"/>
              </w:rPr>
              <w:t>lue: None</w:t>
            </w:r>
          </w:p>
          <w:p w14:paraId="0183CED1" w14:textId="77777777" w:rsidR="00F5569A" w:rsidRPr="00FE3560" w:rsidRDefault="00F5569A" w:rsidP="00377934">
            <w:pPr>
              <w:keepNext/>
              <w:keepLines/>
              <w:spacing w:after="0"/>
              <w:rPr>
                <w:rFonts w:ascii="Arial" w:hAnsi="Arial" w:cs="Arial"/>
                <w:sz w:val="18"/>
                <w:szCs w:val="18"/>
              </w:rPr>
            </w:pPr>
            <w:r w:rsidRPr="00915341">
              <w:rPr>
                <w:rFonts w:cs="Arial"/>
                <w:lang w:eastAsia="zh-CN"/>
              </w:rPr>
              <w:t>isNullable: False</w:t>
            </w:r>
          </w:p>
        </w:tc>
      </w:tr>
      <w:tr w:rsidR="00F5569A" w:rsidRPr="00B26339" w14:paraId="14BCEFC6" w14:textId="77777777" w:rsidTr="00377934">
        <w:trPr>
          <w:cantSplit/>
          <w:jc w:val="center"/>
        </w:trPr>
        <w:tc>
          <w:tcPr>
            <w:tcW w:w="3534" w:type="dxa"/>
          </w:tcPr>
          <w:p w14:paraId="32A4A487" w14:textId="77777777" w:rsidR="00F5569A" w:rsidRPr="00C6717F" w:rsidRDefault="00F5569A" w:rsidP="00377934">
            <w:pPr>
              <w:pStyle w:val="TAL"/>
              <w:rPr>
                <w:rFonts w:cs="Arial"/>
              </w:rPr>
            </w:pPr>
            <w:r w:rsidRPr="001D2C01">
              <w:rPr>
                <w:rFonts w:cs="Arial"/>
                <w:lang w:eastAsia="zh-CN"/>
              </w:rPr>
              <w:t>fiveQIValue</w:t>
            </w:r>
          </w:p>
        </w:tc>
        <w:tc>
          <w:tcPr>
            <w:tcW w:w="4744" w:type="dxa"/>
          </w:tcPr>
          <w:p w14:paraId="71488C7B" w14:textId="77777777" w:rsidR="00F5569A" w:rsidRPr="00915341" w:rsidRDefault="00F5569A" w:rsidP="00377934">
            <w:pPr>
              <w:pStyle w:val="TAL"/>
              <w:rPr>
                <w:rFonts w:cs="Arial"/>
                <w:lang w:eastAsia="zh-CN"/>
              </w:rPr>
            </w:pPr>
            <w:r w:rsidRPr="00915341">
              <w:rPr>
                <w:rFonts w:cs="Arial"/>
                <w:lang w:eastAsia="zh-CN"/>
              </w:rPr>
              <w:t>It indicates 5QI value.</w:t>
            </w:r>
          </w:p>
          <w:p w14:paraId="074248CB" w14:textId="77777777" w:rsidR="00F5569A" w:rsidRPr="00915341" w:rsidRDefault="00F5569A" w:rsidP="00377934">
            <w:pPr>
              <w:pStyle w:val="TAL"/>
              <w:rPr>
                <w:rFonts w:cs="Arial"/>
                <w:lang w:eastAsia="zh-CN"/>
              </w:rPr>
            </w:pPr>
          </w:p>
          <w:p w14:paraId="14EF3BD6" w14:textId="77777777" w:rsidR="00F5569A" w:rsidRPr="00F61E18" w:rsidRDefault="00F5569A" w:rsidP="00377934">
            <w:pPr>
              <w:pStyle w:val="TAL"/>
              <w:rPr>
                <w:rFonts w:cs="Arial"/>
                <w:szCs w:val="18"/>
              </w:rPr>
            </w:pPr>
            <w:r w:rsidRPr="00915341">
              <w:rPr>
                <w:rFonts w:cs="Arial"/>
                <w:lang w:eastAsia="zh-CN"/>
              </w:rPr>
              <w:t>allowedValues: 0 - 255</w:t>
            </w:r>
          </w:p>
        </w:tc>
        <w:tc>
          <w:tcPr>
            <w:tcW w:w="2534" w:type="dxa"/>
          </w:tcPr>
          <w:p w14:paraId="38D73B0A" w14:textId="77777777" w:rsidR="00F5569A" w:rsidRPr="00915341" w:rsidRDefault="00F5569A" w:rsidP="00377934">
            <w:pPr>
              <w:pStyle w:val="TAL"/>
              <w:rPr>
                <w:rFonts w:cs="Arial"/>
                <w:lang w:eastAsia="zh-CN"/>
              </w:rPr>
            </w:pPr>
            <w:r w:rsidRPr="00915341">
              <w:rPr>
                <w:rFonts w:cs="Arial"/>
                <w:lang w:eastAsia="zh-CN"/>
              </w:rPr>
              <w:t>type: Integer</w:t>
            </w:r>
          </w:p>
          <w:p w14:paraId="3400AE3F" w14:textId="77777777" w:rsidR="00F5569A" w:rsidRPr="00915341" w:rsidRDefault="00F5569A" w:rsidP="00377934">
            <w:pPr>
              <w:pStyle w:val="TAL"/>
              <w:rPr>
                <w:rFonts w:cs="Arial"/>
                <w:lang w:eastAsia="zh-CN"/>
              </w:rPr>
            </w:pPr>
            <w:r w:rsidRPr="00915341">
              <w:rPr>
                <w:rFonts w:cs="Arial"/>
                <w:lang w:eastAsia="zh-CN"/>
              </w:rPr>
              <w:t>multiplicity: 1</w:t>
            </w:r>
          </w:p>
          <w:p w14:paraId="192988E5" w14:textId="77777777" w:rsidR="00F5569A" w:rsidRPr="00915341" w:rsidRDefault="00F5569A" w:rsidP="00377934">
            <w:pPr>
              <w:pStyle w:val="TAL"/>
              <w:rPr>
                <w:rFonts w:cs="Arial"/>
                <w:lang w:eastAsia="zh-CN"/>
              </w:rPr>
            </w:pPr>
            <w:r w:rsidRPr="00915341">
              <w:rPr>
                <w:rFonts w:cs="Arial"/>
                <w:lang w:eastAsia="zh-CN"/>
              </w:rPr>
              <w:t xml:space="preserve">isOrdered: </w:t>
            </w:r>
            <w:r w:rsidRPr="001B250C">
              <w:rPr>
                <w:rFonts w:cs="Arial"/>
                <w:lang w:eastAsia="zh-CN"/>
              </w:rPr>
              <w:t>N/A</w:t>
            </w:r>
          </w:p>
          <w:p w14:paraId="69758325" w14:textId="77777777" w:rsidR="00F5569A" w:rsidRPr="00915341" w:rsidRDefault="00F5569A" w:rsidP="00377934">
            <w:pPr>
              <w:pStyle w:val="TAL"/>
              <w:rPr>
                <w:rFonts w:cs="Arial"/>
                <w:lang w:eastAsia="zh-CN"/>
              </w:rPr>
            </w:pPr>
            <w:r w:rsidRPr="00915341">
              <w:rPr>
                <w:rFonts w:cs="Arial"/>
                <w:lang w:eastAsia="zh-CN"/>
              </w:rPr>
              <w:t xml:space="preserve">isUnique: </w:t>
            </w:r>
            <w:r w:rsidRPr="001B250C">
              <w:rPr>
                <w:rFonts w:cs="Arial"/>
                <w:lang w:eastAsia="zh-CN"/>
              </w:rPr>
              <w:t>N/A</w:t>
            </w:r>
          </w:p>
          <w:p w14:paraId="5C3506FE" w14:textId="77777777" w:rsidR="00F5569A" w:rsidRPr="00915341" w:rsidRDefault="00F5569A" w:rsidP="00377934">
            <w:pPr>
              <w:pStyle w:val="TAL"/>
              <w:rPr>
                <w:rFonts w:cs="Arial"/>
                <w:lang w:eastAsia="zh-CN"/>
              </w:rPr>
            </w:pPr>
            <w:r w:rsidRPr="00915341">
              <w:rPr>
                <w:rFonts w:cs="Arial"/>
                <w:lang w:eastAsia="zh-CN"/>
              </w:rPr>
              <w:t>defaultValue: None</w:t>
            </w:r>
          </w:p>
          <w:p w14:paraId="795A3555" w14:textId="77777777" w:rsidR="00F5569A" w:rsidRPr="00FE3560" w:rsidRDefault="00F5569A" w:rsidP="00377934">
            <w:pPr>
              <w:keepNext/>
              <w:keepLines/>
              <w:spacing w:after="0"/>
              <w:rPr>
                <w:rFonts w:ascii="Arial" w:hAnsi="Arial" w:cs="Arial"/>
                <w:sz w:val="18"/>
                <w:szCs w:val="18"/>
              </w:rPr>
            </w:pPr>
            <w:r w:rsidRPr="00915341">
              <w:rPr>
                <w:rFonts w:cs="Arial"/>
                <w:lang w:eastAsia="zh-CN"/>
              </w:rPr>
              <w:t>isNullable: False</w:t>
            </w:r>
          </w:p>
        </w:tc>
      </w:tr>
      <w:tr w:rsidR="00F5569A" w:rsidRPr="00B26339" w14:paraId="3D76A2C5" w14:textId="77777777" w:rsidTr="00377934">
        <w:trPr>
          <w:cantSplit/>
          <w:jc w:val="center"/>
        </w:trPr>
        <w:tc>
          <w:tcPr>
            <w:tcW w:w="3534" w:type="dxa"/>
          </w:tcPr>
          <w:p w14:paraId="2F473601" w14:textId="77777777" w:rsidR="00F5569A" w:rsidRPr="001D2C01" w:rsidRDefault="00F5569A" w:rsidP="00377934">
            <w:pPr>
              <w:pStyle w:val="TAL"/>
              <w:rPr>
                <w:rFonts w:cs="Arial"/>
                <w:lang w:eastAsia="zh-CN"/>
              </w:rPr>
            </w:pPr>
            <w:r>
              <w:rPr>
                <w:rFonts w:cs="Arial"/>
                <w:lang w:eastAsia="zh-CN"/>
              </w:rPr>
              <w:t>e</w:t>
            </w:r>
            <w:r w:rsidRPr="00123B2C">
              <w:rPr>
                <w:rFonts w:cs="Arial"/>
                <w:lang w:eastAsia="zh-CN"/>
              </w:rPr>
              <w:t>xcessPacketDelay</w:t>
            </w:r>
            <w:r w:rsidRPr="00915341">
              <w:rPr>
                <w:rFonts w:cs="Arial"/>
                <w:lang w:eastAsia="zh-CN"/>
              </w:rPr>
              <w:t>ThresholdValue</w:t>
            </w:r>
          </w:p>
        </w:tc>
        <w:tc>
          <w:tcPr>
            <w:tcW w:w="4744" w:type="dxa"/>
          </w:tcPr>
          <w:p w14:paraId="59EF8B3F" w14:textId="77777777" w:rsidR="00F5569A" w:rsidRPr="00915341" w:rsidRDefault="00F5569A" w:rsidP="00377934">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55BDC348" w14:textId="77777777" w:rsidR="00F5569A" w:rsidRPr="00915341" w:rsidRDefault="00F5569A" w:rsidP="00377934">
            <w:pPr>
              <w:pStyle w:val="TAL"/>
              <w:rPr>
                <w:rFonts w:cs="Arial"/>
                <w:lang w:eastAsia="zh-CN"/>
              </w:rPr>
            </w:pPr>
          </w:p>
          <w:p w14:paraId="6BF9815D" w14:textId="77777777" w:rsidR="00F5569A" w:rsidRPr="00915341" w:rsidRDefault="00F5569A" w:rsidP="00377934">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2534" w:type="dxa"/>
          </w:tcPr>
          <w:p w14:paraId="5DE4AF50" w14:textId="77777777" w:rsidR="00F5569A" w:rsidRPr="00915341" w:rsidRDefault="00F5569A" w:rsidP="00377934">
            <w:pPr>
              <w:pStyle w:val="TAL"/>
              <w:rPr>
                <w:rFonts w:cs="Arial"/>
                <w:lang w:eastAsia="zh-CN"/>
              </w:rPr>
            </w:pPr>
            <w:r w:rsidRPr="00915341">
              <w:rPr>
                <w:rFonts w:cs="Arial"/>
                <w:lang w:eastAsia="zh-CN"/>
              </w:rPr>
              <w:t>type: ENUM</w:t>
            </w:r>
          </w:p>
          <w:p w14:paraId="29268ADF" w14:textId="77777777" w:rsidR="00F5569A" w:rsidRPr="00915341" w:rsidRDefault="00F5569A" w:rsidP="00377934">
            <w:pPr>
              <w:pStyle w:val="TAL"/>
              <w:rPr>
                <w:rFonts w:cs="Arial"/>
                <w:lang w:eastAsia="zh-CN"/>
              </w:rPr>
            </w:pPr>
            <w:r w:rsidRPr="00915341">
              <w:rPr>
                <w:rFonts w:cs="Arial"/>
                <w:lang w:eastAsia="zh-CN"/>
              </w:rPr>
              <w:t>multiplicity: 1</w:t>
            </w:r>
          </w:p>
          <w:p w14:paraId="46AA5BB0" w14:textId="77777777" w:rsidR="00F5569A" w:rsidRPr="00915341" w:rsidRDefault="00F5569A" w:rsidP="00377934">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108C3E24" w14:textId="77777777" w:rsidR="00F5569A" w:rsidRPr="00915341" w:rsidRDefault="00F5569A" w:rsidP="00377934">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6F389E54" w14:textId="77777777" w:rsidR="00F5569A" w:rsidRPr="00915341" w:rsidRDefault="00F5569A" w:rsidP="00377934">
            <w:pPr>
              <w:pStyle w:val="TAL"/>
              <w:rPr>
                <w:rFonts w:cs="Arial"/>
                <w:lang w:eastAsia="zh-CN"/>
              </w:rPr>
            </w:pPr>
            <w:r w:rsidRPr="00915341">
              <w:rPr>
                <w:rFonts w:cs="Arial"/>
                <w:lang w:eastAsia="zh-CN"/>
              </w:rPr>
              <w:t>defaultValue: None</w:t>
            </w:r>
          </w:p>
          <w:p w14:paraId="6A1EDFA5" w14:textId="77777777" w:rsidR="00F5569A" w:rsidRPr="00915341" w:rsidRDefault="00F5569A" w:rsidP="00377934">
            <w:pPr>
              <w:pStyle w:val="TAL"/>
              <w:rPr>
                <w:rFonts w:cs="Arial"/>
                <w:lang w:eastAsia="zh-CN"/>
              </w:rPr>
            </w:pPr>
            <w:r w:rsidRPr="00915341">
              <w:rPr>
                <w:rFonts w:cs="Arial"/>
                <w:lang w:eastAsia="zh-CN"/>
              </w:rPr>
              <w:t>isNullable: False</w:t>
            </w:r>
          </w:p>
        </w:tc>
      </w:tr>
      <w:tr w:rsidR="00F5569A" w:rsidRPr="00B26339" w14:paraId="56EDE006" w14:textId="77777777" w:rsidTr="00377934">
        <w:trPr>
          <w:cantSplit/>
          <w:jc w:val="center"/>
        </w:trPr>
        <w:tc>
          <w:tcPr>
            <w:tcW w:w="3534" w:type="dxa"/>
          </w:tcPr>
          <w:p w14:paraId="0B4F33A4" w14:textId="77777777" w:rsidR="00F5569A" w:rsidRPr="00C6717F" w:rsidRDefault="00F5569A" w:rsidP="00377934">
            <w:pPr>
              <w:pStyle w:val="TAL"/>
              <w:rPr>
                <w:rFonts w:cs="Arial"/>
              </w:rPr>
            </w:pPr>
            <w:r w:rsidRPr="00C52C8C">
              <w:rPr>
                <w:rFonts w:cs="Arial"/>
              </w:rPr>
              <w:t>mDTAlignmentInformation</w:t>
            </w:r>
          </w:p>
        </w:tc>
        <w:tc>
          <w:tcPr>
            <w:tcW w:w="4744" w:type="dxa"/>
          </w:tcPr>
          <w:p w14:paraId="787CC668" w14:textId="77777777" w:rsidR="00F5569A" w:rsidRPr="00C52C8C" w:rsidRDefault="00F5569A" w:rsidP="00377934">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65D48DF2" w14:textId="77777777" w:rsidR="00F5569A" w:rsidRPr="00F61E18" w:rsidRDefault="00F5569A" w:rsidP="00377934">
            <w:pPr>
              <w:pStyle w:val="TAL"/>
              <w:rPr>
                <w:rFonts w:cs="Arial"/>
                <w:szCs w:val="18"/>
              </w:rPr>
            </w:pPr>
          </w:p>
        </w:tc>
        <w:tc>
          <w:tcPr>
            <w:tcW w:w="2534" w:type="dxa"/>
          </w:tcPr>
          <w:p w14:paraId="26567B05" w14:textId="77777777" w:rsidR="00F5569A" w:rsidRPr="00170E77" w:rsidRDefault="00F5569A" w:rsidP="00377934">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5EBA3D31" w14:textId="77777777" w:rsidR="00F5569A" w:rsidRPr="00A3274E" w:rsidRDefault="00F5569A" w:rsidP="00377934">
            <w:pPr>
              <w:keepNext/>
              <w:keepLines/>
              <w:spacing w:after="0"/>
              <w:rPr>
                <w:rFonts w:ascii="Arial" w:hAnsi="Arial" w:cs="Arial"/>
                <w:sz w:val="18"/>
                <w:szCs w:val="18"/>
              </w:rPr>
            </w:pPr>
            <w:r w:rsidRPr="00A3274E">
              <w:rPr>
                <w:rFonts w:ascii="Arial" w:hAnsi="Arial" w:cs="Arial"/>
                <w:sz w:val="18"/>
                <w:szCs w:val="18"/>
              </w:rPr>
              <w:t>multiplicity: 1</w:t>
            </w:r>
          </w:p>
          <w:p w14:paraId="29CA5A7E" w14:textId="77777777" w:rsidR="00F5569A" w:rsidRPr="00A3274E" w:rsidRDefault="00F5569A" w:rsidP="00377934">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52FE5782" w14:textId="77777777" w:rsidR="00F5569A" w:rsidRPr="00A3274E" w:rsidRDefault="00F5569A" w:rsidP="00377934">
            <w:pPr>
              <w:keepNext/>
              <w:keepLines/>
              <w:spacing w:after="0"/>
              <w:rPr>
                <w:rFonts w:ascii="Arial" w:hAnsi="Arial" w:cs="Arial"/>
                <w:sz w:val="18"/>
                <w:szCs w:val="18"/>
              </w:rPr>
            </w:pPr>
            <w:r w:rsidRPr="00A3274E">
              <w:rPr>
                <w:rFonts w:ascii="Arial" w:hAnsi="Arial" w:cs="Arial"/>
                <w:sz w:val="18"/>
                <w:szCs w:val="18"/>
              </w:rPr>
              <w:t>isUnique: N/A</w:t>
            </w:r>
          </w:p>
          <w:p w14:paraId="026FF7DD" w14:textId="77777777" w:rsidR="00F5569A" w:rsidRPr="00170E77" w:rsidRDefault="00F5569A" w:rsidP="00377934">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1C848066" w14:textId="77777777" w:rsidR="00F5569A" w:rsidRDefault="00F5569A" w:rsidP="00377934">
            <w:pPr>
              <w:keepNext/>
              <w:keepLines/>
              <w:spacing w:after="0"/>
              <w:rPr>
                <w:rFonts w:ascii="Arial" w:hAnsi="Arial" w:cs="Arial"/>
                <w:sz w:val="18"/>
                <w:szCs w:val="18"/>
              </w:rPr>
            </w:pPr>
            <w:r w:rsidRPr="00170E77">
              <w:rPr>
                <w:rFonts w:ascii="Arial" w:hAnsi="Arial" w:cs="Arial"/>
                <w:sz w:val="18"/>
                <w:szCs w:val="18"/>
              </w:rPr>
              <w:t>isNullable: False</w:t>
            </w:r>
          </w:p>
          <w:p w14:paraId="223E9BDB" w14:textId="77777777" w:rsidR="00F5569A" w:rsidRPr="00FE3560" w:rsidRDefault="00F5569A" w:rsidP="00377934">
            <w:pPr>
              <w:keepNext/>
              <w:keepLines/>
              <w:spacing w:after="0"/>
              <w:rPr>
                <w:rFonts w:ascii="Arial" w:hAnsi="Arial" w:cs="Arial"/>
                <w:sz w:val="18"/>
                <w:szCs w:val="18"/>
              </w:rPr>
            </w:pPr>
          </w:p>
        </w:tc>
      </w:tr>
      <w:tr w:rsidR="00F5569A" w:rsidRPr="00B26339" w14:paraId="4B7FF923" w14:textId="77777777" w:rsidTr="00377934">
        <w:trPr>
          <w:cantSplit/>
          <w:jc w:val="center"/>
        </w:trPr>
        <w:tc>
          <w:tcPr>
            <w:tcW w:w="3534" w:type="dxa"/>
          </w:tcPr>
          <w:p w14:paraId="7EB81A3F" w14:textId="77777777" w:rsidR="00F5569A" w:rsidRPr="00C6717F" w:rsidRDefault="00F5569A" w:rsidP="00377934">
            <w:pPr>
              <w:pStyle w:val="TAL"/>
              <w:rPr>
                <w:rFonts w:cs="Arial"/>
              </w:rPr>
            </w:pPr>
            <w:r w:rsidRPr="00C52C8C">
              <w:rPr>
                <w:rFonts w:cs="Arial"/>
              </w:rPr>
              <w:t>availableRANqoEMetrics</w:t>
            </w:r>
          </w:p>
        </w:tc>
        <w:tc>
          <w:tcPr>
            <w:tcW w:w="4744" w:type="dxa"/>
          </w:tcPr>
          <w:p w14:paraId="77D3DB71" w14:textId="77777777" w:rsidR="00F5569A" w:rsidRDefault="00F5569A" w:rsidP="00377934">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1596884C" w14:textId="77777777" w:rsidR="00F5569A" w:rsidRPr="00C52C8C" w:rsidRDefault="00F5569A" w:rsidP="00377934">
            <w:pPr>
              <w:rPr>
                <w:rFonts w:ascii="Arial" w:hAnsi="Arial" w:cs="Arial"/>
                <w:sz w:val="18"/>
                <w:szCs w:val="18"/>
              </w:rPr>
            </w:pPr>
            <w:r>
              <w:rPr>
                <w:rFonts w:ascii="Arial" w:hAnsi="Arial" w:cs="Arial"/>
                <w:sz w:val="18"/>
                <w:szCs w:val="18"/>
              </w:rPr>
              <w:t xml:space="preserve">Allowed values: </w:t>
            </w:r>
            <w:bookmarkStart w:id="248" w:name="_Hlk103183668"/>
            <w:r>
              <w:rPr>
                <w:rFonts w:ascii="Arial" w:hAnsi="Arial" w:cs="Arial"/>
                <w:sz w:val="18"/>
                <w:szCs w:val="18"/>
              </w:rPr>
              <w:t>appLayerBufferLevel</w:t>
            </w:r>
            <w:bookmarkEnd w:id="248"/>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 Startup</w:t>
            </w:r>
          </w:p>
          <w:p w14:paraId="4AF78408" w14:textId="77777777" w:rsidR="00F5569A" w:rsidRPr="00F61E18" w:rsidRDefault="00F5569A" w:rsidP="00377934">
            <w:pPr>
              <w:pStyle w:val="TAL"/>
              <w:rPr>
                <w:rFonts w:cs="Arial"/>
                <w:szCs w:val="18"/>
              </w:rPr>
            </w:pPr>
          </w:p>
        </w:tc>
        <w:tc>
          <w:tcPr>
            <w:tcW w:w="2534" w:type="dxa"/>
          </w:tcPr>
          <w:p w14:paraId="1490F822" w14:textId="77777777" w:rsidR="00F5569A" w:rsidRPr="00170E77" w:rsidRDefault="00F5569A" w:rsidP="00377934">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188BDFEF" w14:textId="77777777" w:rsidR="00F5569A" w:rsidRPr="00A3274E" w:rsidRDefault="00F5569A" w:rsidP="00377934">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491A946A" w14:textId="77777777" w:rsidR="00F5569A" w:rsidRPr="00A3274E" w:rsidRDefault="00F5569A" w:rsidP="00377934">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1BBC7004" w14:textId="77777777" w:rsidR="00F5569A" w:rsidRPr="00A3274E" w:rsidRDefault="00F5569A" w:rsidP="00377934">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27220433" w14:textId="77777777" w:rsidR="00F5569A" w:rsidRPr="00170E77" w:rsidRDefault="00F5569A" w:rsidP="00377934">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5F07DB96" w14:textId="77777777" w:rsidR="00F5569A" w:rsidRPr="00FE3560" w:rsidRDefault="00F5569A" w:rsidP="00377934">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F5569A" w:rsidRPr="00B26339" w14:paraId="21A7A322" w14:textId="77777777" w:rsidTr="00377934">
        <w:trPr>
          <w:cantSplit/>
          <w:jc w:val="center"/>
        </w:trPr>
        <w:tc>
          <w:tcPr>
            <w:tcW w:w="3534" w:type="dxa"/>
          </w:tcPr>
          <w:p w14:paraId="07857FEC" w14:textId="77777777" w:rsidR="00F5569A" w:rsidRPr="00C52C8C" w:rsidRDefault="00F5569A" w:rsidP="00377934">
            <w:pPr>
              <w:pStyle w:val="TAL"/>
              <w:rPr>
                <w:rFonts w:cs="Arial"/>
              </w:rPr>
            </w:pPr>
            <w:bookmarkStart w:id="249" w:name="_Hlk127468836"/>
            <w:r w:rsidRPr="00BE14BD">
              <w:rPr>
                <w:rFonts w:cs="Arial"/>
              </w:rPr>
              <w:t>dnPrefix</w:t>
            </w:r>
            <w:bookmarkEnd w:id="249"/>
          </w:p>
        </w:tc>
        <w:tc>
          <w:tcPr>
            <w:tcW w:w="4744" w:type="dxa"/>
          </w:tcPr>
          <w:p w14:paraId="278929CC" w14:textId="77777777" w:rsidR="00F5569A" w:rsidRDefault="00F5569A" w:rsidP="00377934">
            <w:pPr>
              <w:pStyle w:val="TAL"/>
              <w:rPr>
                <w:lang w:val="en-US"/>
              </w:rPr>
            </w:pPr>
            <w:r>
              <w:rPr>
                <w:lang w:val="en-US"/>
              </w:rPr>
              <w:t>It carries the DN Prefix information or no information. See Annex C of TS 32.300 [13] for one usage of this attribute.</w:t>
            </w:r>
          </w:p>
          <w:p w14:paraId="54153F44" w14:textId="77777777" w:rsidR="00F5569A" w:rsidRDefault="00F5569A" w:rsidP="00377934">
            <w:pPr>
              <w:pStyle w:val="TAL"/>
              <w:rPr>
                <w:lang w:val="en-US"/>
              </w:rPr>
            </w:pPr>
          </w:p>
          <w:p w14:paraId="4E28EA78" w14:textId="77777777" w:rsidR="00F5569A" w:rsidRDefault="00F5569A" w:rsidP="00377934">
            <w:pPr>
              <w:rPr>
                <w:rFonts w:ascii="Arial" w:hAnsi="Arial" w:cs="Arial"/>
                <w:sz w:val="18"/>
                <w:szCs w:val="18"/>
              </w:rPr>
            </w:pPr>
            <w:r>
              <w:rPr>
                <w:rFonts w:ascii="Arial" w:hAnsi="Arial" w:cs="Arial"/>
                <w:sz w:val="18"/>
                <w:szCs w:val="18"/>
              </w:rPr>
              <w:t>allowedValues: N/A</w:t>
            </w:r>
          </w:p>
          <w:p w14:paraId="12B7E479" w14:textId="77777777" w:rsidR="00F5569A" w:rsidRPr="00C52C8C" w:rsidRDefault="00F5569A" w:rsidP="00377934">
            <w:pPr>
              <w:rPr>
                <w:rFonts w:ascii="Arial" w:hAnsi="Arial" w:cs="Arial"/>
                <w:sz w:val="18"/>
                <w:szCs w:val="18"/>
              </w:rPr>
            </w:pPr>
          </w:p>
        </w:tc>
        <w:tc>
          <w:tcPr>
            <w:tcW w:w="2534" w:type="dxa"/>
          </w:tcPr>
          <w:p w14:paraId="33C4B87F" w14:textId="77777777" w:rsidR="00F5569A" w:rsidRPr="002F3546" w:rsidRDefault="00F5569A" w:rsidP="00377934">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1CE69F01" w14:textId="77777777" w:rsidR="00F5569A" w:rsidRPr="002F3546" w:rsidRDefault="00F5569A" w:rsidP="00377934">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566EAC0C" w14:textId="77777777" w:rsidR="00F5569A" w:rsidRPr="002F3546" w:rsidRDefault="00F5569A" w:rsidP="00377934">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6ECB3B86" w14:textId="77777777" w:rsidR="00F5569A" w:rsidRPr="002F3546" w:rsidRDefault="00F5569A" w:rsidP="00377934">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05B7647E" w14:textId="77777777" w:rsidR="00F5569A" w:rsidRPr="002F3546" w:rsidRDefault="00F5569A" w:rsidP="00377934">
            <w:pPr>
              <w:keepNext/>
              <w:keepLines/>
              <w:spacing w:after="0"/>
              <w:rPr>
                <w:rFonts w:ascii="Arial" w:hAnsi="Arial" w:cs="Arial"/>
                <w:sz w:val="18"/>
                <w:szCs w:val="18"/>
              </w:rPr>
            </w:pPr>
            <w:r w:rsidRPr="002F3546">
              <w:rPr>
                <w:rFonts w:ascii="Arial" w:hAnsi="Arial" w:cs="Arial"/>
                <w:sz w:val="18"/>
                <w:szCs w:val="18"/>
              </w:rPr>
              <w:t>defaultValue: None</w:t>
            </w:r>
          </w:p>
          <w:p w14:paraId="6796DCF5" w14:textId="77777777" w:rsidR="00F5569A" w:rsidRPr="00FE3560" w:rsidRDefault="00F5569A" w:rsidP="00377934">
            <w:pPr>
              <w:keepNext/>
              <w:keepLines/>
              <w:spacing w:after="0"/>
              <w:rPr>
                <w:rFonts w:ascii="Arial" w:hAnsi="Arial" w:cs="Arial"/>
                <w:sz w:val="18"/>
                <w:szCs w:val="18"/>
              </w:rPr>
            </w:pPr>
            <w:r w:rsidRPr="002F3546">
              <w:rPr>
                <w:rFonts w:ascii="Arial" w:hAnsi="Arial" w:cs="Arial"/>
                <w:sz w:val="18"/>
                <w:szCs w:val="18"/>
              </w:rPr>
              <w:t>isNullable: False</w:t>
            </w:r>
          </w:p>
        </w:tc>
      </w:tr>
      <w:tr w:rsidR="00F5569A" w:rsidRPr="00B26339" w14:paraId="0F1C4542" w14:textId="77777777" w:rsidTr="00377934">
        <w:trPr>
          <w:cantSplit/>
          <w:jc w:val="center"/>
        </w:trPr>
        <w:tc>
          <w:tcPr>
            <w:tcW w:w="10812" w:type="dxa"/>
            <w:gridSpan w:val="3"/>
          </w:tcPr>
          <w:p w14:paraId="372A1A0E" w14:textId="77777777" w:rsidR="00F5569A" w:rsidRPr="0061649B" w:rsidRDefault="00F5569A" w:rsidP="00377934">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65366898" w14:textId="77777777" w:rsidR="00F5569A" w:rsidRPr="0061649B" w:rsidRDefault="00F5569A" w:rsidP="00377934">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7357836E" w14:textId="77777777" w:rsidR="00F5569A" w:rsidRPr="0061649B" w:rsidRDefault="00F5569A" w:rsidP="00377934">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7F5A0898" w14:textId="77777777" w:rsidR="00F5569A" w:rsidRPr="0061649B" w:rsidRDefault="00F5569A" w:rsidP="00377934">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C08B651" w14:textId="77777777" w:rsidR="00F5569A" w:rsidRPr="0061649B" w:rsidRDefault="00F5569A" w:rsidP="00377934">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5470816" w14:textId="77777777" w:rsidR="00F5569A" w:rsidRDefault="00F5569A" w:rsidP="00377934">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010DF27D" w14:textId="77777777" w:rsidR="00F5569A" w:rsidRPr="0061649B" w:rsidRDefault="00F5569A" w:rsidP="00377934">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4A99B005" w14:textId="77777777" w:rsidR="00F5569A" w:rsidRDefault="00F5569A" w:rsidP="00F5569A">
      <w:pPr>
        <w:spacing w:after="0"/>
      </w:pPr>
    </w:p>
    <w:p w14:paraId="7F8EE9BF" w14:textId="77777777" w:rsidR="000B4904" w:rsidRPr="00BC0026" w:rsidRDefault="000B4904" w:rsidP="000B4904">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13"/>
  </w:num>
  <w:num w:numId="5" w16cid:durableId="634333680">
    <w:abstractNumId w:val="8"/>
  </w:num>
  <w:num w:numId="6" w16cid:durableId="1973562441">
    <w:abstractNumId w:val="19"/>
  </w:num>
  <w:num w:numId="7" w16cid:durableId="750539691">
    <w:abstractNumId w:val="29"/>
  </w:num>
  <w:num w:numId="8" w16cid:durableId="1991127076">
    <w:abstractNumId w:val="34"/>
  </w:num>
  <w:num w:numId="9" w16cid:durableId="469981812">
    <w:abstractNumId w:val="31"/>
  </w:num>
  <w:num w:numId="10" w16cid:durableId="1646425483">
    <w:abstractNumId w:val="18"/>
  </w:num>
  <w:num w:numId="11" w16cid:durableId="1183209711">
    <w:abstractNumId w:val="33"/>
  </w:num>
  <w:num w:numId="12" w16cid:durableId="3090633">
    <w:abstractNumId w:val="9"/>
  </w:num>
  <w:num w:numId="13" w16cid:durableId="1259173593">
    <w:abstractNumId w:val="15"/>
  </w:num>
  <w:num w:numId="14" w16cid:durableId="1309747321">
    <w:abstractNumId w:val="23"/>
  </w:num>
  <w:num w:numId="15" w16cid:durableId="14521618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8620127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614363019">
    <w:abstractNumId w:val="6"/>
  </w:num>
  <w:num w:numId="18" w16cid:durableId="1701933042">
    <w:abstractNumId w:val="30"/>
  </w:num>
  <w:num w:numId="19" w16cid:durableId="1832329059">
    <w:abstractNumId w:val="5"/>
  </w:num>
  <w:num w:numId="20" w16cid:durableId="1388063789">
    <w:abstractNumId w:val="28"/>
  </w:num>
  <w:num w:numId="21" w16cid:durableId="1869445769">
    <w:abstractNumId w:val="14"/>
  </w:num>
  <w:num w:numId="22" w16cid:durableId="511723667">
    <w:abstractNumId w:val="21"/>
  </w:num>
  <w:num w:numId="23" w16cid:durableId="1968047193">
    <w:abstractNumId w:val="25"/>
  </w:num>
  <w:num w:numId="24" w16cid:durableId="1734038992">
    <w:abstractNumId w:val="12"/>
  </w:num>
  <w:num w:numId="25" w16cid:durableId="1130443478">
    <w:abstractNumId w:val="22"/>
  </w:num>
  <w:num w:numId="26" w16cid:durableId="105976006">
    <w:abstractNumId w:val="10"/>
  </w:num>
  <w:num w:numId="27" w16cid:durableId="881525231">
    <w:abstractNumId w:val="16"/>
  </w:num>
  <w:num w:numId="28" w16cid:durableId="1347050793">
    <w:abstractNumId w:val="20"/>
  </w:num>
  <w:num w:numId="29" w16cid:durableId="921525417">
    <w:abstractNumId w:val="17"/>
  </w:num>
  <w:num w:numId="30" w16cid:durableId="418405218">
    <w:abstractNumId w:val="7"/>
  </w:num>
  <w:num w:numId="31" w16cid:durableId="156842292">
    <w:abstractNumId w:val="32"/>
  </w:num>
  <w:num w:numId="32" w16cid:durableId="907690953">
    <w:abstractNumId w:val="11"/>
  </w:num>
  <w:num w:numId="33" w16cid:durableId="1228957345">
    <w:abstractNumId w:val="4"/>
  </w:num>
  <w:num w:numId="34" w16cid:durableId="2098552521">
    <w:abstractNumId w:val="27"/>
  </w:num>
  <w:num w:numId="35" w16cid:durableId="487750528">
    <w:abstractNumId w:val="24"/>
  </w:num>
  <w:num w:numId="36" w16cid:durableId="717626885">
    <w:abstractNumId w:val="2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98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zMagFQg8TwLQAAAA=="/>
  </w:docVars>
  <w:rsids>
    <w:rsidRoot w:val="00022E4A"/>
    <w:rsid w:val="00022E4A"/>
    <w:rsid w:val="00051D96"/>
    <w:rsid w:val="00057294"/>
    <w:rsid w:val="000604C6"/>
    <w:rsid w:val="000A6394"/>
    <w:rsid w:val="000B1D70"/>
    <w:rsid w:val="000B4904"/>
    <w:rsid w:val="000B7F42"/>
    <w:rsid w:val="000B7FED"/>
    <w:rsid w:val="000C038A"/>
    <w:rsid w:val="000C305B"/>
    <w:rsid w:val="000C6598"/>
    <w:rsid w:val="000C6ED0"/>
    <w:rsid w:val="000D44B3"/>
    <w:rsid w:val="000E014D"/>
    <w:rsid w:val="000E2A0B"/>
    <w:rsid w:val="000F6F84"/>
    <w:rsid w:val="0010042D"/>
    <w:rsid w:val="00132C6D"/>
    <w:rsid w:val="00145D43"/>
    <w:rsid w:val="00155714"/>
    <w:rsid w:val="00171C28"/>
    <w:rsid w:val="001876DE"/>
    <w:rsid w:val="00190348"/>
    <w:rsid w:val="00192C46"/>
    <w:rsid w:val="001A08B3"/>
    <w:rsid w:val="001A7B60"/>
    <w:rsid w:val="001B06FA"/>
    <w:rsid w:val="001B52F0"/>
    <w:rsid w:val="001B7A65"/>
    <w:rsid w:val="001C4BF6"/>
    <w:rsid w:val="001E293E"/>
    <w:rsid w:val="001E41F3"/>
    <w:rsid w:val="001F1335"/>
    <w:rsid w:val="00201B85"/>
    <w:rsid w:val="00215C8E"/>
    <w:rsid w:val="00223C83"/>
    <w:rsid w:val="00255143"/>
    <w:rsid w:val="0026004D"/>
    <w:rsid w:val="00261E79"/>
    <w:rsid w:val="002640DD"/>
    <w:rsid w:val="00275D12"/>
    <w:rsid w:val="00284FEB"/>
    <w:rsid w:val="002860C4"/>
    <w:rsid w:val="002B5741"/>
    <w:rsid w:val="002C2DFA"/>
    <w:rsid w:val="002E472E"/>
    <w:rsid w:val="002E5332"/>
    <w:rsid w:val="002F5BEA"/>
    <w:rsid w:val="00305409"/>
    <w:rsid w:val="0031643B"/>
    <w:rsid w:val="00321039"/>
    <w:rsid w:val="003221D4"/>
    <w:rsid w:val="0034108E"/>
    <w:rsid w:val="003520FF"/>
    <w:rsid w:val="00354D14"/>
    <w:rsid w:val="00360689"/>
    <w:rsid w:val="003609EF"/>
    <w:rsid w:val="0036231A"/>
    <w:rsid w:val="00365762"/>
    <w:rsid w:val="003718FC"/>
    <w:rsid w:val="00374DD4"/>
    <w:rsid w:val="00380D49"/>
    <w:rsid w:val="003A49CB"/>
    <w:rsid w:val="003B09D6"/>
    <w:rsid w:val="003E1A36"/>
    <w:rsid w:val="00410371"/>
    <w:rsid w:val="004242F1"/>
    <w:rsid w:val="00435CB4"/>
    <w:rsid w:val="0049796F"/>
    <w:rsid w:val="004A52C6"/>
    <w:rsid w:val="004B4280"/>
    <w:rsid w:val="004B75B7"/>
    <w:rsid w:val="004D1D31"/>
    <w:rsid w:val="005009D9"/>
    <w:rsid w:val="00502CF6"/>
    <w:rsid w:val="005070B4"/>
    <w:rsid w:val="00507C9E"/>
    <w:rsid w:val="0051580D"/>
    <w:rsid w:val="005442B9"/>
    <w:rsid w:val="00547111"/>
    <w:rsid w:val="00592D74"/>
    <w:rsid w:val="00596B08"/>
    <w:rsid w:val="005A4DD1"/>
    <w:rsid w:val="005D4D82"/>
    <w:rsid w:val="005D6EAF"/>
    <w:rsid w:val="005E2C44"/>
    <w:rsid w:val="00621188"/>
    <w:rsid w:val="006257ED"/>
    <w:rsid w:val="00640696"/>
    <w:rsid w:val="00640F00"/>
    <w:rsid w:val="00654ADB"/>
    <w:rsid w:val="0065536E"/>
    <w:rsid w:val="00665C47"/>
    <w:rsid w:val="00682B44"/>
    <w:rsid w:val="0068622F"/>
    <w:rsid w:val="00695808"/>
    <w:rsid w:val="006A0156"/>
    <w:rsid w:val="006B46FB"/>
    <w:rsid w:val="006E21FB"/>
    <w:rsid w:val="00737D44"/>
    <w:rsid w:val="00785599"/>
    <w:rsid w:val="00792342"/>
    <w:rsid w:val="007977A8"/>
    <w:rsid w:val="007B512A"/>
    <w:rsid w:val="007B5B05"/>
    <w:rsid w:val="007C2097"/>
    <w:rsid w:val="007C2D06"/>
    <w:rsid w:val="007D06B8"/>
    <w:rsid w:val="007D6A07"/>
    <w:rsid w:val="007F7259"/>
    <w:rsid w:val="008040A8"/>
    <w:rsid w:val="00811813"/>
    <w:rsid w:val="00821028"/>
    <w:rsid w:val="008279FA"/>
    <w:rsid w:val="008374B9"/>
    <w:rsid w:val="00847138"/>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41E30"/>
    <w:rsid w:val="00960EFF"/>
    <w:rsid w:val="009777D9"/>
    <w:rsid w:val="00982622"/>
    <w:rsid w:val="00991B88"/>
    <w:rsid w:val="009A4AE6"/>
    <w:rsid w:val="009A5753"/>
    <w:rsid w:val="009A579D"/>
    <w:rsid w:val="009D4DEE"/>
    <w:rsid w:val="009E0141"/>
    <w:rsid w:val="009E3297"/>
    <w:rsid w:val="009F4F46"/>
    <w:rsid w:val="009F734F"/>
    <w:rsid w:val="00A1069F"/>
    <w:rsid w:val="00A235AB"/>
    <w:rsid w:val="00A246B6"/>
    <w:rsid w:val="00A43D34"/>
    <w:rsid w:val="00A47E70"/>
    <w:rsid w:val="00A50CF0"/>
    <w:rsid w:val="00A7671C"/>
    <w:rsid w:val="00A9156D"/>
    <w:rsid w:val="00AA2CBC"/>
    <w:rsid w:val="00AA7BC8"/>
    <w:rsid w:val="00AC5820"/>
    <w:rsid w:val="00AD0E50"/>
    <w:rsid w:val="00AD1CD8"/>
    <w:rsid w:val="00AE5DD8"/>
    <w:rsid w:val="00B026AA"/>
    <w:rsid w:val="00B13F88"/>
    <w:rsid w:val="00B258BB"/>
    <w:rsid w:val="00B32598"/>
    <w:rsid w:val="00B63291"/>
    <w:rsid w:val="00B6795B"/>
    <w:rsid w:val="00B67B97"/>
    <w:rsid w:val="00B87FB1"/>
    <w:rsid w:val="00B968C8"/>
    <w:rsid w:val="00B97A44"/>
    <w:rsid w:val="00BA3EC5"/>
    <w:rsid w:val="00BA51D9"/>
    <w:rsid w:val="00BB5DFC"/>
    <w:rsid w:val="00BD279D"/>
    <w:rsid w:val="00BD6BB8"/>
    <w:rsid w:val="00BF27A2"/>
    <w:rsid w:val="00C12D8A"/>
    <w:rsid w:val="00C471E4"/>
    <w:rsid w:val="00C53622"/>
    <w:rsid w:val="00C66BA2"/>
    <w:rsid w:val="00C66D4A"/>
    <w:rsid w:val="00C9224F"/>
    <w:rsid w:val="00C95985"/>
    <w:rsid w:val="00CC5026"/>
    <w:rsid w:val="00CC68D0"/>
    <w:rsid w:val="00CE7A8C"/>
    <w:rsid w:val="00CF5C18"/>
    <w:rsid w:val="00D03F9A"/>
    <w:rsid w:val="00D06D51"/>
    <w:rsid w:val="00D24991"/>
    <w:rsid w:val="00D36646"/>
    <w:rsid w:val="00D50255"/>
    <w:rsid w:val="00D54E8F"/>
    <w:rsid w:val="00D66520"/>
    <w:rsid w:val="00D921BE"/>
    <w:rsid w:val="00DA42B9"/>
    <w:rsid w:val="00DD3245"/>
    <w:rsid w:val="00DE34CF"/>
    <w:rsid w:val="00DE3A72"/>
    <w:rsid w:val="00E054E2"/>
    <w:rsid w:val="00E12566"/>
    <w:rsid w:val="00E13F3D"/>
    <w:rsid w:val="00E16FAA"/>
    <w:rsid w:val="00E226A8"/>
    <w:rsid w:val="00E22F3D"/>
    <w:rsid w:val="00E34898"/>
    <w:rsid w:val="00E432AA"/>
    <w:rsid w:val="00E546BA"/>
    <w:rsid w:val="00E6106E"/>
    <w:rsid w:val="00E85F47"/>
    <w:rsid w:val="00E90214"/>
    <w:rsid w:val="00E909C5"/>
    <w:rsid w:val="00EA2981"/>
    <w:rsid w:val="00EB09B7"/>
    <w:rsid w:val="00EE076A"/>
    <w:rsid w:val="00EE7D7C"/>
    <w:rsid w:val="00F21B1B"/>
    <w:rsid w:val="00F22A74"/>
    <w:rsid w:val="00F25D98"/>
    <w:rsid w:val="00F300FB"/>
    <w:rsid w:val="00F354E8"/>
    <w:rsid w:val="00F5569A"/>
    <w:rsid w:val="00F64EC4"/>
    <w:rsid w:val="00FB6386"/>
    <w:rsid w:val="00FB7C93"/>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4ADB"/>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4.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365</TotalTime>
  <Pages>1</Pages>
  <Words>15502</Words>
  <Characters>69605</Characters>
  <Application>Microsoft Office Word</Application>
  <DocSecurity>0</DocSecurity>
  <Lines>5800</Lines>
  <Paragraphs>4052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132</cp:revision>
  <cp:lastPrinted>1899-12-31T23:00:00Z</cp:lastPrinted>
  <dcterms:created xsi:type="dcterms:W3CDTF">2020-02-03T08:32:00Z</dcterms:created>
  <dcterms:modified xsi:type="dcterms:W3CDTF">2023-09-28T08:56:00Z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